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7849A56"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4E38F1" w:rsidRPr="004E38F1">
        <w:rPr>
          <w:b/>
          <w:i/>
          <w:noProof/>
          <w:sz w:val="28"/>
        </w:rPr>
        <w:t>R5-222637</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5FA15E" w:rsidR="001E41F3" w:rsidRPr="00D01D4E" w:rsidRDefault="007B263F" w:rsidP="008D46F0">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D46F0">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FB15918" w:rsidR="001E41F3" w:rsidRPr="00D01D4E" w:rsidRDefault="004E38F1" w:rsidP="00C2344A">
            <w:pPr>
              <w:pStyle w:val="CRCoverPage"/>
              <w:spacing w:after="0"/>
              <w:jc w:val="center"/>
              <w:rPr>
                <w:noProof/>
              </w:rPr>
            </w:pPr>
            <w:r>
              <w:rPr>
                <w:b/>
                <w:noProof/>
                <w:sz w:val="28"/>
              </w:rPr>
              <w:t>1793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3D0AD27" w:rsidR="001E41F3" w:rsidRPr="00D01D4E" w:rsidRDefault="00A20CD9" w:rsidP="00BB517E">
            <w:pPr>
              <w:pStyle w:val="CRCoverPage"/>
              <w:spacing w:after="0"/>
              <w:jc w:val="center"/>
              <w:rPr>
                <w:noProof/>
                <w:sz w:val="28"/>
              </w:rPr>
            </w:pPr>
            <w:r>
              <w:rPr>
                <w:b/>
                <w:noProof/>
                <w:sz w:val="28"/>
              </w:rPr>
              <w:t>1</w:t>
            </w:r>
            <w:r w:rsidR="008D46F0">
              <w:rPr>
                <w:b/>
                <w:noProof/>
                <w:sz w:val="28"/>
              </w:rPr>
              <w:t>7.2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D8449DB" w:rsidR="001E41F3" w:rsidRPr="00D01D4E" w:rsidRDefault="00CB6ECC" w:rsidP="00A20CD9">
            <w:pPr>
              <w:pStyle w:val="CRCoverPage"/>
              <w:spacing w:after="0"/>
              <w:ind w:left="100"/>
              <w:rPr>
                <w:noProof/>
                <w:lang w:eastAsia="zh-CN"/>
              </w:rPr>
            </w:pPr>
            <w:r w:rsidRPr="00CB6ECC">
              <w:rPr>
                <w:noProof/>
                <w:lang w:eastAsia="zh-CN"/>
              </w:rPr>
              <w:t>Correction to FR2 EN-DC BFD TCs</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C2781F9" w:rsidR="001E41F3" w:rsidRPr="00D01D4E" w:rsidRDefault="000008E3">
            <w:pPr>
              <w:pStyle w:val="CRCoverPage"/>
              <w:spacing w:after="0"/>
              <w:ind w:left="100"/>
              <w:rPr>
                <w:noProof/>
              </w:rPr>
            </w:pPr>
            <w:r>
              <w:rPr>
                <w:noProof/>
              </w:rPr>
              <w:t xml:space="preserve">TEI15_Test, </w:t>
            </w: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9138D25" w14:textId="183C96D7" w:rsidR="004B4E33" w:rsidRDefault="00CB6ECC" w:rsidP="00CB6ECC">
            <w:pPr>
              <w:pStyle w:val="CRCoverPage"/>
              <w:spacing w:after="0"/>
              <w:ind w:left="200"/>
              <w:rPr>
                <w:noProof/>
              </w:rPr>
            </w:pPr>
            <w:r>
              <w:rPr>
                <w:noProof/>
              </w:rPr>
              <w:t xml:space="preserve">During RAN5 #92e, </w:t>
            </w:r>
            <w:r>
              <w:t>testability issue</w:t>
            </w:r>
            <w:r>
              <w:rPr>
                <w:noProof/>
              </w:rPr>
              <w:t>s in FR2 RLM test cases are discussed. It's found that comparing uplink power to m</w:t>
            </w:r>
            <w:r w:rsidRPr="00CB6ECC">
              <w:rPr>
                <w:noProof/>
              </w:rPr>
              <w:t>inimum output power</w:t>
            </w:r>
            <w:r>
              <w:rPr>
                <w:rFonts w:hint="eastAsia"/>
                <w:noProof/>
                <w:lang w:eastAsia="zh-CN"/>
              </w:rPr>
              <w:t>/</w:t>
            </w:r>
            <w:r w:rsidRPr="00CB6ECC">
              <w:rPr>
                <w:noProof/>
              </w:rPr>
              <w:t xml:space="preserve">OFF power levels can’t be </w:t>
            </w:r>
            <w:r>
              <w:rPr>
                <w:noProof/>
              </w:rPr>
              <w:t>performed</w:t>
            </w:r>
            <w:r w:rsidRPr="00CB6ECC">
              <w:rPr>
                <w:noProof/>
              </w:rPr>
              <w:t xml:space="preserve"> in FR2 setup</w:t>
            </w:r>
            <w:r>
              <w:rPr>
                <w:noProof/>
              </w:rPr>
              <w:t>. As a result, test procedures of FR2 RLM TCs are updated to remove the wording "higher than OFF power" and "equal or higher than minimum output power" (R5-277661 and R5-217663).</w:t>
            </w:r>
          </w:p>
          <w:p w14:paraId="6E1A955D" w14:textId="77777777" w:rsidR="00CB6ECC" w:rsidRDefault="00CB6ECC" w:rsidP="00CB6ECC">
            <w:pPr>
              <w:pStyle w:val="CRCoverPage"/>
              <w:spacing w:after="0"/>
              <w:ind w:left="200"/>
              <w:rPr>
                <w:noProof/>
              </w:rPr>
            </w:pPr>
          </w:p>
          <w:p w14:paraId="708AA7DE" w14:textId="2B443A18" w:rsidR="00CB6ECC" w:rsidRPr="00D01D4E" w:rsidRDefault="00CB6ECC" w:rsidP="00CB6ECC">
            <w:pPr>
              <w:pStyle w:val="CRCoverPage"/>
              <w:spacing w:after="0"/>
              <w:ind w:left="200"/>
              <w:rPr>
                <w:noProof/>
              </w:rPr>
            </w:pPr>
            <w:r>
              <w:rPr>
                <w:noProof/>
              </w:rPr>
              <w:t>Similar issues also exists in FR2 BFD TCs. So we suggest make similar changes to FR2 BFD TCs.</w:t>
            </w: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2434D3A3" w14:textId="77777777" w:rsidR="00DE082E" w:rsidRDefault="00747D0B" w:rsidP="00747D0B">
            <w:pPr>
              <w:pStyle w:val="CRCoverPage"/>
              <w:numPr>
                <w:ilvl w:val="0"/>
                <w:numId w:val="23"/>
              </w:numPr>
              <w:spacing w:after="0"/>
              <w:rPr>
                <w:noProof/>
              </w:rPr>
            </w:pPr>
            <w:r>
              <w:rPr>
                <w:noProof/>
              </w:rPr>
              <w:t>Test procedures of FR2 BFD TCs are updated to remove the wording "higher than OFF power" and "equal or higher than minimum output power".</w:t>
            </w:r>
          </w:p>
          <w:p w14:paraId="24FB5B5B" w14:textId="2A892299" w:rsidR="00D35CB9" w:rsidRDefault="00D35CB9" w:rsidP="00747D0B">
            <w:pPr>
              <w:pStyle w:val="CRCoverPage"/>
              <w:numPr>
                <w:ilvl w:val="0"/>
                <w:numId w:val="23"/>
              </w:numPr>
              <w:spacing w:after="0"/>
              <w:rPr>
                <w:noProof/>
              </w:rPr>
            </w:pPr>
            <w:r>
              <w:rPr>
                <w:noProof/>
              </w:rPr>
              <w:t>Empty tables are removed.</w:t>
            </w:r>
          </w:p>
          <w:p w14:paraId="31C656EC" w14:textId="47832862" w:rsidR="00D35CB9" w:rsidRPr="00D01D4E" w:rsidRDefault="00D35CB9" w:rsidP="00747D0B">
            <w:pPr>
              <w:pStyle w:val="CRCoverPage"/>
              <w:numPr>
                <w:ilvl w:val="0"/>
                <w:numId w:val="23"/>
              </w:numPr>
              <w:spacing w:after="0"/>
              <w:rPr>
                <w:noProof/>
              </w:rPr>
            </w:pPr>
            <w:r>
              <w:rPr>
                <w:noProof/>
              </w:rPr>
              <w:t>Brackets in test procedures are removed.</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4515" w:rsidR="001E41F3" w:rsidRPr="00D01D4E" w:rsidRDefault="00747D0B" w:rsidP="00C2344A">
            <w:pPr>
              <w:pStyle w:val="CRCoverPage"/>
              <w:spacing w:after="0"/>
              <w:ind w:left="100"/>
              <w:rPr>
                <w:noProof/>
              </w:rPr>
            </w:pPr>
            <w:r>
              <w:rPr>
                <w:noProof/>
                <w:lang w:eastAsia="zh-CN"/>
              </w:rPr>
              <w:t>Testability issue will occur.</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F3C26" w:rsidR="001E41F3" w:rsidRPr="00D01D4E" w:rsidRDefault="00747D0B" w:rsidP="00903A4B">
            <w:pPr>
              <w:pStyle w:val="CRCoverPage"/>
              <w:spacing w:after="0"/>
              <w:ind w:left="100"/>
              <w:rPr>
                <w:noProof/>
              </w:rPr>
            </w:pPr>
            <w:r>
              <w:rPr>
                <w:noProof/>
                <w:lang w:eastAsia="zh-CN"/>
              </w:rPr>
              <w:t>5.5.5</w:t>
            </w:r>
            <w:r w:rsidR="00D35CB9">
              <w:rPr>
                <w:rFonts w:hint="eastAsia"/>
                <w:noProof/>
                <w:lang w:eastAsia="zh-CN"/>
              </w:rPr>
              <w:t>.</w:t>
            </w:r>
            <w:r w:rsidR="00D35CB9">
              <w:rPr>
                <w:noProof/>
                <w:lang w:eastAsia="zh-CN"/>
              </w:rPr>
              <w:t>1, 5.5.5.2, 5.5.5.3, 5.5.5.4, 5.5.5.5</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D01D4E" w:rsidRDefault="008664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D01D4E" w:rsidRDefault="00866417" w:rsidP="00A637B3">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165E81C9" w14:textId="77777777" w:rsidR="00747D0B" w:rsidRPr="00171C11" w:rsidRDefault="00747D0B" w:rsidP="00747D0B">
      <w:pPr>
        <w:pStyle w:val="40"/>
      </w:pPr>
      <w:r w:rsidRPr="00171C11">
        <w:t>5.5.5.1</w:t>
      </w:r>
      <w:r w:rsidRPr="00171C11">
        <w:tab/>
        <w:t>EN-DC FR2 SSB-based beam failure detection and link recovery in non-DRX</w:t>
      </w:r>
    </w:p>
    <w:p w14:paraId="02380EDE"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3B9F043C"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5E72445E" w14:textId="77777777" w:rsidR="004E38F1" w:rsidRPr="00171C11" w:rsidRDefault="004E38F1" w:rsidP="004E38F1">
      <w:pPr>
        <w:pStyle w:val="EditorsNote"/>
        <w:numPr>
          <w:ilvl w:val="0"/>
          <w:numId w:val="26"/>
        </w:numPr>
        <w:rPr>
          <w:lang w:eastAsia="zh-CN"/>
        </w:rPr>
      </w:pPr>
      <w:r w:rsidRPr="00171C11">
        <w:t>UE PC3</w:t>
      </w:r>
    </w:p>
    <w:p w14:paraId="60B5C16F"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37CA9FC2"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697677C6" w14:textId="77777777" w:rsidR="00747D0B" w:rsidRPr="00171C11" w:rsidRDefault="00747D0B" w:rsidP="00747D0B">
      <w:pPr>
        <w:pStyle w:val="H6"/>
      </w:pPr>
      <w:r w:rsidRPr="00171C11">
        <w:t>5.5.5.1.1</w:t>
      </w:r>
      <w:r w:rsidRPr="00171C11">
        <w:tab/>
        <w:t>Test purpose</w:t>
      </w:r>
    </w:p>
    <w:p w14:paraId="00DDD9A6" w14:textId="77777777" w:rsidR="00747D0B" w:rsidRPr="00171C11" w:rsidRDefault="00747D0B" w:rsidP="00747D0B">
      <w:r w:rsidRPr="00171C11">
        <w:rPr>
          <w:rFonts w:cs="v4.2.0"/>
        </w:rPr>
        <w:t>The purpose of this test is t</w:t>
      </w:r>
      <w:r w:rsidRPr="00171C11">
        <w:t>o verify that the UE properly detects SSB-based beam failure in the set q</w:t>
      </w:r>
      <w:r w:rsidRPr="00171C11">
        <w:rPr>
          <w:vertAlign w:val="subscript"/>
        </w:rPr>
        <w:t>0</w:t>
      </w:r>
      <w:r w:rsidRPr="00171C11">
        <w:t xml:space="preserve"> configured for a serving PSCell and that the UE performs correct SSB-based link recovery based on beam candidate set q</w:t>
      </w:r>
      <w:r w:rsidRPr="00171C11">
        <w:rPr>
          <w:vertAlign w:val="subscript"/>
        </w:rPr>
        <w:t>1</w:t>
      </w:r>
      <w:r w:rsidRPr="00171C11">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59F36C4D" w14:textId="77777777" w:rsidR="00747D0B" w:rsidRPr="00171C11" w:rsidRDefault="00747D0B" w:rsidP="00747D0B">
      <w:pPr>
        <w:pStyle w:val="H6"/>
      </w:pPr>
      <w:r w:rsidRPr="00171C11">
        <w:t>5.5.5.1.2</w:t>
      </w:r>
      <w:r w:rsidRPr="00171C11">
        <w:tab/>
        <w:t>Test applicability</w:t>
      </w:r>
    </w:p>
    <w:p w14:paraId="6A8EAC40"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onwards.</w:t>
      </w:r>
    </w:p>
    <w:p w14:paraId="7E72F63A" w14:textId="77777777" w:rsidR="00747D0B" w:rsidRPr="00171C11" w:rsidRDefault="00747D0B" w:rsidP="00747D0B">
      <w:pPr>
        <w:pStyle w:val="H6"/>
      </w:pPr>
      <w:r w:rsidRPr="00171C11">
        <w:t>5.5.5.1.3</w:t>
      </w:r>
      <w:r w:rsidRPr="00171C11">
        <w:tab/>
        <w:t>Minimum conformance requirements</w:t>
      </w:r>
    </w:p>
    <w:p w14:paraId="1B5D0D41" w14:textId="77777777" w:rsidR="00747D0B" w:rsidRPr="00171C11" w:rsidRDefault="00747D0B" w:rsidP="00747D0B">
      <w:pPr>
        <w:rPr>
          <w:lang w:eastAsia="sv-SE"/>
        </w:rPr>
      </w:pPr>
      <w:r w:rsidRPr="00171C11">
        <w:rPr>
          <w:lang w:eastAsia="sv-SE"/>
        </w:rPr>
        <w:t>The minimum conformance requirements are specified in clause 5.5.5.0.1.</w:t>
      </w:r>
    </w:p>
    <w:p w14:paraId="5BD22598" w14:textId="77777777" w:rsidR="00747D0B" w:rsidRPr="00171C11" w:rsidRDefault="00747D0B" w:rsidP="00747D0B">
      <w:pPr>
        <w:rPr>
          <w:lang w:eastAsia="sv-SE"/>
        </w:rPr>
      </w:pPr>
      <w:r w:rsidRPr="00171C11">
        <w:rPr>
          <w:lang w:eastAsia="sv-SE"/>
        </w:rPr>
        <w:t>The normative reference for this requirement is TS 38.133 [6] clause A.5.5.5.1.</w:t>
      </w:r>
    </w:p>
    <w:p w14:paraId="27F90DCA" w14:textId="77777777" w:rsidR="00747D0B" w:rsidRPr="00171C11" w:rsidRDefault="00747D0B" w:rsidP="00747D0B">
      <w:pPr>
        <w:pStyle w:val="H6"/>
        <w:rPr>
          <w:lang w:eastAsia="x-none"/>
        </w:rPr>
      </w:pPr>
      <w:r w:rsidRPr="00171C11">
        <w:t>5.5.5.1.4</w:t>
      </w:r>
      <w:r w:rsidRPr="00171C11">
        <w:tab/>
        <w:t>Test description</w:t>
      </w:r>
    </w:p>
    <w:p w14:paraId="1892C27F" w14:textId="77777777" w:rsidR="00747D0B" w:rsidRPr="00171C11" w:rsidRDefault="00747D0B" w:rsidP="00747D0B">
      <w:r w:rsidRPr="00171C11">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171C11">
        <w:rPr>
          <w:vertAlign w:val="subscript"/>
        </w:rPr>
        <w:t>0</w:t>
      </w:r>
      <w:r w:rsidRPr="00171C11">
        <w:t xml:space="preserve"> in the active PSCell to emulate SSB based beam failure. Figure 5.5.5.1.4-1 additionally shows the variation of the downlink L1-RSRP of the SSB in set q</w:t>
      </w:r>
      <w:r w:rsidRPr="00171C11">
        <w:rPr>
          <w:vertAlign w:val="subscript"/>
        </w:rPr>
        <w:t>1</w:t>
      </w:r>
      <w:r w:rsidRPr="00171C11">
        <w:t xml:space="preserve"> of the candidate beam used for link recovery.</w:t>
      </w:r>
    </w:p>
    <w:p w14:paraId="513C39E2" w14:textId="77777777" w:rsidR="00747D0B" w:rsidRPr="00171C11" w:rsidRDefault="00747D0B" w:rsidP="00747D0B">
      <w:pPr>
        <w:pStyle w:val="TF"/>
      </w:pPr>
      <w:r w:rsidRPr="00171C11">
        <w:rPr>
          <w:noProof/>
          <w:lang w:val="en-US" w:eastAsia="zh-CN"/>
        </w:rPr>
        <w:drawing>
          <wp:inline distT="0" distB="0" distL="0" distR="0" wp14:anchorId="1D21FD7E" wp14:editId="3C068A17">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0E857257" w14:textId="77777777" w:rsidR="00747D0B" w:rsidRPr="00171C11" w:rsidRDefault="00747D0B" w:rsidP="00747D0B">
      <w:pPr>
        <w:pStyle w:val="TF"/>
      </w:pPr>
      <w:r w:rsidRPr="00171C11">
        <w:t>Figure 5.5.5.1.4-1: SNR and L1-RSRP for EN-DC FR2 SSB-based beam failure detection and link recovery in non-DRX</w:t>
      </w:r>
    </w:p>
    <w:p w14:paraId="308021EA" w14:textId="77777777" w:rsidR="00747D0B" w:rsidRPr="00171C11" w:rsidRDefault="00747D0B" w:rsidP="00747D0B"/>
    <w:p w14:paraId="3EA1CB3A" w14:textId="77777777" w:rsidR="00747D0B" w:rsidRPr="00171C11" w:rsidRDefault="00747D0B" w:rsidP="00747D0B">
      <w:pPr>
        <w:pStyle w:val="H6"/>
      </w:pPr>
      <w:r w:rsidRPr="00171C11">
        <w:t>5.5.5.1.4.1</w:t>
      </w:r>
      <w:r w:rsidRPr="00171C11">
        <w:tab/>
        <w:t>Initial conditions</w:t>
      </w:r>
    </w:p>
    <w:p w14:paraId="5FFE32E8" w14:textId="77777777" w:rsidR="00747D0B" w:rsidRPr="00171C11" w:rsidRDefault="00747D0B" w:rsidP="00747D0B">
      <w:pPr>
        <w:rPr>
          <w:lang w:eastAsia="sv-SE"/>
        </w:rPr>
      </w:pPr>
      <w:r w:rsidRPr="00171C11">
        <w:rPr>
          <w:lang w:eastAsia="sv-SE"/>
        </w:rPr>
        <w:t>This test shall be tested using any of the test configurations in Table 5.5.5.1.4.1-1.</w:t>
      </w:r>
    </w:p>
    <w:p w14:paraId="35F3C905" w14:textId="77777777" w:rsidR="00747D0B" w:rsidRPr="00171C11" w:rsidRDefault="00747D0B" w:rsidP="00747D0B">
      <w:pPr>
        <w:pStyle w:val="TH"/>
        <w:rPr>
          <w:lang w:eastAsia="x-none"/>
        </w:rPr>
      </w:pPr>
      <w:r w:rsidRPr="00171C11">
        <w:lastRenderedPageBreak/>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171C11" w14:paraId="65691EA3" w14:textId="77777777" w:rsidTr="00747D0B">
        <w:trPr>
          <w:jc w:val="center"/>
        </w:trPr>
        <w:tc>
          <w:tcPr>
            <w:tcW w:w="2265" w:type="dxa"/>
            <w:shd w:val="clear" w:color="auto" w:fill="auto"/>
          </w:tcPr>
          <w:p w14:paraId="64739D61" w14:textId="77777777" w:rsidR="00747D0B" w:rsidRPr="00171C11" w:rsidRDefault="00747D0B" w:rsidP="00747D0B">
            <w:pPr>
              <w:pStyle w:val="TAH"/>
            </w:pPr>
            <w:r w:rsidRPr="00171C11">
              <w:t>Configuration</w:t>
            </w:r>
          </w:p>
        </w:tc>
        <w:tc>
          <w:tcPr>
            <w:tcW w:w="6905" w:type="dxa"/>
            <w:shd w:val="clear" w:color="auto" w:fill="auto"/>
          </w:tcPr>
          <w:p w14:paraId="426986E7" w14:textId="77777777" w:rsidR="00747D0B" w:rsidRPr="00171C11" w:rsidRDefault="00747D0B" w:rsidP="00747D0B">
            <w:pPr>
              <w:pStyle w:val="TAH"/>
            </w:pPr>
            <w:r w:rsidRPr="00171C11">
              <w:t>Description</w:t>
            </w:r>
          </w:p>
        </w:tc>
      </w:tr>
      <w:tr w:rsidR="00747D0B" w:rsidRPr="00171C11" w14:paraId="744EC520" w14:textId="77777777" w:rsidTr="00747D0B">
        <w:trPr>
          <w:jc w:val="center"/>
        </w:trPr>
        <w:tc>
          <w:tcPr>
            <w:tcW w:w="2265" w:type="dxa"/>
            <w:shd w:val="clear" w:color="auto" w:fill="auto"/>
          </w:tcPr>
          <w:p w14:paraId="0CC94170" w14:textId="77777777" w:rsidR="00747D0B" w:rsidRPr="00171C11" w:rsidRDefault="00747D0B" w:rsidP="00747D0B">
            <w:pPr>
              <w:pStyle w:val="TAL"/>
            </w:pPr>
            <w:r w:rsidRPr="00171C11">
              <w:t>5.5.5.1-1</w:t>
            </w:r>
          </w:p>
        </w:tc>
        <w:tc>
          <w:tcPr>
            <w:tcW w:w="6905" w:type="dxa"/>
            <w:shd w:val="clear" w:color="auto" w:fill="auto"/>
          </w:tcPr>
          <w:p w14:paraId="1FE02095" w14:textId="77777777" w:rsidR="00747D0B" w:rsidRPr="00171C11" w:rsidRDefault="00747D0B" w:rsidP="00747D0B">
            <w:pPr>
              <w:pStyle w:val="TAL"/>
            </w:pPr>
            <w:r w:rsidRPr="00171C11">
              <w:t>LTE FDD, NR TDD duplex mode, 120 kHz SSB SCS, 100 MHz bandwidth</w:t>
            </w:r>
          </w:p>
        </w:tc>
      </w:tr>
      <w:tr w:rsidR="00747D0B" w:rsidRPr="00171C11" w14:paraId="0ADC0985" w14:textId="77777777" w:rsidTr="00747D0B">
        <w:trPr>
          <w:jc w:val="center"/>
        </w:trPr>
        <w:tc>
          <w:tcPr>
            <w:tcW w:w="2265" w:type="dxa"/>
            <w:shd w:val="clear" w:color="auto" w:fill="auto"/>
          </w:tcPr>
          <w:p w14:paraId="0CED4408" w14:textId="77777777" w:rsidR="00747D0B" w:rsidRPr="00171C11" w:rsidRDefault="00747D0B" w:rsidP="00747D0B">
            <w:pPr>
              <w:pStyle w:val="TAL"/>
            </w:pPr>
            <w:r w:rsidRPr="00171C11">
              <w:t>5.5.5.1-2</w:t>
            </w:r>
          </w:p>
        </w:tc>
        <w:tc>
          <w:tcPr>
            <w:tcW w:w="6905" w:type="dxa"/>
            <w:shd w:val="clear" w:color="auto" w:fill="auto"/>
          </w:tcPr>
          <w:p w14:paraId="05578D80" w14:textId="77777777" w:rsidR="00747D0B" w:rsidRPr="00171C11" w:rsidRDefault="00747D0B" w:rsidP="00747D0B">
            <w:pPr>
              <w:pStyle w:val="TAL"/>
            </w:pPr>
            <w:r w:rsidRPr="00171C11">
              <w:t>LTE TDD, NR TDD duplex mode, 120 kHz SSB SCS, 100 MHz bandwidth</w:t>
            </w:r>
          </w:p>
        </w:tc>
      </w:tr>
      <w:tr w:rsidR="00747D0B" w:rsidRPr="00171C11" w14:paraId="7526133C" w14:textId="77777777" w:rsidTr="00747D0B">
        <w:trPr>
          <w:jc w:val="center"/>
        </w:trPr>
        <w:tc>
          <w:tcPr>
            <w:tcW w:w="2265" w:type="dxa"/>
            <w:shd w:val="clear" w:color="auto" w:fill="auto"/>
          </w:tcPr>
          <w:p w14:paraId="3665F8A0" w14:textId="77777777" w:rsidR="00747D0B" w:rsidRPr="00171C11" w:rsidRDefault="00747D0B" w:rsidP="00747D0B">
            <w:pPr>
              <w:pStyle w:val="TAL"/>
            </w:pPr>
            <w:r w:rsidRPr="00171C11">
              <w:t>5.5.5.1-3</w:t>
            </w:r>
          </w:p>
        </w:tc>
        <w:tc>
          <w:tcPr>
            <w:tcW w:w="6905" w:type="dxa"/>
            <w:shd w:val="clear" w:color="auto" w:fill="auto"/>
          </w:tcPr>
          <w:p w14:paraId="00FFECA4" w14:textId="77777777" w:rsidR="00747D0B" w:rsidRPr="00171C11" w:rsidRDefault="00747D0B" w:rsidP="00747D0B">
            <w:pPr>
              <w:pStyle w:val="TAL"/>
            </w:pPr>
            <w:r w:rsidRPr="00171C11">
              <w:t>LTE FDD, NR TDD duplex mode, 240 kHz SSB SCS, 100 MHz bandwidth</w:t>
            </w:r>
          </w:p>
        </w:tc>
      </w:tr>
      <w:tr w:rsidR="00747D0B" w:rsidRPr="00171C11" w14:paraId="48F692C1" w14:textId="77777777" w:rsidTr="00747D0B">
        <w:trPr>
          <w:jc w:val="center"/>
        </w:trPr>
        <w:tc>
          <w:tcPr>
            <w:tcW w:w="2265" w:type="dxa"/>
            <w:shd w:val="clear" w:color="auto" w:fill="auto"/>
          </w:tcPr>
          <w:p w14:paraId="50BCE5D3" w14:textId="77777777" w:rsidR="00747D0B" w:rsidRPr="00171C11" w:rsidRDefault="00747D0B" w:rsidP="00747D0B">
            <w:pPr>
              <w:pStyle w:val="TAL"/>
            </w:pPr>
            <w:r w:rsidRPr="00171C11">
              <w:t>5.5.5.1-4</w:t>
            </w:r>
          </w:p>
        </w:tc>
        <w:tc>
          <w:tcPr>
            <w:tcW w:w="6905" w:type="dxa"/>
            <w:shd w:val="clear" w:color="auto" w:fill="auto"/>
          </w:tcPr>
          <w:p w14:paraId="79C9ACC9" w14:textId="77777777" w:rsidR="00747D0B" w:rsidRPr="00171C11" w:rsidRDefault="00747D0B" w:rsidP="00747D0B">
            <w:pPr>
              <w:pStyle w:val="TAL"/>
            </w:pPr>
            <w:r w:rsidRPr="00171C11">
              <w:t>LTE TDD, NR TDD duplex mode, 240 kHz SSB SCS, 100 MHz bandwidth</w:t>
            </w:r>
          </w:p>
        </w:tc>
      </w:tr>
      <w:tr w:rsidR="00747D0B" w:rsidRPr="00171C11" w14:paraId="6F8583B9" w14:textId="77777777" w:rsidTr="00747D0B">
        <w:trPr>
          <w:jc w:val="center"/>
        </w:trPr>
        <w:tc>
          <w:tcPr>
            <w:tcW w:w="9170" w:type="dxa"/>
            <w:gridSpan w:val="2"/>
            <w:shd w:val="clear" w:color="auto" w:fill="auto"/>
          </w:tcPr>
          <w:p w14:paraId="3668DA25" w14:textId="77777777" w:rsidR="00747D0B" w:rsidRPr="00171C11" w:rsidRDefault="00747D0B" w:rsidP="00747D0B">
            <w:pPr>
              <w:pStyle w:val="TAN"/>
            </w:pPr>
            <w:r w:rsidRPr="00171C11">
              <w:t>NOTE:</w:t>
            </w:r>
            <w:r w:rsidRPr="00171C11">
              <w:tab/>
              <w:t>The UE is only required to pass in one of the supported test configurations in FR2</w:t>
            </w:r>
          </w:p>
        </w:tc>
      </w:tr>
    </w:tbl>
    <w:p w14:paraId="701B3894" w14:textId="77777777" w:rsidR="00747D0B" w:rsidRPr="00171C11" w:rsidRDefault="00747D0B" w:rsidP="00747D0B">
      <w:pPr>
        <w:rPr>
          <w:lang w:eastAsia="sv-SE"/>
        </w:rPr>
      </w:pPr>
    </w:p>
    <w:p w14:paraId="5F568704" w14:textId="77777777" w:rsidR="00747D0B" w:rsidRPr="00171C11" w:rsidRDefault="00747D0B" w:rsidP="00747D0B">
      <w:pPr>
        <w:rPr>
          <w:lang w:eastAsia="sv-SE"/>
        </w:rPr>
      </w:pPr>
      <w:r w:rsidRPr="00171C11">
        <w:rPr>
          <w:lang w:eastAsia="sv-SE"/>
        </w:rPr>
        <w:t>Configure the test equipment and the DUT according to the parameters in Table 5.5.5.1.4.1-2.</w:t>
      </w:r>
    </w:p>
    <w:p w14:paraId="15868B08" w14:textId="77777777" w:rsidR="00747D0B" w:rsidRPr="00171C11" w:rsidRDefault="00747D0B" w:rsidP="00747D0B">
      <w:pPr>
        <w:pStyle w:val="TH"/>
        <w:rPr>
          <w:lang w:eastAsia="x-none"/>
        </w:rPr>
      </w:pPr>
      <w:r w:rsidRPr="00171C11">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2DA09BC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5907EEE" w14:textId="77777777" w:rsidR="00747D0B" w:rsidRPr="00171C11" w:rsidRDefault="00747D0B" w:rsidP="00747D0B">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62662C" w14:textId="77777777" w:rsidR="00747D0B" w:rsidRPr="00171C11" w:rsidRDefault="00747D0B" w:rsidP="00747D0B">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20F68D8A" w14:textId="77777777" w:rsidR="00747D0B" w:rsidRPr="00171C11" w:rsidRDefault="00747D0B" w:rsidP="00747D0B">
            <w:pPr>
              <w:pStyle w:val="TAH"/>
            </w:pPr>
            <w:r w:rsidRPr="00171C11">
              <w:t>Comment</w:t>
            </w:r>
          </w:p>
        </w:tc>
      </w:tr>
      <w:tr w:rsidR="00747D0B" w:rsidRPr="00171C11" w14:paraId="2A34C1F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5862247" w14:textId="77777777" w:rsidR="00747D0B" w:rsidRPr="00171C11" w:rsidRDefault="00747D0B" w:rsidP="00747D0B">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DDBB9D" w14:textId="77777777" w:rsidR="00747D0B" w:rsidRPr="00171C11" w:rsidRDefault="00747D0B" w:rsidP="00747D0B">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267323E5" w14:textId="77777777" w:rsidR="00747D0B" w:rsidRPr="00171C11" w:rsidRDefault="00747D0B" w:rsidP="00747D0B">
            <w:pPr>
              <w:pStyle w:val="TAL"/>
            </w:pPr>
            <w:r w:rsidRPr="00171C11">
              <w:t>As specified in TS 38.508-1 [14] clause 4.1.</w:t>
            </w:r>
          </w:p>
        </w:tc>
      </w:tr>
      <w:tr w:rsidR="00747D0B" w:rsidRPr="00171C11" w14:paraId="22CDCEF9"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501D5EE" w14:textId="77777777" w:rsidR="00747D0B" w:rsidRPr="00171C11" w:rsidRDefault="00747D0B" w:rsidP="00747D0B">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78E3F3" w14:textId="77777777" w:rsidR="00747D0B" w:rsidRPr="00171C11" w:rsidRDefault="00747D0B" w:rsidP="00747D0B">
            <w:pPr>
              <w:pStyle w:val="TAL"/>
            </w:pPr>
            <w:r w:rsidRPr="00171C11">
              <w:t xml:space="preserve">As specified in Annex E, table E.5-1 and TS 38.508-1 [14] clause 4.3.1 </w:t>
            </w:r>
            <w:r w:rsidRPr="00171C11">
              <w:rPr>
                <w:lang w:eastAsia="fr-FR"/>
              </w:rPr>
              <w:t>for E-UTRA and 7.2.3 for NR</w:t>
            </w:r>
            <w:r w:rsidRPr="00171C11">
              <w:t>.</w:t>
            </w:r>
          </w:p>
        </w:tc>
      </w:tr>
      <w:tr w:rsidR="00747D0B" w:rsidRPr="00171C11" w14:paraId="4A1A58EB"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C89FD4C" w14:textId="77777777" w:rsidR="00747D0B" w:rsidRPr="00171C11" w:rsidRDefault="00747D0B" w:rsidP="00747D0B">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C73A74" w14:textId="77777777" w:rsidR="00747D0B" w:rsidRPr="00171C11" w:rsidRDefault="00747D0B" w:rsidP="00747D0B">
            <w:pPr>
              <w:pStyle w:val="TAL"/>
            </w:pPr>
            <w:r w:rsidRPr="00171C11">
              <w:t>As specified by the test configuration selected from Table 5.5.5.1.4.1-1.</w:t>
            </w:r>
          </w:p>
        </w:tc>
      </w:tr>
      <w:tr w:rsidR="00747D0B" w:rsidRPr="00171C11" w14:paraId="41CBA95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FD214F9" w14:textId="77777777" w:rsidR="00747D0B" w:rsidRPr="00171C11" w:rsidRDefault="00747D0B" w:rsidP="00747D0B">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7B79FC" w14:textId="77777777" w:rsidR="00747D0B" w:rsidRPr="00171C11" w:rsidRDefault="00747D0B" w:rsidP="00747D0B">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4103972E" w14:textId="77777777" w:rsidR="00747D0B" w:rsidRPr="00171C11" w:rsidRDefault="00747D0B" w:rsidP="00747D0B">
            <w:pPr>
              <w:pStyle w:val="TAL"/>
            </w:pPr>
            <w:r w:rsidRPr="00171C11">
              <w:t>As specified in clause C.2.2.</w:t>
            </w:r>
          </w:p>
        </w:tc>
      </w:tr>
      <w:tr w:rsidR="00747D0B" w:rsidRPr="00171C11" w14:paraId="22BBCDCD"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2D0C9B" w14:textId="77777777" w:rsidR="00747D0B" w:rsidRPr="00171C11" w:rsidRDefault="00747D0B" w:rsidP="00747D0B">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497C84" w14:textId="77777777" w:rsidR="00747D0B" w:rsidRPr="00171C11" w:rsidRDefault="00747D0B" w:rsidP="00747D0B">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123A7E24" w14:textId="77777777" w:rsidR="00747D0B" w:rsidRPr="00171C11" w:rsidRDefault="00747D0B" w:rsidP="00747D0B">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05E8AB" w14:textId="77777777" w:rsidR="00747D0B" w:rsidRPr="00171C11" w:rsidRDefault="00747D0B" w:rsidP="00747D0B">
            <w:pPr>
              <w:pStyle w:val="TAL"/>
            </w:pPr>
            <w:r w:rsidRPr="00171C11">
              <w:t>As specified in TS 38.508-1 [14] Annex A.</w:t>
            </w:r>
          </w:p>
        </w:tc>
      </w:tr>
      <w:tr w:rsidR="00747D0B" w:rsidRPr="00171C11" w14:paraId="61F078F6"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D2F79C" w14:textId="77777777" w:rsidR="00747D0B" w:rsidRPr="00171C11"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D71CFBF" w14:textId="77777777" w:rsidR="00747D0B" w:rsidRPr="00171C11" w:rsidRDefault="00747D0B" w:rsidP="00747D0B">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23BB572" w14:textId="77777777" w:rsidR="00747D0B" w:rsidRPr="00171C11" w:rsidRDefault="00747D0B" w:rsidP="00747D0B">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AC8ED5" w14:textId="77777777" w:rsidR="00747D0B" w:rsidRPr="00171C11" w:rsidRDefault="00747D0B" w:rsidP="00747D0B">
            <w:pPr>
              <w:spacing w:after="0"/>
              <w:rPr>
                <w:rFonts w:ascii="Arial" w:hAnsi="Arial"/>
                <w:sz w:val="18"/>
                <w:lang w:eastAsia="x-none"/>
              </w:rPr>
            </w:pPr>
          </w:p>
        </w:tc>
      </w:tr>
      <w:tr w:rsidR="00747D0B" w:rsidRPr="00171C11" w14:paraId="54B04CE8"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15D71AC" w14:textId="77777777" w:rsidR="00747D0B" w:rsidRPr="00171C11" w:rsidRDefault="00747D0B" w:rsidP="00747D0B">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DEBA6F" w14:textId="77777777" w:rsidR="00747D0B" w:rsidRPr="00171C11" w:rsidRDefault="00747D0B" w:rsidP="00747D0B">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73A32430" w14:textId="77777777" w:rsidR="00747D0B" w:rsidRPr="00171C11" w:rsidRDefault="00747D0B" w:rsidP="00747D0B">
            <w:pPr>
              <w:pStyle w:val="TAL"/>
            </w:pPr>
          </w:p>
        </w:tc>
      </w:tr>
    </w:tbl>
    <w:p w14:paraId="0A8349B5" w14:textId="77777777" w:rsidR="00747D0B" w:rsidRPr="00171C11" w:rsidRDefault="00747D0B" w:rsidP="00747D0B">
      <w:pPr>
        <w:rPr>
          <w:lang w:eastAsia="sv-SE"/>
        </w:rPr>
      </w:pPr>
    </w:p>
    <w:p w14:paraId="69AF6E08" w14:textId="77777777" w:rsidR="00747D0B" w:rsidRPr="00171C11" w:rsidRDefault="00747D0B" w:rsidP="00747D0B">
      <w:pPr>
        <w:pStyle w:val="B1"/>
        <w:rPr>
          <w:lang w:eastAsia="x-none"/>
        </w:rPr>
      </w:pPr>
      <w:r w:rsidRPr="00171C11">
        <w:t>1.</w:t>
      </w:r>
      <w:r w:rsidRPr="00171C11">
        <w:tab/>
        <w:t>The general test parameter settings are set up according to Table 5.5.5.1.4.1-3.</w:t>
      </w:r>
    </w:p>
    <w:p w14:paraId="0A1D1B7A" w14:textId="77777777" w:rsidR="00747D0B" w:rsidRPr="00171C11" w:rsidRDefault="00747D0B" w:rsidP="00747D0B">
      <w:pPr>
        <w:pStyle w:val="B1"/>
      </w:pPr>
      <w:r w:rsidRPr="00171C11">
        <w:t>2.</w:t>
      </w:r>
      <w:r w:rsidRPr="00171C11">
        <w:tab/>
        <w:t>Message contents are defined in clause 5.5.5.1.4.3.</w:t>
      </w:r>
    </w:p>
    <w:p w14:paraId="19B3C062" w14:textId="77777777" w:rsidR="00747D0B" w:rsidRPr="00171C11" w:rsidRDefault="00747D0B" w:rsidP="00747D0B">
      <w:pPr>
        <w:pStyle w:val="B1"/>
      </w:pPr>
      <w:r w:rsidRPr="00171C11">
        <w:t>3.</w:t>
      </w:r>
      <w:r w:rsidRPr="00171C11">
        <w:tab/>
        <w:t>There are one E-UTRAN cell and one NR cell specified in the test. E-UTRAN Cell 1 is the cell used for connection setup with the power level set according to clause C.1.1 and C.1.2 for this test.</w:t>
      </w:r>
    </w:p>
    <w:p w14:paraId="1FE837C3" w14:textId="77777777" w:rsidR="00747D0B" w:rsidRPr="00171C11" w:rsidRDefault="00747D0B" w:rsidP="00747D0B">
      <w:pPr>
        <w:pStyle w:val="TH"/>
      </w:pPr>
      <w:r w:rsidRPr="00171C11">
        <w:rPr>
          <w:rFonts w:cs="v4.2.0"/>
        </w:rPr>
        <w:t xml:space="preserve">Table </w:t>
      </w:r>
      <w:r w:rsidRPr="00171C11">
        <w:t>5.5.5.1.4.1</w:t>
      </w:r>
      <w:r w:rsidRPr="00171C11">
        <w:rPr>
          <w:rFonts w:cs="v4.2.0"/>
        </w:rPr>
        <w:t xml:space="preserve">-3: General test parameters for </w:t>
      </w:r>
      <w:r w:rsidRPr="00171C11">
        <w:t>EN-DC FR2 SSB-based beam failure detection and link recovery in non-DRX</w:t>
      </w:r>
    </w:p>
    <w:p w14:paraId="2AAFE43F" w14:textId="2309B7FC" w:rsidR="00747D0B" w:rsidRPr="00171C11" w:rsidDel="00747D0B" w:rsidRDefault="00747D0B" w:rsidP="00747D0B">
      <w:pPr>
        <w:rPr>
          <w:del w:id="1" w:author="Huawei" w:date="2022-04-15T12: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171C11" w14:paraId="3EBD743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40567"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002F4"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04DE2FDF"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F40B2"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C1DFD4"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B4A8D3"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14E5DB5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1FC8A9"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619FBC"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39CCCF" w14:textId="77777777" w:rsidR="00747D0B" w:rsidRPr="00171C11"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772EF0C"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F499500" w14:textId="77777777" w:rsidR="00747D0B" w:rsidRPr="00171C11" w:rsidRDefault="00747D0B" w:rsidP="00747D0B">
            <w:pPr>
              <w:keepLines/>
              <w:spacing w:after="0"/>
              <w:jc w:val="center"/>
              <w:rPr>
                <w:rFonts w:ascii="Arial" w:hAnsi="Arial"/>
                <w:b/>
                <w:sz w:val="18"/>
              </w:rPr>
            </w:pPr>
          </w:p>
        </w:tc>
      </w:tr>
      <w:tr w:rsidR="00747D0B" w:rsidRPr="00171C11" w14:paraId="49BEF65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1D921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A809A"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A484A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1423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7D74D5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BD8E4D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FE665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8EA8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3AFFF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B3B7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EA4302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5BFCE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F283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70E0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26EB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8E87E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20144F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E0B9E0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295C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966F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1FB98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1CE8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100FD8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7CF7D65"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B9646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DADA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0C425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5955B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F3B7A4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FE154FE"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A3F9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7658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3E5FF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F4F0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0C13A2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7D8B0EA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6782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C4EF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2DB7DD"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F36F3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BFEEB05"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1091985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F30C1"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4C9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8CBC4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1EF86F"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2D8699"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5EB74AA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8E05B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1B9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54F18"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E7FA0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26F9BC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89C82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8A99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EB8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F7E5C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35C97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87EEECF"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31B49A69"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53836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62EA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98F47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E768B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4A965D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5805085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4758C"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E800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329CA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FB1B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341A288"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715F30D4"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1E79C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3992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86FAF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564CA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0C7F06B"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07C58A0F"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E12DCC"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6E3D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7EBAB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CEE17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0AD69EE"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5BE3205B"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E1693"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4D6ED"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0D8D"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F2B0B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6871414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AD71D96"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5D26C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5E42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22EA50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7DD6D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0A87D2F"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2171A07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6CF19"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3B01F"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7E63"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756FB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94C5BF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D88F55B"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261834"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B38FE"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46214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781CD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4F7B289"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24A2BC5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3977C2"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3FCD5"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496C"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C8B07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B26A55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EC8FDB7"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07AD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4B7F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E3156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B864D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30054F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6B053012"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A623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F6C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E9D9D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56A58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D1934A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5A79E47"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12211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679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6FE05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FDDEBD"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0456EBFB"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6BEE3BC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FD61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446E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D202D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C48910"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FCB0E3E"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5EB631D8"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78710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3E4E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C0DB2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A3C58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6DD9BFD"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1F3A5D19"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A30BC1"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6AE4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9D80"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41FF9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DF6C6EE"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3775620"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24A3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154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B7F5B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5A852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6B25BC4"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5388D87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30075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6FFF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E6220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B395F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8E275C"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6B9AB1C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4A06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B379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C1367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54129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559A84F" w14:textId="77777777" w:rsidR="00747D0B" w:rsidRPr="00171C11" w:rsidRDefault="00747D0B" w:rsidP="00747D0B">
            <w:pPr>
              <w:keepNext/>
              <w:keepLines/>
              <w:spacing w:after="0"/>
              <w:jc w:val="both"/>
              <w:rPr>
                <w:rFonts w:ascii="Arial" w:hAnsi="Arial" w:cs="Arial"/>
                <w:i/>
                <w:iCs/>
                <w:kern w:val="2"/>
                <w:sz w:val="18"/>
                <w:szCs w:val="22"/>
              </w:rPr>
            </w:pPr>
          </w:p>
        </w:tc>
      </w:tr>
      <w:tr w:rsidR="00747D0B" w:rsidRPr="00171C11" w14:paraId="76459FD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A3A37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2191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48740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98C62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EF69F2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2ADFFF0"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11BA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E798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6A3D0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B382D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9AE66E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715529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05C1F"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B0B7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93F54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347F5B"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4067723" w14:textId="77777777" w:rsidR="00747D0B" w:rsidRPr="00171C11" w:rsidRDefault="00747D0B" w:rsidP="00747D0B">
            <w:pPr>
              <w:keepNext/>
              <w:keepLines/>
              <w:spacing w:after="0"/>
              <w:jc w:val="both"/>
              <w:rPr>
                <w:rFonts w:ascii="Arial" w:hAnsi="Arial" w:cs="Arial"/>
                <w:kern w:val="2"/>
                <w:sz w:val="18"/>
                <w:szCs w:val="18"/>
              </w:rPr>
            </w:pPr>
          </w:p>
        </w:tc>
      </w:tr>
      <w:tr w:rsidR="00747D0B" w:rsidRPr="00171C11" w14:paraId="08AD120F"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80DE1F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7A19CC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8BAB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F0B7D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C931A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183CF1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CFBD350"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A755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950ED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6D51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090FA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A918C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329931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115B86E"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65957"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FE17B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0179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6462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EE7D3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5469D8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1286516"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27F5"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76AD3C"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0985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1D8C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268F4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53852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D501EC8"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EC1D"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00D653"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F41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1CF5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DC526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C517DB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1F11F60"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9C7EF"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37D73E"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940EF"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4D01BE"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48A59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C05B4AC"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238844BE"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D6724"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7A8B93"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9596C"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867F8"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B93F8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7C60A5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14836F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C1E4E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7F88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86B8E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711A10"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6401B9F7"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3232439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23DD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F25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DEB0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3D133A"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E1762B4"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7E154D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70A0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7E3F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62450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FE77B4"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4318A5"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(38.133 [6] Table 8.1.1-1).</w:t>
            </w:r>
          </w:p>
        </w:tc>
      </w:tr>
      <w:tr w:rsidR="00747D0B" w:rsidRPr="00171C11" w14:paraId="2FD77D06"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23CC701"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B26F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019A2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83C99F"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BDAB17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4712BBD8"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411A3"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59ED6"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6511"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D0F12C"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-106</w:t>
            </w:r>
            <w:r w:rsidRPr="00171C11">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2C12771" w14:textId="77777777" w:rsidR="00747D0B" w:rsidRPr="00171C11" w:rsidRDefault="00747D0B" w:rsidP="00747D0B">
            <w:pPr>
              <w:spacing w:after="0"/>
              <w:rPr>
                <w:rFonts w:ascii="Arial" w:hAnsi="Arial" w:cs="Arial"/>
                <w:kern w:val="2"/>
                <w:sz w:val="18"/>
                <w:szCs w:val="22"/>
              </w:rPr>
            </w:pPr>
          </w:p>
        </w:tc>
      </w:tr>
      <w:tr w:rsidR="00747D0B" w:rsidRPr="00171C11" w14:paraId="3A8AEC56"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D243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0FA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7A3FA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E9DC43"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B3DF51"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46ADF60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9964C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BEF59"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DA0712"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4DF9EF"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7A08BC"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48AFB7EB"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3673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B30B"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38A96"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384AF3"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A0176E"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66EBFA8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2F8E03"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7C22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916EA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4EAD9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51669196"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26BCEB7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65753"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0B59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C227D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7E0984"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73FD436"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4BB73C2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30C6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EA34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AC3E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AE224"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BF25BC3"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3B15A8C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8A943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577E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56B9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FECC90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59E82D10"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C6D6BA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F8148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A17C"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80A7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D6007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2DBFC5D"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3159223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7C6C6"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1835B"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9036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C4CCAF"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FECFAAA"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3DEB3D50"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82D613"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B69E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B667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6B400"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1845CDC"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4E59D32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BF44B"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786A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4E73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5623D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A984D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49C427F0"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5FE4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8700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DFFD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7D233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40BDBB3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A70170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CFEC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C56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DE75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10373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12240212"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B23561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01AA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B012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635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DB19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5752BF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AE5F37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AFAF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A8F3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47D9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527FB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24FB61D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619910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BACF9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A8AC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AD39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44969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151B1A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FCEFDDB"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DDCFA28"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All configurations are assigned to the UE prior to the start of time period T1.</w:t>
            </w:r>
          </w:p>
          <w:p w14:paraId="417590BF"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UE-specific PDCCH is not transmitted after T1 starts.</w:t>
            </w:r>
          </w:p>
          <w:p w14:paraId="563EBC69"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Including test tolerance given in Annex F.1.3.2.</w:t>
            </w:r>
          </w:p>
        </w:tc>
      </w:tr>
    </w:tbl>
    <w:p w14:paraId="02EDA21D" w14:textId="77777777" w:rsidR="00747D0B" w:rsidRPr="00171C11" w:rsidRDefault="00747D0B" w:rsidP="00747D0B"/>
    <w:p w14:paraId="7170E70F" w14:textId="77777777" w:rsidR="00747D0B" w:rsidRPr="00171C11" w:rsidRDefault="00747D0B" w:rsidP="00747D0B">
      <w:pPr>
        <w:pStyle w:val="H6"/>
      </w:pPr>
      <w:r w:rsidRPr="00171C11">
        <w:t>5.5.5.1.4.2</w:t>
      </w:r>
      <w:r w:rsidRPr="00171C11">
        <w:tab/>
        <w:t>Test procedure</w:t>
      </w:r>
    </w:p>
    <w:p w14:paraId="135D10F5" w14:textId="77777777" w:rsidR="00747D0B" w:rsidRPr="00171C11" w:rsidRDefault="00747D0B" w:rsidP="00747D0B">
      <w:r w:rsidRPr="00171C11">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 given in table 5.5.5.1.5-2.</w:t>
      </w:r>
    </w:p>
    <w:p w14:paraId="74603DC6" w14:textId="77777777" w:rsidR="00747D0B" w:rsidRPr="00171C11" w:rsidRDefault="00747D0B" w:rsidP="00747D0B">
      <w:pPr>
        <w:pStyle w:val="B1"/>
      </w:pPr>
      <w:r w:rsidRPr="00171C11">
        <w:lastRenderedPageBreak/>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2B2ECCAB" w14:textId="77777777" w:rsidR="00747D0B" w:rsidRPr="00171C11" w:rsidRDefault="00747D0B" w:rsidP="00747D0B">
      <w:pPr>
        <w:pStyle w:val="B1"/>
      </w:pPr>
      <w:r w:rsidRPr="00171C11">
        <w:rPr>
          <w:rFonts w:eastAsia="??"/>
        </w:rPr>
        <w:t>2.</w:t>
      </w:r>
      <w:r w:rsidRPr="00171C11">
        <w:rPr>
          <w:rFonts w:eastAsia="??"/>
        </w:rPr>
        <w:tab/>
        <w:t>Set the parameters of NR Cell 1 according to T1 in Table 5.5.5.1.5-1.</w:t>
      </w:r>
      <w:r w:rsidRPr="00171C11">
        <w:t xml:space="preserve"> Propagation conditions are set according to clause C.2.3.</w:t>
      </w:r>
      <w:r w:rsidRPr="00171C11">
        <w:rPr>
          <w:rFonts w:eastAsia="??"/>
        </w:rPr>
        <w:t xml:space="preserve"> T1 starts.</w:t>
      </w:r>
    </w:p>
    <w:p w14:paraId="3D6E79CA" w14:textId="77777777" w:rsidR="00747D0B" w:rsidRPr="00171C11" w:rsidRDefault="00747D0B" w:rsidP="00747D0B">
      <w:pPr>
        <w:pStyle w:val="B1"/>
      </w:pPr>
      <w:r w:rsidRPr="00171C11">
        <w:rPr>
          <w:rFonts w:eastAsia="??"/>
        </w:rPr>
        <w:t>3.</w:t>
      </w:r>
      <w:r w:rsidRPr="00171C11">
        <w:rPr>
          <w:rFonts w:eastAsia="??"/>
        </w:rPr>
        <w:tab/>
        <w:t>When T1 expires the SS shall change the SNR value to T2 as specified in Table 5.5.5.1.5-1. T2 starts.</w:t>
      </w:r>
    </w:p>
    <w:p w14:paraId="524300AA" w14:textId="77777777" w:rsidR="00747D0B" w:rsidRPr="00171C11" w:rsidRDefault="00747D0B" w:rsidP="00747D0B">
      <w:pPr>
        <w:pStyle w:val="B1"/>
      </w:pPr>
      <w:r w:rsidRPr="00171C11">
        <w:rPr>
          <w:rFonts w:eastAsia="??"/>
        </w:rPr>
        <w:t>4.</w:t>
      </w:r>
      <w:r w:rsidRPr="00171C11">
        <w:rPr>
          <w:rFonts w:eastAsia="??"/>
        </w:rPr>
        <w:tab/>
        <w:t>When T2 expires the SS shall change the SNR value to T3 as specified in Table 5.5.5.1.5-1. T3 starts.</w:t>
      </w:r>
    </w:p>
    <w:p w14:paraId="6F7D6221" w14:textId="77777777" w:rsidR="00747D0B" w:rsidRPr="00171C11" w:rsidRDefault="00747D0B" w:rsidP="00747D0B">
      <w:pPr>
        <w:pStyle w:val="B1"/>
      </w:pPr>
      <w:r w:rsidRPr="00171C11">
        <w:rPr>
          <w:rFonts w:eastAsia="??"/>
        </w:rPr>
        <w:t>5.</w:t>
      </w:r>
      <w:r w:rsidRPr="00171C11">
        <w:rPr>
          <w:rFonts w:eastAsia="??"/>
        </w:rPr>
        <w:tab/>
        <w:t>When T3 expires the SS shall change the SNR value to T4 as specified in Table 5.5.5.1.5-1. T4 starts.</w:t>
      </w:r>
    </w:p>
    <w:p w14:paraId="382A8D2A" w14:textId="77777777" w:rsidR="00747D0B" w:rsidRPr="00171C11" w:rsidRDefault="00747D0B" w:rsidP="00747D0B">
      <w:pPr>
        <w:pStyle w:val="B1"/>
      </w:pPr>
      <w:r w:rsidRPr="00171C11">
        <w:rPr>
          <w:rFonts w:eastAsia="??"/>
        </w:rPr>
        <w:t>6.</w:t>
      </w:r>
      <w:r w:rsidRPr="00171C11">
        <w:rPr>
          <w:rFonts w:eastAsia="??"/>
        </w:rPr>
        <w:tab/>
        <w:t>When T4 expires the SS shall change the SNR value to T5 as specified in Table 5.5.5.1.5-1. T5 starts.</w:t>
      </w:r>
    </w:p>
    <w:p w14:paraId="537663CA" w14:textId="77777777" w:rsidR="00747D0B" w:rsidRPr="00171C11" w:rsidRDefault="00747D0B" w:rsidP="00747D0B">
      <w:pPr>
        <w:pStyle w:val="B1"/>
      </w:pPr>
      <w:r w:rsidRPr="00171C11">
        <w:t>7.</w:t>
      </w:r>
      <w:r w:rsidRPr="00171C11">
        <w:tab/>
        <w:t>If the SS:</w:t>
      </w:r>
    </w:p>
    <w:p w14:paraId="7FDF2CEC" w14:textId="4AC5B55F" w:rsidR="00747D0B" w:rsidRPr="00171C11" w:rsidRDefault="00747D0B" w:rsidP="00747D0B">
      <w:pPr>
        <w:pStyle w:val="B2"/>
      </w:pPr>
      <w:r w:rsidRPr="00171C11">
        <w:t>a)</w:t>
      </w:r>
      <w:r w:rsidRPr="00171C11">
        <w:tab/>
        <w:t xml:space="preserve">detects uplink power on NR carrier </w:t>
      </w:r>
      <w:del w:id="2" w:author="Huawei" w:date="2022-04-15T12:04:00Z">
        <w:r w:rsidRPr="00171C11" w:rsidDel="00747D0B">
          <w:delText xml:space="preserve">equal to or higher than minimum output power defined in TS 38.521-2 [18] clause 6.3.1.5 </w:delText>
        </w:r>
      </w:del>
      <w:r w:rsidRPr="00171C11">
        <w:t>in each slot configured for CQI transmission (according CQI reporting on PUCCH) during the period from time point A to time point B</w:t>
      </w:r>
    </w:p>
    <w:p w14:paraId="2FCB5332" w14:textId="77777777" w:rsidR="00747D0B" w:rsidRPr="00171C11" w:rsidRDefault="00747D0B" w:rsidP="00747D0B">
      <w:pPr>
        <w:pStyle w:val="B2"/>
      </w:pPr>
      <w:r w:rsidRPr="00171C11">
        <w:t>and</w:t>
      </w:r>
    </w:p>
    <w:p w14:paraId="26436993" w14:textId="42CE55D1" w:rsidR="00747D0B" w:rsidRPr="00171C11" w:rsidRDefault="00747D0B" w:rsidP="00747D0B">
      <w:pPr>
        <w:pStyle w:val="B2"/>
      </w:pPr>
      <w:r w:rsidRPr="00171C11">
        <w:t>b)</w:t>
      </w:r>
      <w:r w:rsidRPr="00171C11">
        <w:tab/>
        <w:t>does not detect any uplink power on NR carrier</w:t>
      </w:r>
      <w:del w:id="3" w:author="Huawei" w:date="2022-04-15T12:05:00Z">
        <w:r w:rsidRPr="00171C11" w:rsidDel="00747D0B">
          <w:delText xml:space="preserve"> higher than OFF power defined in TS 38.521-2 [18] clause 6.3.2.5</w:delText>
        </w:r>
      </w:del>
      <w:r w:rsidRPr="00171C11">
        <w:t xml:space="preserve"> from time point C until T3 expires</w:t>
      </w:r>
    </w:p>
    <w:p w14:paraId="03360007" w14:textId="77777777" w:rsidR="00747D0B" w:rsidRPr="00171C11" w:rsidRDefault="00747D0B" w:rsidP="00747D0B">
      <w:pPr>
        <w:pStyle w:val="B2"/>
      </w:pPr>
      <w:r w:rsidRPr="00171C11">
        <w:t>and</w:t>
      </w:r>
    </w:p>
    <w:p w14:paraId="49ABB4EE" w14:textId="627FEB62" w:rsidR="00747D0B" w:rsidRPr="00171C11" w:rsidRDefault="00747D0B" w:rsidP="00747D0B">
      <w:pPr>
        <w:pStyle w:val="B2"/>
      </w:pPr>
      <w:r w:rsidRPr="00171C11">
        <w:t>c)</w:t>
      </w:r>
      <w:r w:rsidRPr="00171C11">
        <w:tab/>
        <w:t xml:space="preserve">detects uplink power on NR carrier </w:t>
      </w:r>
      <w:del w:id="4" w:author="Huawei" w:date="2022-04-15T12:05:00Z">
        <w:r w:rsidRPr="00171C11" w:rsidDel="00747D0B">
          <w:delText xml:space="preserve">equal to or higher than minimum output power defined in TS 38.521-2 [18] clause 6.3.1.5 </w:delText>
        </w:r>
      </w:del>
      <w:r w:rsidRPr="00171C11">
        <w:t>in each slot configured for CQI transmission (according CQI reporting on PUCCH) during the period from time point F (D1 after the start of T5) until T5 expires,</w:t>
      </w:r>
    </w:p>
    <w:p w14:paraId="5B48E4A1" w14:textId="77777777" w:rsidR="00747D0B" w:rsidRPr="00171C11" w:rsidRDefault="00747D0B" w:rsidP="00747D0B">
      <w:pPr>
        <w:pStyle w:val="B2"/>
      </w:pPr>
      <w:r w:rsidRPr="00171C11">
        <w:t>the number of successful tests is increased by one.</w:t>
      </w:r>
    </w:p>
    <w:p w14:paraId="1677E0FD" w14:textId="77777777" w:rsidR="00747D0B" w:rsidRPr="00171C11" w:rsidRDefault="00747D0B" w:rsidP="00747D0B">
      <w:pPr>
        <w:pStyle w:val="B2"/>
      </w:pPr>
      <w:r w:rsidRPr="00171C11">
        <w:t>Otherwise the number of failed tests is increased by one.</w:t>
      </w:r>
    </w:p>
    <w:p w14:paraId="0FFEFDFD" w14:textId="77777777" w:rsidR="00747D0B" w:rsidRPr="00171C11" w:rsidRDefault="00747D0B" w:rsidP="00747D0B">
      <w:pPr>
        <w:pStyle w:val="B1"/>
      </w:pPr>
      <w:r w:rsidRPr="00171C11">
        <w:t>8.</w:t>
      </w:r>
      <w:r w:rsidRPr="00171C11">
        <w:tab/>
        <w:t xml:space="preserve">When T5 expires the SS shall change the SNR value to T1 as specified in Table </w:t>
      </w:r>
      <w:r w:rsidRPr="00171C11">
        <w:rPr>
          <w:rFonts w:eastAsia="??"/>
        </w:rPr>
        <w:t>5.5.5.1.5</w:t>
      </w:r>
      <w:r w:rsidRPr="00171C11">
        <w:t>-1.</w:t>
      </w:r>
    </w:p>
    <w:p w14:paraId="44628F9A" w14:textId="77777777" w:rsidR="00747D0B" w:rsidRPr="00171C11" w:rsidRDefault="00747D0B" w:rsidP="00747D0B">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142BE5BC" w14:textId="77777777" w:rsidR="00747D0B" w:rsidRPr="00171C11" w:rsidRDefault="00747D0B" w:rsidP="00747D0B">
      <w:pPr>
        <w:pStyle w:val="B1"/>
      </w:pPr>
      <w:r w:rsidRPr="00171C11">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73190827" w14:textId="77777777" w:rsidR="00747D0B" w:rsidRPr="00171C11" w:rsidRDefault="00747D0B" w:rsidP="00747D0B">
      <w:pPr>
        <w:pStyle w:val="B1"/>
      </w:pPr>
      <w:r w:rsidRPr="00171C11">
        <w:t>11.</w:t>
      </w:r>
      <w:r w:rsidRPr="00171C11">
        <w:tab/>
        <w:t>Repeat steps 2-10 for all subtests until the confidence level according to Tables G.2.3-1 in Annex G clause G.2 is achieved.</w:t>
      </w:r>
    </w:p>
    <w:p w14:paraId="225ABC7A" w14:textId="77777777" w:rsidR="00747D0B" w:rsidRPr="00171C11" w:rsidRDefault="00747D0B" w:rsidP="00747D0B">
      <w:pPr>
        <w:pStyle w:val="H6"/>
      </w:pPr>
      <w:r w:rsidRPr="00171C11">
        <w:t>5.5.5.1.4.3</w:t>
      </w:r>
      <w:r w:rsidRPr="00171C11">
        <w:tab/>
        <w:t>Message contents</w:t>
      </w:r>
    </w:p>
    <w:p w14:paraId="0DFD54FD" w14:textId="77777777" w:rsidR="00747D0B" w:rsidRPr="00171C11" w:rsidRDefault="00747D0B" w:rsidP="00747D0B">
      <w:pPr>
        <w:rPr>
          <w:lang w:eastAsia="sv-SE"/>
        </w:rPr>
      </w:pPr>
      <w:r w:rsidRPr="00171C11">
        <w:rPr>
          <w:lang w:eastAsia="sv-SE"/>
        </w:rPr>
        <w:t>Message contents are according to TS 38.508-1 [14] clause 7.3 with the following exceptions:</w:t>
      </w:r>
    </w:p>
    <w:p w14:paraId="4AB21805" w14:textId="77777777" w:rsidR="00747D0B" w:rsidRPr="00171C11" w:rsidRDefault="00747D0B" w:rsidP="00747D0B">
      <w:pPr>
        <w:pStyle w:val="TH"/>
        <w:rPr>
          <w:rFonts w:cs="v4.2.0"/>
          <w:lang w:eastAsia="x-none"/>
        </w:rPr>
      </w:pPr>
      <w:r w:rsidRPr="00171C11">
        <w:rPr>
          <w:rFonts w:cs="v4.2.0"/>
        </w:rPr>
        <w:lastRenderedPageBreak/>
        <w:t xml:space="preserve">Table 5.5.5.1.4.3-1: Common Exception messages for </w:t>
      </w:r>
      <w:r w:rsidRPr="00171C11">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7DD22645"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5054CE" w14:textId="77777777" w:rsidR="00747D0B" w:rsidRPr="00171C11" w:rsidRDefault="00747D0B" w:rsidP="00747D0B">
            <w:pPr>
              <w:pStyle w:val="TAH"/>
            </w:pPr>
            <w:r w:rsidRPr="00171C11">
              <w:t>Default Message Contents</w:t>
            </w:r>
          </w:p>
        </w:tc>
      </w:tr>
      <w:tr w:rsidR="00747D0B" w:rsidRPr="00171C11" w14:paraId="4F27C639"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131131" w14:textId="77777777" w:rsidR="00747D0B" w:rsidRPr="00171C11" w:rsidRDefault="00747D0B" w:rsidP="00747D0B">
            <w:pPr>
              <w:pStyle w:val="TAL"/>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0873C79" w14:textId="77777777" w:rsidR="00747D0B" w:rsidRPr="00171C11" w:rsidRDefault="00747D0B" w:rsidP="00747D0B">
            <w:pPr>
              <w:pStyle w:val="TAL"/>
            </w:pPr>
          </w:p>
        </w:tc>
      </w:tr>
      <w:tr w:rsidR="00747D0B" w:rsidRPr="00171C11" w14:paraId="0674A04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EC6880" w14:textId="77777777" w:rsidR="00747D0B" w:rsidRPr="00171C11" w:rsidRDefault="00747D0B" w:rsidP="00747D0B">
            <w:pPr>
              <w:pStyle w:val="TAL"/>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F71D0A3" w14:textId="77777777" w:rsidR="00747D0B" w:rsidRPr="00171C11" w:rsidRDefault="00747D0B" w:rsidP="00747D0B">
            <w:pPr>
              <w:pStyle w:val="TAL"/>
              <w:rPr>
                <w:lang w:eastAsia="zh-CN"/>
              </w:rPr>
            </w:pPr>
            <w:r w:rsidRPr="00171C11">
              <w:rPr>
                <w:lang w:eastAsia="zh-CN"/>
              </w:rPr>
              <w:t>Table H.3.1-1</w:t>
            </w:r>
          </w:p>
          <w:p w14:paraId="2C5DEAC3" w14:textId="77777777" w:rsidR="00747D0B" w:rsidRPr="00171C11" w:rsidRDefault="00747D0B" w:rsidP="00747D0B">
            <w:pPr>
              <w:pStyle w:val="TAL"/>
              <w:rPr>
                <w:lang w:eastAsia="zh-CN"/>
              </w:rPr>
            </w:pPr>
            <w:r w:rsidRPr="00171C11">
              <w:rPr>
                <w:lang w:eastAsia="zh-CN"/>
              </w:rPr>
              <w:t>Table H.3.1-2 with condition INTER-FREQ and GAP_NEEDED</w:t>
            </w:r>
          </w:p>
          <w:p w14:paraId="2A0403BF" w14:textId="77777777" w:rsidR="00747D0B" w:rsidRPr="00171C11" w:rsidRDefault="00747D0B" w:rsidP="00747D0B">
            <w:pPr>
              <w:pStyle w:val="TAL"/>
              <w:rPr>
                <w:lang w:eastAsia="zh-CN"/>
              </w:rPr>
            </w:pPr>
            <w:r w:rsidRPr="00171C11">
              <w:rPr>
                <w:lang w:eastAsia="zh-CN"/>
              </w:rPr>
              <w:t>Table H.3.1-3 with condition INTER-FREQ MO (where ssbFrequency is set to the ARFCN value of carrier centre of High range)</w:t>
            </w:r>
          </w:p>
          <w:p w14:paraId="7710861B" w14:textId="77777777" w:rsidR="00747D0B" w:rsidRPr="00171C11" w:rsidRDefault="00747D0B" w:rsidP="00747D0B">
            <w:pPr>
              <w:pStyle w:val="TAL"/>
              <w:rPr>
                <w:lang w:eastAsia="zh-CN"/>
              </w:rPr>
            </w:pPr>
            <w:r w:rsidRPr="00171C11">
              <w:rPr>
                <w:lang w:eastAsia="zh-CN"/>
              </w:rPr>
              <w:t>Table H.3.1-4 with A3-offset = 0</w:t>
            </w:r>
          </w:p>
          <w:p w14:paraId="4FF5C433" w14:textId="77777777" w:rsidR="00747D0B" w:rsidRPr="00171C11" w:rsidRDefault="00747D0B" w:rsidP="00747D0B">
            <w:pPr>
              <w:pStyle w:val="TAL"/>
            </w:pPr>
            <w:r w:rsidRPr="00171C11">
              <w:t>Table H.3.1-6 with condition gapUE and BFD</w:t>
            </w:r>
          </w:p>
          <w:p w14:paraId="2274C540" w14:textId="77777777" w:rsidR="00747D0B" w:rsidRPr="00171C11" w:rsidRDefault="00747D0B" w:rsidP="00747D0B">
            <w:pPr>
              <w:pStyle w:val="TAL"/>
            </w:pPr>
            <w:r w:rsidRPr="00171C11">
              <w:t>Table H.3.1-8 with condition SSB BFD</w:t>
            </w:r>
          </w:p>
          <w:p w14:paraId="74BFF13A" w14:textId="77777777" w:rsidR="00747D0B" w:rsidRPr="00171C11" w:rsidRDefault="00747D0B" w:rsidP="00747D0B">
            <w:pPr>
              <w:pStyle w:val="TAL"/>
            </w:pPr>
            <w:r w:rsidRPr="00171C11">
              <w:t>Table H.3.1-10 with condition SSB</w:t>
            </w:r>
          </w:p>
          <w:p w14:paraId="02963B21" w14:textId="77777777" w:rsidR="00747D0B" w:rsidRPr="00171C11" w:rsidRDefault="00747D0B" w:rsidP="00747D0B">
            <w:pPr>
              <w:pStyle w:val="TAL"/>
              <w:rPr>
                <w:lang w:eastAsia="zh-CN"/>
              </w:rPr>
            </w:pPr>
            <w:r w:rsidRPr="00171C11">
              <w:rPr>
                <w:lang w:eastAsia="zh-CN"/>
              </w:rPr>
              <w:t xml:space="preserve">Table H.3.1-10A </w:t>
            </w:r>
          </w:p>
          <w:p w14:paraId="58671A9B" w14:textId="77777777" w:rsidR="00747D0B" w:rsidRPr="00171C11" w:rsidRDefault="00747D0B" w:rsidP="00747D0B">
            <w:pPr>
              <w:pStyle w:val="TAL"/>
            </w:pPr>
          </w:p>
        </w:tc>
      </w:tr>
    </w:tbl>
    <w:p w14:paraId="43367B58" w14:textId="77777777" w:rsidR="00747D0B" w:rsidRPr="00171C11" w:rsidRDefault="00747D0B" w:rsidP="00747D0B"/>
    <w:p w14:paraId="1C26C2DA" w14:textId="77777777" w:rsidR="00747D0B" w:rsidRPr="00171C11" w:rsidRDefault="00747D0B" w:rsidP="00747D0B">
      <w:pPr>
        <w:pStyle w:val="H6"/>
      </w:pPr>
      <w:r w:rsidRPr="00171C11">
        <w:t>5.5.5.1.5</w:t>
      </w:r>
      <w:r w:rsidRPr="00171C11">
        <w:tab/>
        <w:t>Test requirement</w:t>
      </w:r>
    </w:p>
    <w:p w14:paraId="160DDD8B" w14:textId="77777777" w:rsidR="00747D0B" w:rsidRPr="00171C11" w:rsidRDefault="00747D0B" w:rsidP="00747D0B">
      <w:pPr>
        <w:rPr>
          <w:lang w:eastAsia="sv-SE"/>
        </w:rPr>
      </w:pPr>
      <w:r w:rsidRPr="00171C11">
        <w:rPr>
          <w:lang w:eastAsia="sv-SE"/>
        </w:rPr>
        <w:t xml:space="preserve">Tables 5.5.5.1.4.1-3 and 5.5.5.1.5-1 define the primary level settings including test tolerances for EN-DC FR2 SSB-based beam failure detection and link recovery in non-DRX. </w:t>
      </w:r>
    </w:p>
    <w:p w14:paraId="2CF8E7C0" w14:textId="77777777" w:rsidR="00747D0B" w:rsidRPr="00171C11" w:rsidRDefault="00747D0B" w:rsidP="00747D0B">
      <w:pPr>
        <w:pStyle w:val="TH"/>
        <w:rPr>
          <w:lang w:eastAsia="x-none"/>
        </w:rPr>
      </w:pPr>
      <w:r w:rsidRPr="00171C11">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747D0B" w:rsidRPr="00171C11" w14:paraId="462AD928" w14:textId="77777777" w:rsidTr="00747D0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63DF8AD0" w14:textId="77777777" w:rsidR="00747D0B" w:rsidRPr="00171C11" w:rsidRDefault="00747D0B" w:rsidP="00747D0B">
            <w:pPr>
              <w:pStyle w:val="TAH"/>
            </w:pPr>
            <w:r w:rsidRPr="00171C11">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11DD3424" w14:textId="77777777" w:rsidR="00747D0B" w:rsidRPr="00171C11" w:rsidRDefault="00747D0B" w:rsidP="00747D0B">
            <w:pPr>
              <w:pStyle w:val="TAH"/>
            </w:pPr>
            <w:r w:rsidRPr="00171C11">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6E26161A" w14:textId="77777777" w:rsidR="00747D0B" w:rsidRPr="00171C11" w:rsidRDefault="00747D0B" w:rsidP="00747D0B">
            <w:pPr>
              <w:pStyle w:val="TAH"/>
            </w:pPr>
            <w:r w:rsidRPr="00171C11">
              <w:t>Test 1</w:t>
            </w:r>
          </w:p>
        </w:tc>
      </w:tr>
      <w:tr w:rsidR="00747D0B" w:rsidRPr="00171C11" w14:paraId="06DC86F1" w14:textId="77777777" w:rsidTr="00747D0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74D9BB27" w14:textId="77777777" w:rsidR="00747D0B" w:rsidRPr="00171C11" w:rsidRDefault="00747D0B" w:rsidP="00747D0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FEDCF63" w14:textId="77777777" w:rsidR="00747D0B" w:rsidRPr="00171C11" w:rsidRDefault="00747D0B" w:rsidP="00747D0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139EB7F" w14:textId="77777777" w:rsidR="00747D0B" w:rsidRPr="00171C11" w:rsidRDefault="00747D0B" w:rsidP="00747D0B">
            <w:pPr>
              <w:pStyle w:val="TAH"/>
            </w:pPr>
            <w:r w:rsidRPr="00171C11">
              <w:t>T1</w:t>
            </w:r>
          </w:p>
        </w:tc>
        <w:tc>
          <w:tcPr>
            <w:tcW w:w="515" w:type="pct"/>
            <w:tcBorders>
              <w:top w:val="single" w:sz="4" w:space="0" w:color="auto"/>
              <w:left w:val="single" w:sz="4" w:space="0" w:color="auto"/>
              <w:bottom w:val="single" w:sz="4" w:space="0" w:color="auto"/>
              <w:right w:val="single" w:sz="4" w:space="0" w:color="auto"/>
            </w:tcBorders>
            <w:hideMark/>
          </w:tcPr>
          <w:p w14:paraId="660C3B81" w14:textId="77777777" w:rsidR="00747D0B" w:rsidRPr="00171C11" w:rsidRDefault="00747D0B" w:rsidP="00747D0B">
            <w:pPr>
              <w:pStyle w:val="TAH"/>
            </w:pPr>
            <w:r w:rsidRPr="00171C11">
              <w:t>T2</w:t>
            </w:r>
          </w:p>
        </w:tc>
        <w:tc>
          <w:tcPr>
            <w:tcW w:w="442" w:type="pct"/>
            <w:tcBorders>
              <w:top w:val="single" w:sz="4" w:space="0" w:color="auto"/>
              <w:left w:val="single" w:sz="4" w:space="0" w:color="auto"/>
              <w:bottom w:val="single" w:sz="4" w:space="0" w:color="auto"/>
              <w:right w:val="single" w:sz="4" w:space="0" w:color="auto"/>
            </w:tcBorders>
            <w:hideMark/>
          </w:tcPr>
          <w:p w14:paraId="7E53B1EE" w14:textId="77777777" w:rsidR="00747D0B" w:rsidRPr="00171C11" w:rsidRDefault="00747D0B" w:rsidP="00747D0B">
            <w:pPr>
              <w:pStyle w:val="TAH"/>
            </w:pPr>
            <w:r w:rsidRPr="00171C11">
              <w:t>T3</w:t>
            </w:r>
          </w:p>
        </w:tc>
        <w:tc>
          <w:tcPr>
            <w:tcW w:w="589" w:type="pct"/>
            <w:tcBorders>
              <w:top w:val="single" w:sz="4" w:space="0" w:color="auto"/>
              <w:left w:val="single" w:sz="4" w:space="0" w:color="auto"/>
              <w:bottom w:val="single" w:sz="4" w:space="0" w:color="auto"/>
              <w:right w:val="single" w:sz="4" w:space="0" w:color="auto"/>
            </w:tcBorders>
            <w:hideMark/>
          </w:tcPr>
          <w:p w14:paraId="6BDDF124" w14:textId="77777777" w:rsidR="00747D0B" w:rsidRPr="00171C11" w:rsidRDefault="00747D0B" w:rsidP="00747D0B">
            <w:pPr>
              <w:pStyle w:val="TAH"/>
            </w:pPr>
            <w:r w:rsidRPr="00171C11">
              <w:t>T4</w:t>
            </w:r>
          </w:p>
        </w:tc>
        <w:tc>
          <w:tcPr>
            <w:tcW w:w="733" w:type="pct"/>
            <w:tcBorders>
              <w:top w:val="single" w:sz="4" w:space="0" w:color="auto"/>
              <w:left w:val="single" w:sz="4" w:space="0" w:color="auto"/>
              <w:bottom w:val="single" w:sz="4" w:space="0" w:color="auto"/>
              <w:right w:val="single" w:sz="4" w:space="0" w:color="auto"/>
            </w:tcBorders>
            <w:hideMark/>
          </w:tcPr>
          <w:p w14:paraId="3C78F1AE" w14:textId="77777777" w:rsidR="00747D0B" w:rsidRPr="00171C11" w:rsidRDefault="00747D0B" w:rsidP="00747D0B">
            <w:pPr>
              <w:pStyle w:val="TAH"/>
            </w:pPr>
            <w:r w:rsidRPr="00171C11">
              <w:t>T5</w:t>
            </w:r>
          </w:p>
        </w:tc>
      </w:tr>
      <w:tr w:rsidR="00747D0B" w:rsidRPr="00171C11" w14:paraId="639FE1C7"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5318026" w14:textId="77777777" w:rsidR="00747D0B" w:rsidRPr="00171C11" w:rsidRDefault="00747D0B" w:rsidP="00747D0B">
            <w:pPr>
              <w:pStyle w:val="TAL"/>
            </w:pPr>
            <w:r w:rsidRPr="00171C11">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670E1F46" w14:textId="77777777" w:rsidR="00747D0B" w:rsidRPr="00171C11"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23D2A8BB" w14:textId="77777777" w:rsidR="00747D0B" w:rsidRPr="00171C11" w:rsidRDefault="00747D0B" w:rsidP="00747D0B">
            <w:pPr>
              <w:pStyle w:val="TAC"/>
            </w:pPr>
            <w:r w:rsidRPr="00171C11">
              <w:t>Setup 1 defined in A.9</w:t>
            </w:r>
          </w:p>
        </w:tc>
      </w:tr>
      <w:tr w:rsidR="00747D0B" w:rsidRPr="00171C11" w14:paraId="259DE3D4"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07A572F4" w14:textId="77777777" w:rsidR="00747D0B" w:rsidRPr="00171C11" w:rsidRDefault="00747D0B" w:rsidP="00747D0B">
            <w:pPr>
              <w:pStyle w:val="TAL"/>
            </w:pPr>
            <w:r w:rsidRPr="00171C11">
              <w:rPr>
                <w:rFonts w:cs="Arial"/>
                <w:szCs w:val="18"/>
              </w:rPr>
              <w:t>Assumption for UE beams</w:t>
            </w:r>
            <w:r w:rsidRPr="00171C11">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71379E14" w14:textId="77777777" w:rsidR="00747D0B" w:rsidRPr="00171C11"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7DB8623E" w14:textId="77777777" w:rsidR="00747D0B" w:rsidRPr="00171C11" w:rsidRDefault="00747D0B" w:rsidP="00747D0B">
            <w:pPr>
              <w:pStyle w:val="TAC"/>
            </w:pPr>
            <w:r w:rsidRPr="00171C11">
              <w:t>Rough</w:t>
            </w:r>
          </w:p>
        </w:tc>
      </w:tr>
      <w:tr w:rsidR="00747D0B" w:rsidRPr="00171C11" w14:paraId="7545185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53A06DF" w14:textId="77777777" w:rsidR="00747D0B" w:rsidRPr="00171C11" w:rsidRDefault="00747D0B" w:rsidP="00747D0B">
            <w:pPr>
              <w:pStyle w:val="TAL"/>
              <w:rPr>
                <w:rFonts w:cs="Arial"/>
              </w:rPr>
            </w:pPr>
            <w:r w:rsidRPr="00171C11">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0E265E19" w14:textId="77777777" w:rsidR="00747D0B" w:rsidRPr="00171C11" w:rsidRDefault="00747D0B" w:rsidP="00747D0B">
            <w:pPr>
              <w:pStyle w:val="TAC"/>
            </w:pPr>
            <w:r w:rsidRPr="00171C11">
              <w:t>dB</w:t>
            </w:r>
          </w:p>
        </w:tc>
        <w:tc>
          <w:tcPr>
            <w:tcW w:w="2720" w:type="pct"/>
            <w:gridSpan w:val="5"/>
            <w:vMerge w:val="restart"/>
            <w:tcBorders>
              <w:top w:val="single" w:sz="4" w:space="0" w:color="auto"/>
              <w:left w:val="single" w:sz="4" w:space="0" w:color="auto"/>
              <w:right w:val="single" w:sz="4" w:space="0" w:color="auto"/>
            </w:tcBorders>
            <w:vAlign w:val="center"/>
          </w:tcPr>
          <w:p w14:paraId="70F4AAB0" w14:textId="77777777" w:rsidR="00747D0B" w:rsidRPr="00171C11" w:rsidRDefault="00747D0B" w:rsidP="00747D0B">
            <w:pPr>
              <w:pStyle w:val="TAC"/>
            </w:pPr>
            <w:r w:rsidRPr="00171C11">
              <w:t>0</w:t>
            </w:r>
          </w:p>
        </w:tc>
      </w:tr>
      <w:tr w:rsidR="00747D0B" w:rsidRPr="00171C11" w14:paraId="6EFCBE8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6C301B0" w14:textId="77777777" w:rsidR="00747D0B" w:rsidRPr="00171C11" w:rsidRDefault="00747D0B" w:rsidP="00747D0B">
            <w:pPr>
              <w:pStyle w:val="TAL"/>
              <w:rPr>
                <w:rFonts w:cs="Arial"/>
              </w:rPr>
            </w:pPr>
            <w:r w:rsidRPr="00171C11">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3224BF8A"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tcPr>
          <w:p w14:paraId="46D4DBB0" w14:textId="77777777" w:rsidR="00747D0B" w:rsidRPr="00171C11" w:rsidRDefault="00747D0B" w:rsidP="00747D0B">
            <w:pPr>
              <w:pStyle w:val="TAC"/>
            </w:pPr>
          </w:p>
        </w:tc>
      </w:tr>
      <w:tr w:rsidR="00747D0B" w:rsidRPr="00171C11" w14:paraId="7812525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1257DAE" w14:textId="77777777" w:rsidR="00747D0B" w:rsidRPr="00171C11" w:rsidRDefault="00747D0B" w:rsidP="00747D0B">
            <w:pPr>
              <w:pStyle w:val="TAL"/>
              <w:rPr>
                <w:rFonts w:cs="Arial"/>
              </w:rPr>
            </w:pPr>
            <w:r w:rsidRPr="00171C11">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4653712D"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tcPr>
          <w:p w14:paraId="0A2993A8" w14:textId="77777777" w:rsidR="00747D0B" w:rsidRPr="00171C11" w:rsidRDefault="00747D0B" w:rsidP="00747D0B">
            <w:pPr>
              <w:pStyle w:val="TAC"/>
            </w:pPr>
          </w:p>
        </w:tc>
      </w:tr>
      <w:tr w:rsidR="00747D0B" w:rsidRPr="00171C11" w14:paraId="12A9442D"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1EEE525" w14:textId="77777777" w:rsidR="00747D0B" w:rsidRPr="00171C11" w:rsidRDefault="00747D0B" w:rsidP="00747D0B">
            <w:pPr>
              <w:pStyle w:val="TAL"/>
              <w:rPr>
                <w:rFonts w:cs="Arial"/>
              </w:rPr>
            </w:pPr>
            <w:r w:rsidRPr="00171C11">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74D9A62A"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5CC87E7C" w14:textId="77777777" w:rsidR="00747D0B" w:rsidRPr="00171C11" w:rsidRDefault="00747D0B" w:rsidP="00747D0B">
            <w:pPr>
              <w:spacing w:after="0"/>
              <w:rPr>
                <w:rFonts w:ascii="Arial" w:hAnsi="Arial"/>
                <w:sz w:val="18"/>
              </w:rPr>
            </w:pPr>
          </w:p>
        </w:tc>
      </w:tr>
      <w:tr w:rsidR="00747D0B" w:rsidRPr="00171C11" w14:paraId="0ECB874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2A91FC2" w14:textId="77777777" w:rsidR="00747D0B" w:rsidRPr="00171C11" w:rsidRDefault="00747D0B" w:rsidP="00747D0B">
            <w:pPr>
              <w:pStyle w:val="TAL"/>
              <w:rPr>
                <w:rFonts w:cs="Arial"/>
              </w:rPr>
            </w:pPr>
            <w:r w:rsidRPr="00171C11">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D340BCD"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40B58567" w14:textId="77777777" w:rsidR="00747D0B" w:rsidRPr="00171C11" w:rsidRDefault="00747D0B" w:rsidP="00747D0B">
            <w:pPr>
              <w:spacing w:after="0"/>
              <w:rPr>
                <w:rFonts w:ascii="Arial" w:hAnsi="Arial"/>
                <w:sz w:val="18"/>
              </w:rPr>
            </w:pPr>
          </w:p>
        </w:tc>
      </w:tr>
      <w:tr w:rsidR="00747D0B" w:rsidRPr="00171C11" w14:paraId="2BE8F43A"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12685E" w14:textId="77777777" w:rsidR="00747D0B" w:rsidRPr="00171C11" w:rsidRDefault="00747D0B" w:rsidP="00747D0B">
            <w:pPr>
              <w:pStyle w:val="TAL"/>
              <w:rPr>
                <w:rFonts w:cs="Arial"/>
              </w:rPr>
            </w:pPr>
            <w:r w:rsidRPr="00171C11">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2A3ABE5C"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2AA58B97" w14:textId="77777777" w:rsidR="00747D0B" w:rsidRPr="00171C11" w:rsidRDefault="00747D0B" w:rsidP="00747D0B">
            <w:pPr>
              <w:spacing w:after="0"/>
              <w:rPr>
                <w:rFonts w:ascii="Arial" w:hAnsi="Arial"/>
                <w:sz w:val="18"/>
              </w:rPr>
            </w:pPr>
          </w:p>
        </w:tc>
      </w:tr>
      <w:tr w:rsidR="00747D0B" w:rsidRPr="00171C11" w14:paraId="11615D16"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2EE1CC7" w14:textId="77777777" w:rsidR="00747D0B" w:rsidRPr="00171C11" w:rsidRDefault="00747D0B" w:rsidP="00747D0B">
            <w:pPr>
              <w:pStyle w:val="TAL"/>
              <w:rPr>
                <w:rFonts w:cs="Arial"/>
              </w:rPr>
            </w:pPr>
            <w:r w:rsidRPr="00171C11">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23D2D19E"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69C04D46" w14:textId="77777777" w:rsidR="00747D0B" w:rsidRPr="00171C11" w:rsidRDefault="00747D0B" w:rsidP="00747D0B">
            <w:pPr>
              <w:spacing w:after="0"/>
              <w:rPr>
                <w:rFonts w:ascii="Arial" w:hAnsi="Arial"/>
                <w:sz w:val="18"/>
              </w:rPr>
            </w:pPr>
          </w:p>
        </w:tc>
      </w:tr>
      <w:tr w:rsidR="00747D0B" w:rsidRPr="00171C11" w14:paraId="08A27622"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F3CC29F" w14:textId="77777777" w:rsidR="00747D0B" w:rsidRPr="00171C11" w:rsidRDefault="00747D0B" w:rsidP="00747D0B">
            <w:pPr>
              <w:pStyle w:val="TAL"/>
              <w:rPr>
                <w:rFonts w:cs="Arial"/>
              </w:rPr>
            </w:pPr>
            <w:r w:rsidRPr="00171C11">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39033F5B" w14:textId="77777777" w:rsidR="00747D0B" w:rsidRPr="00171C11" w:rsidRDefault="00747D0B" w:rsidP="00747D0B">
            <w:pPr>
              <w:pStyle w:val="TAC"/>
            </w:pPr>
            <w:r w:rsidRPr="00171C11">
              <w:t>dB</w:t>
            </w:r>
          </w:p>
        </w:tc>
        <w:tc>
          <w:tcPr>
            <w:tcW w:w="2720" w:type="pct"/>
            <w:gridSpan w:val="5"/>
            <w:vMerge/>
            <w:tcBorders>
              <w:left w:val="single" w:sz="4" w:space="0" w:color="auto"/>
              <w:right w:val="single" w:sz="4" w:space="0" w:color="auto"/>
            </w:tcBorders>
            <w:vAlign w:val="center"/>
            <w:hideMark/>
          </w:tcPr>
          <w:p w14:paraId="4CA2479F" w14:textId="77777777" w:rsidR="00747D0B" w:rsidRPr="00171C11" w:rsidRDefault="00747D0B" w:rsidP="00747D0B">
            <w:pPr>
              <w:spacing w:after="0"/>
              <w:rPr>
                <w:rFonts w:ascii="Arial" w:hAnsi="Arial"/>
                <w:sz w:val="18"/>
              </w:rPr>
            </w:pPr>
          </w:p>
        </w:tc>
      </w:tr>
      <w:tr w:rsidR="00747D0B" w:rsidRPr="00171C11" w14:paraId="0102F740"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B9AA1E2" w14:textId="77777777" w:rsidR="00747D0B" w:rsidRPr="00171C11" w:rsidRDefault="00747D0B" w:rsidP="00747D0B">
            <w:pPr>
              <w:pStyle w:val="TAL"/>
              <w:rPr>
                <w:rFonts w:cs="Arial"/>
              </w:rPr>
            </w:pPr>
            <w:r w:rsidRPr="00171C11">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56414965" w14:textId="77777777" w:rsidR="00747D0B" w:rsidRPr="00171C11" w:rsidRDefault="00747D0B" w:rsidP="00747D0B">
            <w:pPr>
              <w:pStyle w:val="TAC"/>
            </w:pPr>
            <w:r w:rsidRPr="00171C11">
              <w:t>dB</w:t>
            </w:r>
          </w:p>
        </w:tc>
        <w:tc>
          <w:tcPr>
            <w:tcW w:w="2720" w:type="pct"/>
            <w:gridSpan w:val="5"/>
            <w:vMerge/>
            <w:tcBorders>
              <w:left w:val="single" w:sz="4" w:space="0" w:color="auto"/>
              <w:bottom w:val="single" w:sz="4" w:space="0" w:color="auto"/>
              <w:right w:val="single" w:sz="4" w:space="0" w:color="auto"/>
            </w:tcBorders>
            <w:vAlign w:val="center"/>
            <w:hideMark/>
          </w:tcPr>
          <w:p w14:paraId="21A98FEB" w14:textId="77777777" w:rsidR="00747D0B" w:rsidRPr="00171C11" w:rsidRDefault="00747D0B" w:rsidP="00747D0B">
            <w:pPr>
              <w:spacing w:after="0"/>
              <w:rPr>
                <w:rFonts w:ascii="Arial" w:hAnsi="Arial"/>
                <w:sz w:val="18"/>
              </w:rPr>
            </w:pPr>
          </w:p>
        </w:tc>
      </w:tr>
      <w:tr w:rsidR="00747D0B" w:rsidRPr="00171C11" w14:paraId="2E67F3CD" w14:textId="77777777" w:rsidTr="00747D0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9D413A9" w14:textId="77777777" w:rsidR="00747D0B" w:rsidRPr="00171C11" w:rsidRDefault="00747D0B" w:rsidP="00747D0B">
            <w:pPr>
              <w:pStyle w:val="TAL"/>
            </w:pPr>
            <w:r w:rsidRPr="00171C11">
              <w:rPr>
                <w:rFonts w:eastAsia="?? ??"/>
              </w:rPr>
              <w:t xml:space="preserve">SNR_SSB of </w:t>
            </w:r>
            <w:r w:rsidRPr="00171C11">
              <w:t>set q</w:t>
            </w:r>
            <w:r w:rsidRPr="00171C11">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08032A31" w14:textId="77777777" w:rsidR="00747D0B" w:rsidRPr="00171C11" w:rsidRDefault="00747D0B" w:rsidP="00747D0B">
            <w:pPr>
              <w:pStyle w:val="TAL"/>
            </w:pPr>
            <w:r w:rsidRPr="00171C11">
              <w:t>Config 1-4</w:t>
            </w:r>
          </w:p>
        </w:tc>
        <w:tc>
          <w:tcPr>
            <w:tcW w:w="516" w:type="pct"/>
            <w:tcBorders>
              <w:top w:val="single" w:sz="4" w:space="0" w:color="auto"/>
              <w:left w:val="single" w:sz="4" w:space="0" w:color="auto"/>
              <w:right w:val="single" w:sz="4" w:space="0" w:color="auto"/>
            </w:tcBorders>
            <w:vAlign w:val="center"/>
            <w:hideMark/>
          </w:tcPr>
          <w:p w14:paraId="7C765909" w14:textId="77777777" w:rsidR="00747D0B" w:rsidRPr="00171C11" w:rsidRDefault="00747D0B" w:rsidP="00747D0B">
            <w:pPr>
              <w:pStyle w:val="TAC"/>
            </w:pPr>
            <w:r w:rsidRPr="00171C11">
              <w:t>dB</w:t>
            </w:r>
          </w:p>
        </w:tc>
        <w:tc>
          <w:tcPr>
            <w:tcW w:w="441" w:type="pct"/>
            <w:tcBorders>
              <w:top w:val="single" w:sz="4" w:space="0" w:color="auto"/>
              <w:left w:val="single" w:sz="4" w:space="0" w:color="auto"/>
              <w:bottom w:val="single" w:sz="4" w:space="0" w:color="auto"/>
              <w:right w:val="single" w:sz="4" w:space="0" w:color="auto"/>
            </w:tcBorders>
          </w:tcPr>
          <w:p w14:paraId="6342BA29" w14:textId="77777777" w:rsidR="00747D0B" w:rsidRPr="00171C11" w:rsidRDefault="00747D0B" w:rsidP="00747D0B">
            <w:pPr>
              <w:pStyle w:val="TAC"/>
            </w:pPr>
            <w:r w:rsidRPr="00171C11">
              <w:rPr>
                <w:rFonts w:eastAsia="MS Mincho"/>
              </w:rPr>
              <w:t>13.7</w:t>
            </w:r>
            <w:r w:rsidRPr="00171C11">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11EC9588" w14:textId="77777777" w:rsidR="00747D0B" w:rsidRPr="00171C11" w:rsidRDefault="00747D0B" w:rsidP="00747D0B">
            <w:pPr>
              <w:pStyle w:val="TAC"/>
            </w:pPr>
            <w:r w:rsidRPr="00171C11">
              <w:rPr>
                <w:rFonts w:eastAsia="MS Mincho"/>
              </w:rPr>
              <w:t>5.7</w:t>
            </w:r>
            <w:r w:rsidRPr="00171C11">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3C3145B1" w14:textId="77777777" w:rsidR="00747D0B" w:rsidRPr="00171C11" w:rsidRDefault="00747D0B" w:rsidP="00747D0B">
            <w:pPr>
              <w:pStyle w:val="TAC"/>
            </w:pPr>
            <w:r w:rsidRPr="00171C11">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494B757C" w14:textId="77777777" w:rsidR="00747D0B" w:rsidRPr="00171C11" w:rsidRDefault="00747D0B" w:rsidP="00747D0B">
            <w:pPr>
              <w:pStyle w:val="TAC"/>
            </w:pPr>
            <w:r w:rsidRPr="00171C11">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6EE6FC3F" w14:textId="77777777" w:rsidR="00747D0B" w:rsidRPr="00171C11" w:rsidRDefault="00747D0B" w:rsidP="00747D0B">
            <w:pPr>
              <w:pStyle w:val="TAC"/>
            </w:pPr>
            <w:r w:rsidRPr="00171C11">
              <w:rPr>
                <w:rFonts w:eastAsia="MS Mincho"/>
              </w:rPr>
              <w:t>-12</w:t>
            </w:r>
          </w:p>
        </w:tc>
      </w:tr>
      <w:tr w:rsidR="00747D0B" w:rsidRPr="00171C11" w14:paraId="260C3441" w14:textId="77777777" w:rsidTr="00747D0B">
        <w:trPr>
          <w:cantSplit/>
          <w:jc w:val="center"/>
        </w:trPr>
        <w:tc>
          <w:tcPr>
            <w:tcW w:w="1246" w:type="pct"/>
            <w:tcBorders>
              <w:top w:val="single" w:sz="4" w:space="0" w:color="auto"/>
              <w:left w:val="single" w:sz="4" w:space="0" w:color="auto"/>
              <w:right w:val="single" w:sz="4" w:space="0" w:color="auto"/>
            </w:tcBorders>
            <w:vAlign w:val="center"/>
          </w:tcPr>
          <w:p w14:paraId="6500BD23" w14:textId="77777777" w:rsidR="00747D0B" w:rsidRPr="00171C11" w:rsidRDefault="00747D0B" w:rsidP="00747D0B">
            <w:pPr>
              <w:spacing w:after="0"/>
              <w:rPr>
                <w:rFonts w:ascii="Arial" w:hAnsi="Arial"/>
                <w:sz w:val="18"/>
              </w:rPr>
            </w:pPr>
            <w:r w:rsidRPr="00171C11">
              <w:rPr>
                <w:rFonts w:ascii="Arial" w:hAnsi="Arial"/>
                <w:sz w:val="18"/>
              </w:rPr>
              <w:t>SNR_SSB of set q</w:t>
            </w:r>
            <w:r w:rsidRPr="00171C11">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6864D45C" w14:textId="77777777" w:rsidR="00747D0B" w:rsidRPr="00171C11" w:rsidRDefault="00747D0B" w:rsidP="00747D0B">
            <w:pPr>
              <w:pStyle w:val="TAL"/>
            </w:pPr>
            <w:r w:rsidRPr="00171C11">
              <w:t>Config 1-4</w:t>
            </w:r>
          </w:p>
        </w:tc>
        <w:tc>
          <w:tcPr>
            <w:tcW w:w="516" w:type="pct"/>
            <w:tcBorders>
              <w:top w:val="single" w:sz="4" w:space="0" w:color="auto"/>
              <w:left w:val="single" w:sz="4" w:space="0" w:color="auto"/>
              <w:right w:val="single" w:sz="4" w:space="0" w:color="auto"/>
            </w:tcBorders>
            <w:vAlign w:val="center"/>
          </w:tcPr>
          <w:p w14:paraId="7F33B5CB" w14:textId="77777777" w:rsidR="00747D0B" w:rsidRPr="00171C11" w:rsidRDefault="00747D0B" w:rsidP="00747D0B">
            <w:pPr>
              <w:pStyle w:val="TAC"/>
            </w:pPr>
            <w:r w:rsidRPr="00171C11">
              <w:t>dB</w:t>
            </w:r>
          </w:p>
        </w:tc>
        <w:tc>
          <w:tcPr>
            <w:tcW w:w="441" w:type="pct"/>
            <w:tcBorders>
              <w:top w:val="single" w:sz="4" w:space="0" w:color="auto"/>
              <w:left w:val="single" w:sz="4" w:space="0" w:color="auto"/>
              <w:bottom w:val="single" w:sz="4" w:space="0" w:color="auto"/>
              <w:right w:val="single" w:sz="4" w:space="0" w:color="auto"/>
            </w:tcBorders>
          </w:tcPr>
          <w:p w14:paraId="7DD22DEB" w14:textId="77777777" w:rsidR="00747D0B" w:rsidRPr="00171C11" w:rsidRDefault="00747D0B" w:rsidP="00747D0B">
            <w:pPr>
              <w:pStyle w:val="TAC"/>
            </w:pPr>
            <w:r w:rsidRPr="00171C11">
              <w:t>0.2</w:t>
            </w:r>
          </w:p>
        </w:tc>
        <w:tc>
          <w:tcPr>
            <w:tcW w:w="515" w:type="pct"/>
            <w:tcBorders>
              <w:top w:val="single" w:sz="4" w:space="0" w:color="auto"/>
              <w:left w:val="single" w:sz="4" w:space="0" w:color="auto"/>
              <w:bottom w:val="single" w:sz="4" w:space="0" w:color="auto"/>
              <w:right w:val="single" w:sz="4" w:space="0" w:color="auto"/>
            </w:tcBorders>
          </w:tcPr>
          <w:p w14:paraId="03389646" w14:textId="77777777" w:rsidR="00747D0B" w:rsidRPr="00171C11" w:rsidRDefault="00747D0B" w:rsidP="00747D0B">
            <w:pPr>
              <w:pStyle w:val="TAC"/>
              <w:rPr>
                <w:rFonts w:eastAsia="MS Mincho"/>
              </w:rPr>
            </w:pPr>
            <w:r w:rsidRPr="00171C11">
              <w:t>0.2</w:t>
            </w:r>
          </w:p>
        </w:tc>
        <w:tc>
          <w:tcPr>
            <w:tcW w:w="442" w:type="pct"/>
            <w:tcBorders>
              <w:top w:val="single" w:sz="4" w:space="0" w:color="auto"/>
              <w:left w:val="single" w:sz="4" w:space="0" w:color="auto"/>
              <w:bottom w:val="single" w:sz="4" w:space="0" w:color="auto"/>
              <w:right w:val="single" w:sz="4" w:space="0" w:color="auto"/>
            </w:tcBorders>
          </w:tcPr>
          <w:p w14:paraId="2CE99F52" w14:textId="77777777" w:rsidR="00747D0B" w:rsidRPr="00171C11" w:rsidRDefault="00747D0B" w:rsidP="00747D0B">
            <w:pPr>
              <w:pStyle w:val="TAC"/>
              <w:rPr>
                <w:rFonts w:eastAsia="MS Mincho"/>
              </w:rPr>
            </w:pPr>
            <w:r w:rsidRPr="00171C11">
              <w:t>20</w:t>
            </w:r>
            <w:r w:rsidRPr="00171C11">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1991E6DC" w14:textId="77777777" w:rsidR="00747D0B" w:rsidRPr="00171C11" w:rsidRDefault="00747D0B" w:rsidP="00747D0B">
            <w:pPr>
              <w:pStyle w:val="TAC"/>
            </w:pPr>
            <w:r w:rsidRPr="00171C11">
              <w:t>20</w:t>
            </w:r>
            <w:r w:rsidRPr="00171C11">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0D5236C7" w14:textId="77777777" w:rsidR="00747D0B" w:rsidRPr="00171C11" w:rsidRDefault="00747D0B" w:rsidP="00747D0B">
            <w:pPr>
              <w:pStyle w:val="TAC"/>
            </w:pPr>
            <w:r w:rsidRPr="00171C11">
              <w:t>20</w:t>
            </w:r>
            <w:r w:rsidRPr="00171C11">
              <w:rPr>
                <w:rFonts w:eastAsia="MS Mincho"/>
                <w:vertAlign w:val="superscript"/>
              </w:rPr>
              <w:t xml:space="preserve"> Note 12</w:t>
            </w:r>
          </w:p>
        </w:tc>
      </w:tr>
      <w:tr w:rsidR="00747D0B" w:rsidRPr="00171C11" w14:paraId="02637C76" w14:textId="77777777" w:rsidTr="00747D0B">
        <w:trPr>
          <w:cantSplit/>
          <w:jc w:val="center"/>
        </w:trPr>
        <w:tc>
          <w:tcPr>
            <w:tcW w:w="1246" w:type="pct"/>
            <w:tcBorders>
              <w:left w:val="single" w:sz="4" w:space="0" w:color="auto"/>
              <w:right w:val="single" w:sz="4" w:space="0" w:color="auto"/>
            </w:tcBorders>
            <w:vAlign w:val="center"/>
          </w:tcPr>
          <w:p w14:paraId="3D3D71C9" w14:textId="77777777" w:rsidR="00747D0B" w:rsidRPr="00171C11" w:rsidRDefault="00747D0B" w:rsidP="00747D0B">
            <w:pPr>
              <w:pStyle w:val="TAL"/>
            </w:pPr>
            <w:r w:rsidRPr="00171C11">
              <w:t>SSB_RP of set q</w:t>
            </w:r>
            <w:r w:rsidRPr="00171C11">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943137E" w14:textId="77777777" w:rsidR="00747D0B" w:rsidRPr="00171C11" w:rsidRDefault="00747D0B" w:rsidP="00747D0B">
            <w:pPr>
              <w:pStyle w:val="TAL"/>
            </w:pPr>
            <w:r w:rsidRPr="00171C11">
              <w:t>Config 1-2</w:t>
            </w:r>
          </w:p>
        </w:tc>
        <w:tc>
          <w:tcPr>
            <w:tcW w:w="516" w:type="pct"/>
            <w:tcBorders>
              <w:left w:val="single" w:sz="4" w:space="0" w:color="auto"/>
              <w:bottom w:val="nil"/>
              <w:right w:val="single" w:sz="4" w:space="0" w:color="auto"/>
            </w:tcBorders>
            <w:vAlign w:val="center"/>
          </w:tcPr>
          <w:p w14:paraId="1D4FC30F" w14:textId="77777777" w:rsidR="00747D0B" w:rsidRPr="00171C11" w:rsidRDefault="00747D0B" w:rsidP="00747D0B">
            <w:pPr>
              <w:pStyle w:val="TAC"/>
              <w:jc w:val="left"/>
            </w:pPr>
            <w:r w:rsidRPr="00171C11">
              <w:t>dBm/</w:t>
            </w:r>
          </w:p>
        </w:tc>
        <w:tc>
          <w:tcPr>
            <w:tcW w:w="441" w:type="pct"/>
            <w:tcBorders>
              <w:top w:val="single" w:sz="4" w:space="0" w:color="auto"/>
              <w:left w:val="single" w:sz="4" w:space="0" w:color="auto"/>
              <w:bottom w:val="single" w:sz="4" w:space="0" w:color="auto"/>
              <w:right w:val="single" w:sz="4" w:space="0" w:color="auto"/>
            </w:tcBorders>
          </w:tcPr>
          <w:p w14:paraId="17FADAB6" w14:textId="77777777" w:rsidR="00747D0B" w:rsidRPr="00171C11" w:rsidRDefault="00747D0B" w:rsidP="00747D0B">
            <w:pPr>
              <w:pStyle w:val="TAC"/>
              <w:rPr>
                <w:rFonts w:eastAsia="MS Mincho"/>
              </w:rPr>
            </w:pPr>
            <w:r w:rsidRPr="00171C11">
              <w:t>-104.5</w:t>
            </w:r>
          </w:p>
        </w:tc>
        <w:tc>
          <w:tcPr>
            <w:tcW w:w="515" w:type="pct"/>
            <w:tcBorders>
              <w:top w:val="single" w:sz="4" w:space="0" w:color="auto"/>
              <w:left w:val="single" w:sz="4" w:space="0" w:color="auto"/>
              <w:bottom w:val="single" w:sz="4" w:space="0" w:color="auto"/>
              <w:right w:val="single" w:sz="4" w:space="0" w:color="auto"/>
            </w:tcBorders>
          </w:tcPr>
          <w:p w14:paraId="0DA53DCE" w14:textId="77777777" w:rsidR="00747D0B" w:rsidRPr="00171C11" w:rsidRDefault="00747D0B" w:rsidP="00747D0B">
            <w:pPr>
              <w:pStyle w:val="TAC"/>
              <w:rPr>
                <w:rFonts w:eastAsia="MS Mincho"/>
              </w:rPr>
            </w:pPr>
            <w:r w:rsidRPr="00171C11">
              <w:t>-104.5</w:t>
            </w:r>
          </w:p>
        </w:tc>
        <w:tc>
          <w:tcPr>
            <w:tcW w:w="442" w:type="pct"/>
            <w:tcBorders>
              <w:top w:val="single" w:sz="4" w:space="0" w:color="auto"/>
              <w:left w:val="single" w:sz="4" w:space="0" w:color="auto"/>
              <w:bottom w:val="single" w:sz="4" w:space="0" w:color="auto"/>
              <w:right w:val="single" w:sz="4" w:space="0" w:color="auto"/>
            </w:tcBorders>
          </w:tcPr>
          <w:p w14:paraId="1740B878" w14:textId="77777777" w:rsidR="00747D0B" w:rsidRPr="00171C11" w:rsidRDefault="00747D0B" w:rsidP="00747D0B">
            <w:pPr>
              <w:pStyle w:val="TAC"/>
              <w:rPr>
                <w:rFonts w:eastAsia="MS Mincho"/>
              </w:rPr>
            </w:pPr>
            <w:r w:rsidRPr="00171C11">
              <w:rPr>
                <w:rFonts w:eastAsia="MS Mincho"/>
              </w:rPr>
              <w:t>-84.7</w:t>
            </w:r>
          </w:p>
        </w:tc>
        <w:tc>
          <w:tcPr>
            <w:tcW w:w="589" w:type="pct"/>
            <w:tcBorders>
              <w:top w:val="single" w:sz="4" w:space="0" w:color="auto"/>
              <w:left w:val="single" w:sz="4" w:space="0" w:color="auto"/>
              <w:bottom w:val="single" w:sz="4" w:space="0" w:color="auto"/>
              <w:right w:val="single" w:sz="4" w:space="0" w:color="auto"/>
            </w:tcBorders>
          </w:tcPr>
          <w:p w14:paraId="28F182A7" w14:textId="77777777" w:rsidR="00747D0B" w:rsidRPr="00171C11" w:rsidRDefault="00747D0B" w:rsidP="00747D0B">
            <w:pPr>
              <w:pStyle w:val="TAC"/>
              <w:rPr>
                <w:rFonts w:eastAsia="MS Mincho"/>
              </w:rPr>
            </w:pPr>
            <w:r w:rsidRPr="00171C11">
              <w:rPr>
                <w:rFonts w:eastAsia="MS Mincho"/>
              </w:rPr>
              <w:t>-84.7</w:t>
            </w:r>
          </w:p>
        </w:tc>
        <w:tc>
          <w:tcPr>
            <w:tcW w:w="733" w:type="pct"/>
            <w:tcBorders>
              <w:top w:val="single" w:sz="4" w:space="0" w:color="auto"/>
              <w:left w:val="single" w:sz="4" w:space="0" w:color="auto"/>
              <w:bottom w:val="single" w:sz="4" w:space="0" w:color="auto"/>
              <w:right w:val="single" w:sz="4" w:space="0" w:color="auto"/>
            </w:tcBorders>
          </w:tcPr>
          <w:p w14:paraId="542DF6D7" w14:textId="77777777" w:rsidR="00747D0B" w:rsidRPr="00171C11" w:rsidRDefault="00747D0B" w:rsidP="00747D0B">
            <w:pPr>
              <w:pStyle w:val="TAC"/>
              <w:rPr>
                <w:rFonts w:eastAsia="MS Mincho"/>
              </w:rPr>
            </w:pPr>
            <w:r w:rsidRPr="00171C11">
              <w:rPr>
                <w:rFonts w:eastAsia="MS Mincho"/>
              </w:rPr>
              <w:t>-84.7</w:t>
            </w:r>
          </w:p>
        </w:tc>
      </w:tr>
      <w:tr w:rsidR="00747D0B" w:rsidRPr="00171C11" w14:paraId="23372E4C" w14:textId="77777777" w:rsidTr="00747D0B">
        <w:trPr>
          <w:cantSplit/>
          <w:jc w:val="center"/>
        </w:trPr>
        <w:tc>
          <w:tcPr>
            <w:tcW w:w="1246" w:type="pct"/>
            <w:tcBorders>
              <w:left w:val="single" w:sz="4" w:space="0" w:color="auto"/>
              <w:bottom w:val="single" w:sz="4" w:space="0" w:color="auto"/>
              <w:right w:val="single" w:sz="4" w:space="0" w:color="auto"/>
            </w:tcBorders>
            <w:vAlign w:val="center"/>
          </w:tcPr>
          <w:p w14:paraId="3DAA72FD" w14:textId="77777777" w:rsidR="00747D0B" w:rsidRPr="00171C11" w:rsidRDefault="00747D0B" w:rsidP="00747D0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4F0A2FA0" w14:textId="77777777" w:rsidR="00747D0B" w:rsidRPr="00171C11" w:rsidRDefault="00747D0B" w:rsidP="00747D0B">
            <w:pPr>
              <w:pStyle w:val="TAL"/>
            </w:pPr>
            <w:r w:rsidRPr="00171C11">
              <w:t>Config 3-4</w:t>
            </w:r>
          </w:p>
        </w:tc>
        <w:tc>
          <w:tcPr>
            <w:tcW w:w="516" w:type="pct"/>
            <w:tcBorders>
              <w:top w:val="nil"/>
              <w:left w:val="single" w:sz="4" w:space="0" w:color="auto"/>
              <w:bottom w:val="single" w:sz="4" w:space="0" w:color="auto"/>
              <w:right w:val="single" w:sz="4" w:space="0" w:color="auto"/>
            </w:tcBorders>
            <w:vAlign w:val="center"/>
          </w:tcPr>
          <w:p w14:paraId="54D1E431" w14:textId="77777777" w:rsidR="00747D0B" w:rsidRPr="00171C11" w:rsidRDefault="00747D0B" w:rsidP="00747D0B">
            <w:pPr>
              <w:pStyle w:val="TAC"/>
              <w:jc w:val="left"/>
            </w:pPr>
            <w:r w:rsidRPr="00171C11">
              <w:t>SCS</w:t>
            </w:r>
          </w:p>
        </w:tc>
        <w:tc>
          <w:tcPr>
            <w:tcW w:w="441" w:type="pct"/>
            <w:tcBorders>
              <w:top w:val="single" w:sz="4" w:space="0" w:color="auto"/>
              <w:left w:val="single" w:sz="4" w:space="0" w:color="auto"/>
              <w:bottom w:val="single" w:sz="4" w:space="0" w:color="auto"/>
              <w:right w:val="single" w:sz="4" w:space="0" w:color="auto"/>
            </w:tcBorders>
          </w:tcPr>
          <w:p w14:paraId="132C0831" w14:textId="77777777" w:rsidR="00747D0B" w:rsidRPr="00171C11" w:rsidRDefault="00747D0B" w:rsidP="00747D0B">
            <w:pPr>
              <w:pStyle w:val="TAC"/>
              <w:rPr>
                <w:rFonts w:eastAsia="MS Mincho"/>
              </w:rPr>
            </w:pPr>
            <w:r w:rsidRPr="00171C11">
              <w:t>-101.5</w:t>
            </w:r>
          </w:p>
        </w:tc>
        <w:tc>
          <w:tcPr>
            <w:tcW w:w="515" w:type="pct"/>
            <w:tcBorders>
              <w:top w:val="single" w:sz="4" w:space="0" w:color="auto"/>
              <w:left w:val="single" w:sz="4" w:space="0" w:color="auto"/>
              <w:bottom w:val="single" w:sz="4" w:space="0" w:color="auto"/>
              <w:right w:val="single" w:sz="4" w:space="0" w:color="auto"/>
            </w:tcBorders>
          </w:tcPr>
          <w:p w14:paraId="1B42F1DB" w14:textId="77777777" w:rsidR="00747D0B" w:rsidRPr="00171C11" w:rsidRDefault="00747D0B" w:rsidP="00747D0B">
            <w:pPr>
              <w:pStyle w:val="TAC"/>
              <w:rPr>
                <w:rFonts w:eastAsia="MS Mincho"/>
              </w:rPr>
            </w:pPr>
            <w:r w:rsidRPr="00171C11">
              <w:t>-101.5</w:t>
            </w:r>
          </w:p>
        </w:tc>
        <w:tc>
          <w:tcPr>
            <w:tcW w:w="442" w:type="pct"/>
            <w:tcBorders>
              <w:top w:val="single" w:sz="4" w:space="0" w:color="auto"/>
              <w:left w:val="single" w:sz="4" w:space="0" w:color="auto"/>
              <w:bottom w:val="single" w:sz="4" w:space="0" w:color="auto"/>
              <w:right w:val="single" w:sz="4" w:space="0" w:color="auto"/>
            </w:tcBorders>
          </w:tcPr>
          <w:p w14:paraId="72451EEB" w14:textId="77777777" w:rsidR="00747D0B" w:rsidRPr="00171C11" w:rsidRDefault="00747D0B" w:rsidP="00747D0B">
            <w:pPr>
              <w:pStyle w:val="TAC"/>
              <w:rPr>
                <w:rFonts w:eastAsia="MS Mincho"/>
              </w:rPr>
            </w:pPr>
            <w:r w:rsidRPr="00171C11">
              <w:t>-101.5</w:t>
            </w:r>
          </w:p>
        </w:tc>
        <w:tc>
          <w:tcPr>
            <w:tcW w:w="589" w:type="pct"/>
            <w:tcBorders>
              <w:top w:val="single" w:sz="4" w:space="0" w:color="auto"/>
              <w:left w:val="single" w:sz="4" w:space="0" w:color="auto"/>
              <w:bottom w:val="single" w:sz="4" w:space="0" w:color="auto"/>
              <w:right w:val="single" w:sz="4" w:space="0" w:color="auto"/>
            </w:tcBorders>
          </w:tcPr>
          <w:p w14:paraId="60C01EB2" w14:textId="77777777" w:rsidR="00747D0B" w:rsidRPr="00171C11" w:rsidRDefault="00747D0B" w:rsidP="00747D0B">
            <w:pPr>
              <w:pStyle w:val="TAC"/>
            </w:pPr>
            <w:r w:rsidRPr="00171C11">
              <w:t>-81.7</w:t>
            </w:r>
          </w:p>
          <w:p w14:paraId="45668049" w14:textId="77777777" w:rsidR="00747D0B" w:rsidRPr="00171C11" w:rsidRDefault="00747D0B" w:rsidP="00747D0B">
            <w:pP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08544066" w14:textId="77777777" w:rsidR="00747D0B" w:rsidRPr="00171C11" w:rsidRDefault="00747D0B" w:rsidP="00747D0B">
            <w:pPr>
              <w:pStyle w:val="TAC"/>
              <w:rPr>
                <w:rFonts w:eastAsia="MS Mincho"/>
              </w:rPr>
            </w:pPr>
            <w:r w:rsidRPr="00171C11">
              <w:t>-81.7</w:t>
            </w:r>
          </w:p>
        </w:tc>
      </w:tr>
      <w:tr w:rsidR="00747D0B" w:rsidRPr="00171C11" w14:paraId="787D36C2" w14:textId="77777777" w:rsidTr="00747D0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16F7D7A7" w14:textId="77777777" w:rsidR="00747D0B" w:rsidRPr="00171C11" w:rsidRDefault="00747D0B" w:rsidP="00747D0B">
            <w:pPr>
              <w:pStyle w:val="TAL"/>
            </w:pPr>
            <w:r w:rsidRPr="00171C11">
              <w:rPr>
                <w:position w:val="-12"/>
              </w:rPr>
              <w:object w:dxaOrig="420" w:dyaOrig="420" w14:anchorId="28725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4.3pt" o:ole="" fillcolor="window">
                  <v:imagedata r:id="rId14" o:title=""/>
                </v:shape>
                <o:OLEObject Type="Embed" ProgID="Equation.3" ShapeID="_x0000_i1025" DrawAspect="Content" ObjectID="_1712318788" r:id="rId15"/>
              </w:object>
            </w:r>
          </w:p>
        </w:tc>
        <w:tc>
          <w:tcPr>
            <w:tcW w:w="518" w:type="pct"/>
            <w:tcBorders>
              <w:top w:val="single" w:sz="4" w:space="0" w:color="auto"/>
              <w:left w:val="single" w:sz="4" w:space="0" w:color="auto"/>
              <w:bottom w:val="single" w:sz="4" w:space="0" w:color="auto"/>
              <w:right w:val="single" w:sz="4" w:space="0" w:color="auto"/>
            </w:tcBorders>
            <w:hideMark/>
          </w:tcPr>
          <w:p w14:paraId="3D18E46E" w14:textId="77777777" w:rsidR="00747D0B" w:rsidRPr="00171C11" w:rsidRDefault="00747D0B" w:rsidP="00747D0B">
            <w:pPr>
              <w:pStyle w:val="TAL"/>
            </w:pPr>
            <w:r w:rsidRPr="00171C11">
              <w:t>Config 1-4</w:t>
            </w:r>
          </w:p>
        </w:tc>
        <w:tc>
          <w:tcPr>
            <w:tcW w:w="516" w:type="pct"/>
            <w:tcBorders>
              <w:top w:val="single" w:sz="4" w:space="0" w:color="auto"/>
              <w:left w:val="single" w:sz="4" w:space="0" w:color="auto"/>
              <w:bottom w:val="single" w:sz="4" w:space="0" w:color="auto"/>
              <w:right w:val="single" w:sz="4" w:space="0" w:color="auto"/>
            </w:tcBorders>
            <w:hideMark/>
          </w:tcPr>
          <w:p w14:paraId="7F0023BA" w14:textId="77777777" w:rsidR="00747D0B" w:rsidRPr="00171C11" w:rsidRDefault="00747D0B" w:rsidP="00747D0B">
            <w:pPr>
              <w:pStyle w:val="TAC"/>
            </w:pPr>
            <w:r w:rsidRPr="00171C11">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4367999F" w14:textId="77777777" w:rsidR="00747D0B" w:rsidRPr="00171C11" w:rsidRDefault="00747D0B" w:rsidP="00747D0B">
            <w:pPr>
              <w:pStyle w:val="TAC"/>
            </w:pPr>
            <w:r w:rsidRPr="00171C11">
              <w:t>-104.7</w:t>
            </w:r>
          </w:p>
        </w:tc>
      </w:tr>
      <w:tr w:rsidR="00747D0B" w:rsidRPr="00171C11" w14:paraId="5D6197FE" w14:textId="77777777" w:rsidTr="00747D0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6AAB40C" w14:textId="77777777" w:rsidR="00747D0B" w:rsidRPr="00171C11" w:rsidRDefault="00747D0B" w:rsidP="00747D0B">
            <w:pPr>
              <w:pStyle w:val="TAL"/>
            </w:pPr>
            <w:r w:rsidRPr="00171C11">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0DCA2F11" w14:textId="77777777" w:rsidR="00747D0B" w:rsidRPr="00171C11" w:rsidRDefault="00747D0B" w:rsidP="00747D0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207C58A6" w14:textId="77777777" w:rsidR="00747D0B" w:rsidRPr="00171C11" w:rsidRDefault="00747D0B" w:rsidP="00747D0B">
            <w:pPr>
              <w:pStyle w:val="TAC"/>
              <w:rPr>
                <w:rFonts w:eastAsia="MS Mincho"/>
              </w:rPr>
            </w:pPr>
            <w:r w:rsidRPr="00171C11">
              <w:rPr>
                <w:rFonts w:eastAsia="MS Mincho"/>
              </w:rPr>
              <w:t>TDL-A 30ns 75Hz</w:t>
            </w:r>
          </w:p>
        </w:tc>
      </w:tr>
      <w:tr w:rsidR="00747D0B" w:rsidRPr="00171C11" w14:paraId="029921F7" w14:textId="77777777" w:rsidTr="00747D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10D441"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rPr>
              <w:tab/>
              <w:t>OCNG shall be used such that the resources in Cell 1 are fully allocated and a constant total transmitted power spectral density is achieved for all OFDM symbols.</w:t>
            </w:r>
          </w:p>
          <w:p w14:paraId="14AB6116"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The uplink resources for CSI reporting are assigned to the UE prior to the start of time period T1.</w:t>
            </w:r>
          </w:p>
          <w:p w14:paraId="0DB84790"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NZP CSI-RS resource set configuration for CSI reporting are assigned to the UE prior to the start of time period T1.</w:t>
            </w:r>
          </w:p>
          <w:p w14:paraId="719E061F"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4:</w:t>
            </w:r>
            <w:r w:rsidRPr="00171C11">
              <w:rPr>
                <w:rFonts w:ascii="Arial" w:hAnsi="Arial"/>
                <w:sz w:val="18"/>
              </w:rPr>
              <w:tab/>
              <w:t>Measurement gap configuration is assigned to the UE prior to the start of time period T1.</w:t>
            </w:r>
          </w:p>
          <w:p w14:paraId="565DD6E9"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5:</w:t>
            </w:r>
            <w:r w:rsidRPr="00171C11">
              <w:rPr>
                <w:rFonts w:ascii="Arial" w:hAnsi="Arial"/>
                <w:sz w:val="18"/>
              </w:rPr>
              <w:tab/>
              <w:t>The timers and layer 3 filtering related parameters are configured prior to the start of time period T1.</w:t>
            </w:r>
          </w:p>
          <w:p w14:paraId="690A8807"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6:</w:t>
            </w:r>
            <w:r w:rsidRPr="00171C11">
              <w:rPr>
                <w:rFonts w:ascii="Arial" w:hAnsi="Arial"/>
                <w:sz w:val="18"/>
              </w:rPr>
              <w:tab/>
              <w:t>The signal contains PDCCH for UEs other than the device under test as part of OCNG.</w:t>
            </w:r>
          </w:p>
          <w:p w14:paraId="54115726"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7:</w:t>
            </w:r>
            <w:r w:rsidRPr="00171C11">
              <w:rPr>
                <w:rFonts w:ascii="Arial" w:hAnsi="Arial"/>
                <w:sz w:val="18"/>
              </w:rPr>
              <w:tab/>
              <w:t>SNR levels correspond to the signal to noise ratio over the SSS REs.</w:t>
            </w:r>
          </w:p>
          <w:p w14:paraId="38492825"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8:</w:t>
            </w:r>
            <w:r w:rsidRPr="00171C11">
              <w:rPr>
                <w:rFonts w:ascii="Arial" w:hAnsi="Arial"/>
                <w:sz w:val="18"/>
              </w:rPr>
              <w:tab/>
              <w:t>The SNR in time periods T1, T2, T3, T4 and T5 is denoted as SNR1, SNR2 and SNR3 respectively in figure 5.5.5.1.4-1.</w:t>
            </w:r>
          </w:p>
          <w:p w14:paraId="6995D706" w14:textId="77777777" w:rsidR="00747D0B" w:rsidRPr="00171C11" w:rsidRDefault="00747D0B" w:rsidP="00747D0B">
            <w:pPr>
              <w:pStyle w:val="TAN"/>
            </w:pPr>
            <w:r w:rsidRPr="00171C11">
              <w:t>NOTE 9:</w:t>
            </w:r>
            <w:r w:rsidRPr="00171C11">
              <w:tab/>
              <w:t xml:space="preserve">The SNR values are specified for testing a UE which supports 2RX on at least one band. For testing of a UE which supports 4RX on all bands, the SNR during T3 is modified as specified in clause D.4. </w:t>
            </w:r>
          </w:p>
          <w:p w14:paraId="3466FB3D" w14:textId="77777777" w:rsidR="00747D0B" w:rsidRPr="00171C11" w:rsidRDefault="00747D0B" w:rsidP="00747D0B">
            <w:pPr>
              <w:pStyle w:val="TAN"/>
            </w:pPr>
            <w:r w:rsidRPr="00171C11">
              <w:t>NOTE 10:</w:t>
            </w:r>
            <w:r w:rsidRPr="00171C11">
              <w:tab/>
              <w:t>Information about types of UE beam is given in TS 38.133 clause B.2.1.3, and does not limit UE implementation or test system implementation</w:t>
            </w:r>
          </w:p>
          <w:p w14:paraId="6DC128E0" w14:textId="77777777" w:rsidR="00747D0B" w:rsidRPr="00171C11" w:rsidRDefault="00747D0B" w:rsidP="00747D0B">
            <w:pPr>
              <w:pStyle w:val="TAN"/>
            </w:pPr>
            <w:r w:rsidRPr="00171C11">
              <w:t>Note 11:</w:t>
            </w:r>
            <w:r w:rsidRPr="00171C11">
              <w:tab/>
              <w:t>This value allows up to 1dB degradation from applied SNR to UE baseband</w:t>
            </w:r>
          </w:p>
          <w:p w14:paraId="264A11C9" w14:textId="77777777" w:rsidR="00747D0B" w:rsidRPr="00171C11" w:rsidRDefault="00747D0B" w:rsidP="00747D0B">
            <w:pPr>
              <w:pStyle w:val="TAN"/>
            </w:pPr>
            <w:r w:rsidRPr="00171C11">
              <w:t>Note 12:</w:t>
            </w:r>
            <w:r w:rsidRPr="00171C11">
              <w:tab/>
              <w:t>Including test tolerance given in Annex F.1.3.2</w:t>
            </w:r>
          </w:p>
        </w:tc>
      </w:tr>
    </w:tbl>
    <w:p w14:paraId="47B8C152" w14:textId="77777777" w:rsidR="00747D0B" w:rsidRPr="00171C11" w:rsidRDefault="00747D0B" w:rsidP="00747D0B"/>
    <w:p w14:paraId="15DD304D" w14:textId="77777777" w:rsidR="00747D0B" w:rsidRPr="00171C11" w:rsidRDefault="00747D0B" w:rsidP="00747D0B">
      <w:pPr>
        <w:pStyle w:val="TH"/>
      </w:pPr>
      <w:r w:rsidRPr="00171C11">
        <w:lastRenderedPageBreak/>
        <w:t>Table 5.5.5.1.5-2: Void</w:t>
      </w:r>
    </w:p>
    <w:p w14:paraId="6192A55B" w14:textId="77777777" w:rsidR="00747D0B" w:rsidRPr="00171C11" w:rsidRDefault="00747D0B" w:rsidP="00747D0B"/>
    <w:p w14:paraId="51DE746A" w14:textId="77777777" w:rsidR="00747D0B" w:rsidRPr="00171C11" w:rsidRDefault="00747D0B" w:rsidP="00747D0B">
      <w:r w:rsidRPr="00171C11">
        <w:t>The UE behaviour during time durations T1, T2, T3, T4 and T5 shall be as follows:</w:t>
      </w:r>
    </w:p>
    <w:p w14:paraId="5E24F6F9" w14:textId="77777777" w:rsidR="00747D0B" w:rsidRPr="00171C11" w:rsidRDefault="00747D0B" w:rsidP="00747D0B">
      <w:r w:rsidRPr="00171C11">
        <w:t>During the time duration T1 and T2, the UE shall transmit uplink signal at least in all subframes configured for CSI transmission on Cell 1.</w:t>
      </w:r>
    </w:p>
    <w:p w14:paraId="4B23A0F2" w14:textId="77777777" w:rsidR="00747D0B" w:rsidRPr="00171C11" w:rsidRDefault="00747D0B" w:rsidP="00747D0B">
      <w:r w:rsidRPr="00171C11">
        <w:t>During the period from time point A to time point B the UE shall transmit uplink signal in Cell 1 in all uplink slots configured for CSI transmission according to the configured periodic CSI reporting for Cell 1.</w:t>
      </w:r>
    </w:p>
    <w:p w14:paraId="30E252BC" w14:textId="77777777" w:rsidR="00747D0B" w:rsidRPr="00171C11" w:rsidRDefault="00747D0B" w:rsidP="00747D0B">
      <w:r w:rsidRPr="00171C11">
        <w:t>During T3 the shall detect beam failure and initiate link recovery. During T4 and T5 the UE measures and evaluate beam candidate from beam candidate set q</w:t>
      </w:r>
      <w:r w:rsidRPr="00171C11">
        <w:rPr>
          <w:vertAlign w:val="subscript"/>
        </w:rPr>
        <w:t>1</w:t>
      </w:r>
      <w:r w:rsidRPr="00171C11">
        <w:t>.</w:t>
      </w:r>
    </w:p>
    <w:p w14:paraId="758CC292" w14:textId="77777777" w:rsidR="00747D0B" w:rsidRPr="00171C11" w:rsidRDefault="00747D0B" w:rsidP="00747D0B">
      <w:r w:rsidRPr="00171C11">
        <w:t>No later than time point F occurring no later than D1 =  960+10 ms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341157CC" w14:textId="77777777" w:rsidR="00747D0B" w:rsidRPr="00171C11" w:rsidRDefault="00747D0B" w:rsidP="00747D0B">
      <w:r w:rsidRPr="00171C11">
        <w:t>Test is concluded once the test equipment has received the initial preamble transmission from the UE. The rate of correct events observed during repeated tests shall be at least 90%.</w:t>
      </w:r>
    </w:p>
    <w:p w14:paraId="1861F139" w14:textId="77777777" w:rsidR="00747D0B" w:rsidRPr="00171C11" w:rsidRDefault="00747D0B" w:rsidP="00747D0B">
      <w:pPr>
        <w:pStyle w:val="40"/>
        <w:rPr>
          <w:rFonts w:eastAsia="宋体"/>
        </w:rPr>
      </w:pPr>
      <w:r w:rsidRPr="00171C11">
        <w:t>5.5.5.2</w:t>
      </w:r>
      <w:r w:rsidRPr="00171C11">
        <w:tab/>
      </w:r>
      <w:r w:rsidRPr="00171C11">
        <w:rPr>
          <w:rFonts w:eastAsia="宋体"/>
        </w:rPr>
        <w:t>EN-DC FR2 SSB-based beam failure detection and link recovery in DRX</w:t>
      </w:r>
    </w:p>
    <w:p w14:paraId="184E7B25"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15D6FC75"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739FC8F3" w14:textId="77777777" w:rsidR="004E38F1" w:rsidRPr="00171C11" w:rsidRDefault="004E38F1" w:rsidP="004E38F1">
      <w:pPr>
        <w:pStyle w:val="EditorsNote"/>
        <w:numPr>
          <w:ilvl w:val="0"/>
          <w:numId w:val="26"/>
        </w:numPr>
        <w:rPr>
          <w:lang w:eastAsia="zh-CN"/>
        </w:rPr>
      </w:pPr>
      <w:r w:rsidRPr="00171C11">
        <w:t>UE PC3</w:t>
      </w:r>
    </w:p>
    <w:p w14:paraId="53ED182C"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49C5409A"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6DDDC274" w14:textId="77777777" w:rsidR="00747D0B" w:rsidRPr="00171C11" w:rsidRDefault="00747D0B" w:rsidP="00747D0B">
      <w:pPr>
        <w:pStyle w:val="H6"/>
      </w:pPr>
      <w:r w:rsidRPr="00171C11">
        <w:t>5.5.5.2.1</w:t>
      </w:r>
      <w:r w:rsidRPr="00171C11">
        <w:tab/>
        <w:t>Test purpose</w:t>
      </w:r>
    </w:p>
    <w:p w14:paraId="6F79C7A9" w14:textId="77777777" w:rsidR="00747D0B" w:rsidRPr="00171C11" w:rsidRDefault="00747D0B" w:rsidP="00747D0B">
      <w:r w:rsidRPr="00171C11">
        <w:rPr>
          <w:rFonts w:cs="v4.2.0"/>
        </w:rPr>
        <w:t>The purpose of this test is t</w:t>
      </w:r>
      <w:r w:rsidRPr="00171C11">
        <w:t>o verify that the UE properly detects SSB-based beam failure in the set q</w:t>
      </w:r>
      <w:r w:rsidRPr="00171C11">
        <w:rPr>
          <w:vertAlign w:val="subscript"/>
        </w:rPr>
        <w:t>0</w:t>
      </w:r>
      <w:r w:rsidRPr="00171C11">
        <w:t xml:space="preserve"> configured for a serving PSCell and that the UE performs correct SSB-based link recovery based on beam candidate set q</w:t>
      </w:r>
      <w:r w:rsidRPr="00171C11">
        <w:rPr>
          <w:vertAlign w:val="subscript"/>
        </w:rPr>
        <w:t>1</w:t>
      </w:r>
      <w:r w:rsidRPr="00171C11">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2DED9169" w14:textId="77777777" w:rsidR="00747D0B" w:rsidRPr="00171C11" w:rsidRDefault="00747D0B" w:rsidP="00747D0B">
      <w:pPr>
        <w:pStyle w:val="H6"/>
      </w:pPr>
      <w:r w:rsidRPr="00171C11">
        <w:t>5.5.5.2.2</w:t>
      </w:r>
      <w:r w:rsidRPr="00171C11">
        <w:tab/>
        <w:t>Test applicability</w:t>
      </w:r>
    </w:p>
    <w:p w14:paraId="0DF03C18"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onwards and supporting long DRX cycle.</w:t>
      </w:r>
    </w:p>
    <w:p w14:paraId="543E1B1E" w14:textId="77777777" w:rsidR="00747D0B" w:rsidRPr="00171C11" w:rsidRDefault="00747D0B" w:rsidP="00747D0B">
      <w:pPr>
        <w:pStyle w:val="H6"/>
      </w:pPr>
      <w:r w:rsidRPr="00171C11">
        <w:t>5.5.5.2.3</w:t>
      </w:r>
      <w:r w:rsidRPr="00171C11">
        <w:tab/>
        <w:t>Minimum conformance requirements</w:t>
      </w:r>
    </w:p>
    <w:p w14:paraId="6DA322CA" w14:textId="77777777" w:rsidR="00747D0B" w:rsidRPr="00171C11" w:rsidRDefault="00747D0B" w:rsidP="00747D0B">
      <w:pPr>
        <w:rPr>
          <w:lang w:eastAsia="sv-SE"/>
        </w:rPr>
      </w:pPr>
      <w:r w:rsidRPr="00171C11">
        <w:rPr>
          <w:lang w:eastAsia="sv-SE"/>
        </w:rPr>
        <w:t>The minimum conformance requirements are specified in clause 5.5.5.0.1.</w:t>
      </w:r>
    </w:p>
    <w:p w14:paraId="267A97DF" w14:textId="77777777" w:rsidR="00747D0B" w:rsidRPr="00171C11" w:rsidRDefault="00747D0B" w:rsidP="00747D0B">
      <w:pPr>
        <w:rPr>
          <w:lang w:eastAsia="sv-SE"/>
        </w:rPr>
      </w:pPr>
      <w:r w:rsidRPr="00171C11">
        <w:rPr>
          <w:lang w:eastAsia="sv-SE"/>
        </w:rPr>
        <w:t>The normative reference for this requirement is TS 38.133 [6] clause A.5.5.5.2.</w:t>
      </w:r>
    </w:p>
    <w:p w14:paraId="4820FC7C" w14:textId="77777777" w:rsidR="00747D0B" w:rsidRPr="00171C11" w:rsidRDefault="00747D0B" w:rsidP="00747D0B">
      <w:pPr>
        <w:pStyle w:val="H6"/>
        <w:rPr>
          <w:lang w:eastAsia="x-none"/>
        </w:rPr>
      </w:pPr>
      <w:r w:rsidRPr="00171C11">
        <w:t>5.5.5.2.4</w:t>
      </w:r>
      <w:r w:rsidRPr="00171C11">
        <w:tab/>
        <w:t>Test description</w:t>
      </w:r>
    </w:p>
    <w:p w14:paraId="3482FCE9" w14:textId="77777777" w:rsidR="00747D0B" w:rsidRPr="00171C11" w:rsidRDefault="00747D0B" w:rsidP="00747D0B">
      <w:r w:rsidRPr="00171C11">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171C11">
        <w:rPr>
          <w:vertAlign w:val="subscript"/>
        </w:rPr>
        <w:t>0</w:t>
      </w:r>
      <w:r w:rsidRPr="00171C11">
        <w:t xml:space="preserve"> in the active PSCell to emulate SSB based beam failure. Figure 5.5.5.2.4-1 additionally shows the variation of the downlink L1-RSRP of the SSB in set q</w:t>
      </w:r>
      <w:r w:rsidRPr="00171C11">
        <w:rPr>
          <w:vertAlign w:val="subscript"/>
        </w:rPr>
        <w:t>1</w:t>
      </w:r>
      <w:r w:rsidRPr="00171C11">
        <w:t xml:space="preserve"> of the candidate beam used for link recovery</w:t>
      </w:r>
    </w:p>
    <w:p w14:paraId="202D44A6" w14:textId="77777777" w:rsidR="00747D0B" w:rsidRPr="00171C11" w:rsidRDefault="00747D0B" w:rsidP="00747D0B">
      <w:pPr>
        <w:pStyle w:val="TH"/>
      </w:pPr>
      <w:r w:rsidRPr="00171C11">
        <w:rPr>
          <w:noProof/>
          <w:lang w:val="en-US" w:eastAsia="zh-CN"/>
        </w:rPr>
        <w:lastRenderedPageBreak/>
        <w:drawing>
          <wp:inline distT="0" distB="0" distL="0" distR="0" wp14:anchorId="61EC5A7D" wp14:editId="435847D9">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03AF4B28" w14:textId="77777777" w:rsidR="00747D0B" w:rsidRPr="00171C11" w:rsidRDefault="00747D0B" w:rsidP="00747D0B">
      <w:pPr>
        <w:pStyle w:val="TF"/>
      </w:pPr>
      <w:r w:rsidRPr="00171C11">
        <w:t>Figure 5.5.5.2.4-1: SNR and L1-RSRP variation for EN-DC FR2 SSB-based beam failure detection and link recovery in DRX</w:t>
      </w:r>
    </w:p>
    <w:p w14:paraId="76E2EF81" w14:textId="77777777" w:rsidR="00747D0B" w:rsidRPr="00171C11" w:rsidRDefault="00747D0B" w:rsidP="00747D0B">
      <w:pPr>
        <w:pStyle w:val="H6"/>
      </w:pPr>
      <w:r w:rsidRPr="00171C11">
        <w:t>5.5.5.2.4.1</w:t>
      </w:r>
      <w:r w:rsidRPr="00171C11">
        <w:tab/>
        <w:t>Initial conditions</w:t>
      </w:r>
    </w:p>
    <w:p w14:paraId="7B0B2DFB" w14:textId="77777777" w:rsidR="00747D0B" w:rsidRPr="00171C11" w:rsidRDefault="00747D0B" w:rsidP="00747D0B">
      <w:pPr>
        <w:rPr>
          <w:lang w:eastAsia="sv-SE"/>
        </w:rPr>
      </w:pPr>
      <w:r w:rsidRPr="00171C11">
        <w:rPr>
          <w:lang w:eastAsia="sv-SE"/>
        </w:rPr>
        <w:t>This test shall be tested using any of the test configurations in Table 5.5.5.2.4.1-1.</w:t>
      </w:r>
    </w:p>
    <w:p w14:paraId="76EFFBC7" w14:textId="77777777" w:rsidR="00747D0B" w:rsidRPr="00171C11" w:rsidRDefault="00747D0B" w:rsidP="00747D0B">
      <w:pPr>
        <w:pStyle w:val="TH"/>
        <w:rPr>
          <w:lang w:eastAsia="x-none"/>
        </w:rPr>
      </w:pPr>
      <w:r w:rsidRPr="00171C11">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171C11" w14:paraId="34B33BF8"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6F9AFC66" w14:textId="77777777" w:rsidR="00747D0B" w:rsidRPr="00171C11" w:rsidRDefault="00747D0B" w:rsidP="00747D0B">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27D1BFAE" w14:textId="77777777" w:rsidR="00747D0B" w:rsidRPr="00171C11" w:rsidRDefault="00747D0B" w:rsidP="00747D0B">
            <w:pPr>
              <w:pStyle w:val="TAH"/>
            </w:pPr>
            <w:r w:rsidRPr="00171C11">
              <w:t>Description</w:t>
            </w:r>
          </w:p>
        </w:tc>
      </w:tr>
      <w:tr w:rsidR="00747D0B" w:rsidRPr="00171C11" w14:paraId="170AFD8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5B10770D" w14:textId="77777777" w:rsidR="00747D0B" w:rsidRPr="00171C11" w:rsidRDefault="00747D0B" w:rsidP="00747D0B">
            <w:pPr>
              <w:pStyle w:val="TAL"/>
            </w:pPr>
            <w:r w:rsidRPr="00171C11">
              <w:t>5.5.5.2-1</w:t>
            </w:r>
          </w:p>
        </w:tc>
        <w:tc>
          <w:tcPr>
            <w:tcW w:w="6905" w:type="dxa"/>
            <w:tcBorders>
              <w:top w:val="single" w:sz="4" w:space="0" w:color="auto"/>
              <w:left w:val="single" w:sz="4" w:space="0" w:color="auto"/>
              <w:bottom w:val="single" w:sz="4" w:space="0" w:color="auto"/>
              <w:right w:val="single" w:sz="4" w:space="0" w:color="auto"/>
            </w:tcBorders>
            <w:hideMark/>
          </w:tcPr>
          <w:p w14:paraId="21B42563" w14:textId="77777777" w:rsidR="00747D0B" w:rsidRPr="00171C11" w:rsidRDefault="00747D0B" w:rsidP="00747D0B">
            <w:pPr>
              <w:pStyle w:val="TAL"/>
            </w:pPr>
            <w:r w:rsidRPr="00171C11">
              <w:t>LTE FDD, NR TDD duplex mode, 120 kHz SSB SCS, 100 MHz bandwidth</w:t>
            </w:r>
          </w:p>
        </w:tc>
      </w:tr>
      <w:tr w:rsidR="00747D0B" w:rsidRPr="00171C11" w14:paraId="1B684020"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1BAC6D6C" w14:textId="77777777" w:rsidR="00747D0B" w:rsidRPr="00171C11" w:rsidRDefault="00747D0B" w:rsidP="00747D0B">
            <w:pPr>
              <w:pStyle w:val="TAL"/>
            </w:pPr>
            <w:r w:rsidRPr="00171C11">
              <w:t>5.5.5.2-2</w:t>
            </w:r>
          </w:p>
        </w:tc>
        <w:tc>
          <w:tcPr>
            <w:tcW w:w="6905" w:type="dxa"/>
            <w:tcBorders>
              <w:top w:val="single" w:sz="4" w:space="0" w:color="auto"/>
              <w:left w:val="single" w:sz="4" w:space="0" w:color="auto"/>
              <w:bottom w:val="single" w:sz="4" w:space="0" w:color="auto"/>
              <w:right w:val="single" w:sz="4" w:space="0" w:color="auto"/>
            </w:tcBorders>
            <w:hideMark/>
          </w:tcPr>
          <w:p w14:paraId="40EE921D" w14:textId="77777777" w:rsidR="00747D0B" w:rsidRPr="00171C11" w:rsidRDefault="00747D0B" w:rsidP="00747D0B">
            <w:pPr>
              <w:pStyle w:val="TAL"/>
            </w:pPr>
            <w:r w:rsidRPr="00171C11">
              <w:t>LTE TDD, NR TDD duplex mode, 120 kHz SSB SCS, 100 MHz bandwidth</w:t>
            </w:r>
          </w:p>
        </w:tc>
      </w:tr>
      <w:tr w:rsidR="00747D0B" w:rsidRPr="00171C11" w14:paraId="3669139D"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0970BA16" w14:textId="77777777" w:rsidR="00747D0B" w:rsidRPr="00171C11" w:rsidRDefault="00747D0B" w:rsidP="00747D0B">
            <w:pPr>
              <w:pStyle w:val="TAL"/>
            </w:pPr>
            <w:r w:rsidRPr="00171C11">
              <w:t>5.5.5.2-3</w:t>
            </w:r>
          </w:p>
        </w:tc>
        <w:tc>
          <w:tcPr>
            <w:tcW w:w="6905" w:type="dxa"/>
            <w:tcBorders>
              <w:top w:val="single" w:sz="4" w:space="0" w:color="auto"/>
              <w:left w:val="single" w:sz="4" w:space="0" w:color="auto"/>
              <w:bottom w:val="single" w:sz="4" w:space="0" w:color="auto"/>
              <w:right w:val="single" w:sz="4" w:space="0" w:color="auto"/>
            </w:tcBorders>
          </w:tcPr>
          <w:p w14:paraId="449F82C8" w14:textId="77777777" w:rsidR="00747D0B" w:rsidRPr="00171C11" w:rsidRDefault="00747D0B" w:rsidP="00747D0B">
            <w:pPr>
              <w:pStyle w:val="TAL"/>
            </w:pPr>
            <w:r w:rsidRPr="00171C11">
              <w:t>LTE FDD, NR TDD duplex mode, 240 kHz SSB SCS, 100 MHz bandwidth</w:t>
            </w:r>
          </w:p>
        </w:tc>
      </w:tr>
      <w:tr w:rsidR="00747D0B" w:rsidRPr="00171C11" w14:paraId="71FC7557"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78224985" w14:textId="77777777" w:rsidR="00747D0B" w:rsidRPr="00171C11" w:rsidRDefault="00747D0B" w:rsidP="00747D0B">
            <w:pPr>
              <w:pStyle w:val="TAL"/>
            </w:pPr>
            <w:r w:rsidRPr="00171C11">
              <w:t>5.5.5.2-4</w:t>
            </w:r>
          </w:p>
        </w:tc>
        <w:tc>
          <w:tcPr>
            <w:tcW w:w="6905" w:type="dxa"/>
            <w:tcBorders>
              <w:top w:val="single" w:sz="4" w:space="0" w:color="auto"/>
              <w:left w:val="single" w:sz="4" w:space="0" w:color="auto"/>
              <w:bottom w:val="single" w:sz="4" w:space="0" w:color="auto"/>
              <w:right w:val="single" w:sz="4" w:space="0" w:color="auto"/>
            </w:tcBorders>
          </w:tcPr>
          <w:p w14:paraId="566B6B33" w14:textId="77777777" w:rsidR="00747D0B" w:rsidRPr="00171C11" w:rsidRDefault="00747D0B" w:rsidP="00747D0B">
            <w:pPr>
              <w:pStyle w:val="TAL"/>
            </w:pPr>
            <w:r w:rsidRPr="00171C11">
              <w:t>LTE TDD, NR TDD duplex mode, 240 kHz SSB SCS, 100 MHz bandwidth</w:t>
            </w:r>
          </w:p>
        </w:tc>
      </w:tr>
      <w:tr w:rsidR="00747D0B" w:rsidRPr="00171C11" w14:paraId="7D0E9ED6" w14:textId="77777777" w:rsidTr="00747D0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2E876F" w14:textId="77777777" w:rsidR="00747D0B" w:rsidRPr="00171C11" w:rsidRDefault="00747D0B" w:rsidP="00747D0B">
            <w:pPr>
              <w:pStyle w:val="TAN"/>
            </w:pPr>
            <w:r w:rsidRPr="00171C11">
              <w:t>NOTE:</w:t>
            </w:r>
            <w:r w:rsidRPr="00171C11">
              <w:tab/>
              <w:t>The UE is only required to pass in one of the supported test configurations in FR2</w:t>
            </w:r>
          </w:p>
        </w:tc>
      </w:tr>
    </w:tbl>
    <w:p w14:paraId="34F07F23" w14:textId="77777777" w:rsidR="00747D0B" w:rsidRPr="00171C11" w:rsidRDefault="00747D0B" w:rsidP="00747D0B">
      <w:pPr>
        <w:rPr>
          <w:lang w:eastAsia="sv-SE"/>
        </w:rPr>
      </w:pPr>
    </w:p>
    <w:p w14:paraId="094A4440" w14:textId="77777777" w:rsidR="00747D0B" w:rsidRPr="00171C11" w:rsidRDefault="00747D0B" w:rsidP="00747D0B">
      <w:pPr>
        <w:rPr>
          <w:lang w:eastAsia="sv-SE"/>
        </w:rPr>
      </w:pPr>
      <w:r w:rsidRPr="00171C11">
        <w:rPr>
          <w:lang w:eastAsia="sv-SE"/>
        </w:rPr>
        <w:t>Configure the test equipment and the DUT according to the parameters in Table 5.5.5.2.4.1-2.</w:t>
      </w:r>
    </w:p>
    <w:p w14:paraId="0128F943" w14:textId="77777777" w:rsidR="00747D0B" w:rsidRPr="00171C11" w:rsidRDefault="00747D0B" w:rsidP="00747D0B">
      <w:pPr>
        <w:pStyle w:val="TH"/>
        <w:rPr>
          <w:lang w:eastAsia="x-none"/>
        </w:rPr>
      </w:pPr>
      <w:r w:rsidRPr="00171C11">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5364ECCC" w14:textId="77777777" w:rsidTr="00747D0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1BEF20AF" w14:textId="77777777" w:rsidR="00747D0B" w:rsidRPr="00171C11" w:rsidRDefault="00747D0B" w:rsidP="00747D0B">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C5ACE5" w14:textId="77777777" w:rsidR="00747D0B" w:rsidRPr="00171C11" w:rsidRDefault="00747D0B" w:rsidP="00747D0B">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D86B1EF" w14:textId="77777777" w:rsidR="00747D0B" w:rsidRPr="00171C11" w:rsidRDefault="00747D0B" w:rsidP="00747D0B">
            <w:pPr>
              <w:pStyle w:val="TAH"/>
            </w:pPr>
            <w:r w:rsidRPr="00171C11">
              <w:t>Comment</w:t>
            </w:r>
          </w:p>
        </w:tc>
      </w:tr>
      <w:tr w:rsidR="00747D0B" w:rsidRPr="00171C11" w14:paraId="4E8DEA0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61DD392E" w14:textId="77777777" w:rsidR="00747D0B" w:rsidRPr="00171C11" w:rsidRDefault="00747D0B" w:rsidP="00747D0B">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E78933" w14:textId="77777777" w:rsidR="00747D0B" w:rsidRPr="00171C11" w:rsidRDefault="00747D0B" w:rsidP="00747D0B">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13877486" w14:textId="77777777" w:rsidR="00747D0B" w:rsidRPr="00171C11" w:rsidRDefault="00747D0B" w:rsidP="00747D0B">
            <w:pPr>
              <w:pStyle w:val="TAL"/>
            </w:pPr>
            <w:r w:rsidRPr="00171C11">
              <w:t>As specified in TS 38.508-1 [14] clause 4.1.</w:t>
            </w:r>
          </w:p>
        </w:tc>
      </w:tr>
      <w:tr w:rsidR="00747D0B" w:rsidRPr="00171C11" w14:paraId="681152B4"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35590FD3" w14:textId="77777777" w:rsidR="00747D0B" w:rsidRPr="00171C11" w:rsidRDefault="00747D0B" w:rsidP="00747D0B">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C0EB58" w14:textId="77777777" w:rsidR="00747D0B" w:rsidRPr="00171C11" w:rsidRDefault="00747D0B" w:rsidP="00747D0B">
            <w:pPr>
              <w:pStyle w:val="TAL"/>
            </w:pPr>
            <w:r w:rsidRPr="00171C11">
              <w:t xml:space="preserve">As specified in Annex E, table E.5-1 and TS 38.508-1 [14] clause 4.3.1 </w:t>
            </w:r>
            <w:r w:rsidRPr="00171C11">
              <w:rPr>
                <w:lang w:eastAsia="fr-FR"/>
              </w:rPr>
              <w:t>for E-UTRA and 7.2.3 for NR</w:t>
            </w:r>
            <w:r w:rsidRPr="00171C11">
              <w:t>.</w:t>
            </w:r>
          </w:p>
        </w:tc>
      </w:tr>
      <w:tr w:rsidR="00747D0B" w:rsidRPr="00171C11" w14:paraId="421293FA"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B9EA505" w14:textId="77777777" w:rsidR="00747D0B" w:rsidRPr="00171C11" w:rsidRDefault="00747D0B" w:rsidP="00747D0B">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2DA4A9" w14:textId="77777777" w:rsidR="00747D0B" w:rsidRPr="00171C11" w:rsidRDefault="00747D0B" w:rsidP="00747D0B">
            <w:pPr>
              <w:pStyle w:val="TAL"/>
            </w:pPr>
            <w:r w:rsidRPr="00171C11">
              <w:t>As specified by the test configuration selected from Table 6.5.5.3.4.1-1.</w:t>
            </w:r>
          </w:p>
        </w:tc>
      </w:tr>
      <w:tr w:rsidR="00747D0B" w:rsidRPr="00171C11" w14:paraId="5F6711C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DC3BA94" w14:textId="77777777" w:rsidR="00747D0B" w:rsidRPr="00171C11" w:rsidRDefault="00747D0B" w:rsidP="00747D0B">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D9BB06" w14:textId="77777777" w:rsidR="00747D0B" w:rsidRPr="00171C11" w:rsidRDefault="00747D0B" w:rsidP="00747D0B">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13E8A74E" w14:textId="77777777" w:rsidR="00747D0B" w:rsidRPr="00171C11" w:rsidRDefault="00747D0B" w:rsidP="00747D0B">
            <w:pPr>
              <w:pStyle w:val="TAL"/>
            </w:pPr>
            <w:r w:rsidRPr="00171C11">
              <w:t>As specified in clause C.2.2.</w:t>
            </w:r>
          </w:p>
        </w:tc>
      </w:tr>
      <w:tr w:rsidR="00747D0B" w:rsidRPr="00171C11" w14:paraId="0FFFDFD4"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30E11" w14:textId="77777777" w:rsidR="00747D0B" w:rsidRPr="00171C11" w:rsidRDefault="00747D0B" w:rsidP="00747D0B">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DF49D0" w14:textId="77777777" w:rsidR="00747D0B" w:rsidRPr="00171C11" w:rsidRDefault="00747D0B" w:rsidP="00747D0B">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301F8DC6" w14:textId="77777777" w:rsidR="00747D0B" w:rsidRPr="00171C11" w:rsidRDefault="00747D0B" w:rsidP="00747D0B">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8EBD45" w14:textId="77777777" w:rsidR="00747D0B" w:rsidRPr="00171C11" w:rsidRDefault="00747D0B" w:rsidP="00747D0B">
            <w:pPr>
              <w:pStyle w:val="TAL"/>
            </w:pPr>
            <w:r w:rsidRPr="00171C11">
              <w:t>As specified in TS 38.508-1 [14] Annex A.</w:t>
            </w:r>
          </w:p>
        </w:tc>
      </w:tr>
      <w:tr w:rsidR="00747D0B" w:rsidRPr="00171C11" w14:paraId="6C809643"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3A80BC" w14:textId="77777777" w:rsidR="00747D0B" w:rsidRPr="00171C11" w:rsidRDefault="00747D0B" w:rsidP="00747D0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699964" w14:textId="77777777" w:rsidR="00747D0B" w:rsidRPr="00171C11" w:rsidRDefault="00747D0B" w:rsidP="00747D0B">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072E7D27" w14:textId="77777777" w:rsidR="00747D0B" w:rsidRPr="00171C11" w:rsidRDefault="00747D0B" w:rsidP="00747D0B">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840355" w14:textId="77777777" w:rsidR="00747D0B" w:rsidRPr="00171C11" w:rsidRDefault="00747D0B" w:rsidP="00747D0B">
            <w:pPr>
              <w:spacing w:after="0"/>
              <w:rPr>
                <w:rFonts w:ascii="Arial" w:hAnsi="Arial"/>
                <w:sz w:val="18"/>
              </w:rPr>
            </w:pPr>
          </w:p>
        </w:tc>
      </w:tr>
      <w:tr w:rsidR="00747D0B" w:rsidRPr="00171C11" w14:paraId="21E6415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1C1185FF" w14:textId="77777777" w:rsidR="00747D0B" w:rsidRPr="00171C11" w:rsidRDefault="00747D0B" w:rsidP="00747D0B">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4E52A3" w14:textId="77777777" w:rsidR="00747D0B" w:rsidRPr="00171C11" w:rsidRDefault="00747D0B" w:rsidP="00747D0B">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42C53099" w14:textId="77777777" w:rsidR="00747D0B" w:rsidRPr="00171C11" w:rsidRDefault="00747D0B" w:rsidP="00747D0B">
            <w:pPr>
              <w:pStyle w:val="TAL"/>
            </w:pPr>
          </w:p>
        </w:tc>
      </w:tr>
    </w:tbl>
    <w:p w14:paraId="19646AD6" w14:textId="77777777" w:rsidR="00747D0B" w:rsidRPr="00171C11" w:rsidRDefault="00747D0B" w:rsidP="00747D0B">
      <w:pPr>
        <w:rPr>
          <w:lang w:eastAsia="sv-SE"/>
        </w:rPr>
      </w:pPr>
    </w:p>
    <w:p w14:paraId="3C63663D" w14:textId="77777777" w:rsidR="00747D0B" w:rsidRPr="00171C11" w:rsidRDefault="00747D0B" w:rsidP="00747D0B">
      <w:pPr>
        <w:pStyle w:val="B1"/>
        <w:rPr>
          <w:lang w:eastAsia="x-none"/>
        </w:rPr>
      </w:pPr>
      <w:r w:rsidRPr="00171C11">
        <w:t>1.</w:t>
      </w:r>
      <w:r w:rsidRPr="00171C11">
        <w:tab/>
        <w:t>The general test parameter settings are set up according to Table 5.5.5.2.4.1-3. The DRX configuration for is according to Table 5.5.5.2.4.1-3. Time alignment timers shall be set to “infinity” so that UL timing alignment is maintained during the test.</w:t>
      </w:r>
    </w:p>
    <w:p w14:paraId="4C560B79" w14:textId="77777777" w:rsidR="00747D0B" w:rsidRPr="00171C11" w:rsidRDefault="00747D0B" w:rsidP="00747D0B">
      <w:pPr>
        <w:pStyle w:val="B1"/>
      </w:pPr>
      <w:r w:rsidRPr="00171C11">
        <w:t>2.</w:t>
      </w:r>
      <w:r w:rsidRPr="00171C11">
        <w:tab/>
        <w:t>Message contents are defined in clause 5.5.5.2.4.3.</w:t>
      </w:r>
    </w:p>
    <w:p w14:paraId="1C030E94" w14:textId="77777777" w:rsidR="00747D0B" w:rsidRPr="00171C11" w:rsidRDefault="00747D0B" w:rsidP="00747D0B">
      <w:pPr>
        <w:pStyle w:val="B1"/>
      </w:pPr>
      <w:r w:rsidRPr="00171C11">
        <w:t>3.</w:t>
      </w:r>
      <w:r w:rsidRPr="00171C11">
        <w:tab/>
        <w:t>There is one E-UTRAN cell and one NR cell specified in the test. E-UTRAN Cell 1 is the cell used for connection setup with the power level set according to clause C.1.1 and C.1.2 for this test.</w:t>
      </w:r>
    </w:p>
    <w:p w14:paraId="3C5313A4" w14:textId="77777777" w:rsidR="00747D0B" w:rsidRPr="00171C11" w:rsidRDefault="00747D0B" w:rsidP="00747D0B">
      <w:pPr>
        <w:pStyle w:val="TH"/>
      </w:pPr>
      <w:r w:rsidRPr="00171C11">
        <w:lastRenderedPageBreak/>
        <w:t>Table 5.5.5.2.4.1-3: General test parameters for EN-DC FR2 SSB-based beam failure detection and link recovery in 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9"/>
        <w:gridCol w:w="908"/>
        <w:gridCol w:w="432"/>
        <w:gridCol w:w="1062"/>
        <w:gridCol w:w="8"/>
        <w:gridCol w:w="998"/>
        <w:gridCol w:w="3025"/>
        <w:gridCol w:w="1774"/>
      </w:tblGrid>
      <w:tr w:rsidR="00747D0B" w:rsidRPr="00171C11" w:rsidDel="00747D0B" w14:paraId="1D456EF2" w14:textId="7F385E09" w:rsidTr="00747D0B">
        <w:trPr>
          <w:tblHeader/>
          <w:jc w:val="center"/>
          <w:del w:id="5"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5A25462E" w14:textId="212C730C" w:rsidR="00747D0B" w:rsidRPr="00171C11" w:rsidDel="00747D0B" w:rsidRDefault="00747D0B" w:rsidP="00747D0B">
            <w:pPr>
              <w:pStyle w:val="TAH"/>
              <w:keepNext w:val="0"/>
              <w:rPr>
                <w:del w:id="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302371D" w14:textId="414658AB" w:rsidR="00747D0B" w:rsidRPr="00171C11" w:rsidDel="00747D0B" w:rsidRDefault="00747D0B" w:rsidP="00747D0B">
            <w:pPr>
              <w:pStyle w:val="TAH"/>
              <w:keepNext w:val="0"/>
              <w:rPr>
                <w:del w:id="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7093CA8" w14:textId="42C472A2" w:rsidR="00747D0B" w:rsidRPr="00171C11" w:rsidDel="00747D0B" w:rsidRDefault="00747D0B" w:rsidP="00747D0B">
            <w:pPr>
              <w:pStyle w:val="TAH"/>
              <w:keepNext w:val="0"/>
              <w:rPr>
                <w:del w:id="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6868F32A" w14:textId="056E9AE1" w:rsidR="00747D0B" w:rsidRPr="00171C11" w:rsidDel="00747D0B" w:rsidRDefault="00747D0B" w:rsidP="00747D0B">
            <w:pPr>
              <w:pStyle w:val="TAH"/>
              <w:keepNext w:val="0"/>
              <w:rPr>
                <w:del w:id="9" w:author="Huawei" w:date="2022-04-15T12:06:00Z"/>
              </w:rPr>
            </w:pPr>
          </w:p>
        </w:tc>
      </w:tr>
      <w:tr w:rsidR="00747D0B" w:rsidRPr="00171C11" w:rsidDel="00747D0B" w14:paraId="032F5299" w14:textId="7B11D518" w:rsidTr="00747D0B">
        <w:trPr>
          <w:tblHeader/>
          <w:jc w:val="center"/>
          <w:del w:id="10"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BBE07D8" w14:textId="307C773B" w:rsidR="00747D0B" w:rsidRPr="00171C11" w:rsidDel="00747D0B" w:rsidRDefault="00747D0B" w:rsidP="00747D0B">
            <w:pPr>
              <w:pStyle w:val="TAH"/>
              <w:keepNext w:val="0"/>
              <w:rPr>
                <w:del w:id="1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43F995A" w14:textId="31F6E4EE" w:rsidR="00747D0B" w:rsidRPr="00171C11" w:rsidDel="00747D0B" w:rsidRDefault="00747D0B" w:rsidP="00747D0B">
            <w:pPr>
              <w:pStyle w:val="TAC"/>
              <w:keepNext w:val="0"/>
              <w:rPr>
                <w:del w:id="1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6EAC7CB" w14:textId="67B957C6" w:rsidR="00747D0B" w:rsidRPr="00171C11" w:rsidDel="00747D0B" w:rsidRDefault="00747D0B" w:rsidP="00747D0B">
            <w:pPr>
              <w:pStyle w:val="TAC"/>
              <w:keepNext w:val="0"/>
              <w:rPr>
                <w:del w:id="1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7FF9621" w14:textId="4C69348D" w:rsidR="00747D0B" w:rsidRPr="00171C11" w:rsidDel="00747D0B" w:rsidRDefault="00747D0B" w:rsidP="00747D0B">
            <w:pPr>
              <w:pStyle w:val="TAC"/>
              <w:keepNext w:val="0"/>
              <w:rPr>
                <w:del w:id="14" w:author="Huawei" w:date="2022-04-15T12:06:00Z"/>
              </w:rPr>
            </w:pPr>
          </w:p>
        </w:tc>
      </w:tr>
      <w:tr w:rsidR="00747D0B" w:rsidRPr="00171C11" w:rsidDel="00747D0B" w14:paraId="61A08EC1" w14:textId="6E092E5A" w:rsidTr="00747D0B">
        <w:trPr>
          <w:jc w:val="center"/>
          <w:del w:id="15"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49806C8E" w14:textId="7628EBAF" w:rsidR="00747D0B" w:rsidRPr="00171C11" w:rsidDel="00747D0B" w:rsidRDefault="00747D0B" w:rsidP="00747D0B">
            <w:pPr>
              <w:pStyle w:val="TAL"/>
              <w:keepNext w:val="0"/>
              <w:rPr>
                <w:del w:id="1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ED16D89" w14:textId="1AE67D0E" w:rsidR="00747D0B" w:rsidRPr="00171C11" w:rsidDel="00747D0B" w:rsidRDefault="00747D0B" w:rsidP="00747D0B">
            <w:pPr>
              <w:pStyle w:val="TAC"/>
              <w:keepNext w:val="0"/>
              <w:rPr>
                <w:del w:id="1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640B78" w14:textId="17584BE5" w:rsidR="00747D0B" w:rsidRPr="00171C11" w:rsidDel="00747D0B" w:rsidRDefault="00747D0B" w:rsidP="00747D0B">
            <w:pPr>
              <w:pStyle w:val="TAC"/>
              <w:keepNext w:val="0"/>
              <w:rPr>
                <w:del w:id="1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8C73F" w14:textId="31644072" w:rsidR="00747D0B" w:rsidRPr="00171C11" w:rsidDel="00747D0B" w:rsidRDefault="00747D0B" w:rsidP="00747D0B">
            <w:pPr>
              <w:pStyle w:val="TAC"/>
              <w:keepNext w:val="0"/>
              <w:rPr>
                <w:del w:id="19" w:author="Huawei" w:date="2022-04-15T12:06:00Z"/>
              </w:rPr>
            </w:pPr>
          </w:p>
        </w:tc>
      </w:tr>
      <w:tr w:rsidR="00747D0B" w:rsidRPr="00171C11" w:rsidDel="00747D0B" w14:paraId="5E40DBE6" w14:textId="29D2579A" w:rsidTr="00747D0B">
        <w:trPr>
          <w:jc w:val="center"/>
          <w:del w:id="20"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67917E44" w14:textId="714423D6" w:rsidR="00747D0B" w:rsidRPr="00171C11" w:rsidDel="00747D0B" w:rsidRDefault="00747D0B" w:rsidP="00747D0B">
            <w:pPr>
              <w:pStyle w:val="TAL"/>
              <w:keepNext w:val="0"/>
              <w:rPr>
                <w:del w:id="2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3A5F615" w14:textId="5E1FAD5F" w:rsidR="00747D0B" w:rsidRPr="00171C11" w:rsidDel="00747D0B" w:rsidRDefault="00747D0B" w:rsidP="00747D0B">
            <w:pPr>
              <w:pStyle w:val="TAC"/>
              <w:keepNext w:val="0"/>
              <w:rPr>
                <w:del w:id="2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0DE5561" w14:textId="004AED42" w:rsidR="00747D0B" w:rsidRPr="00171C11" w:rsidDel="00747D0B" w:rsidRDefault="00747D0B" w:rsidP="00747D0B">
            <w:pPr>
              <w:pStyle w:val="TAC"/>
              <w:keepNext w:val="0"/>
              <w:rPr>
                <w:del w:id="2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C7E243C" w14:textId="557CA4FD" w:rsidR="00747D0B" w:rsidRPr="00171C11" w:rsidDel="00747D0B" w:rsidRDefault="00747D0B" w:rsidP="00747D0B">
            <w:pPr>
              <w:pStyle w:val="TAC"/>
              <w:keepNext w:val="0"/>
              <w:rPr>
                <w:del w:id="24" w:author="Huawei" w:date="2022-04-15T12:06:00Z"/>
              </w:rPr>
            </w:pPr>
          </w:p>
        </w:tc>
      </w:tr>
      <w:tr w:rsidR="00747D0B" w:rsidRPr="00171C11" w:rsidDel="00747D0B" w14:paraId="62AF5671" w14:textId="59DD32DD" w:rsidTr="00747D0B">
        <w:trPr>
          <w:jc w:val="center"/>
          <w:del w:id="25"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940F90B" w14:textId="05778112" w:rsidR="00747D0B" w:rsidRPr="00171C11" w:rsidDel="00747D0B" w:rsidRDefault="00747D0B" w:rsidP="00747D0B">
            <w:pPr>
              <w:pStyle w:val="TAL"/>
              <w:keepNext w:val="0"/>
              <w:rPr>
                <w:del w:id="26"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C9F09D1" w14:textId="549F4603" w:rsidR="00747D0B" w:rsidRPr="00171C11" w:rsidDel="00747D0B" w:rsidRDefault="00747D0B" w:rsidP="00747D0B">
            <w:pPr>
              <w:pStyle w:val="TAC"/>
              <w:keepNext w:val="0"/>
              <w:rPr>
                <w:del w:id="27"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C486348" w14:textId="7D4DBCF3" w:rsidR="00747D0B" w:rsidRPr="00171C11" w:rsidDel="00747D0B" w:rsidRDefault="00747D0B" w:rsidP="00747D0B">
            <w:pPr>
              <w:pStyle w:val="TAC"/>
              <w:keepNext w:val="0"/>
              <w:rPr>
                <w:del w:id="28"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57827" w14:textId="2A56AAA5" w:rsidR="00747D0B" w:rsidRPr="00171C11" w:rsidDel="00747D0B" w:rsidRDefault="00747D0B" w:rsidP="00747D0B">
            <w:pPr>
              <w:pStyle w:val="TAC"/>
              <w:keepNext w:val="0"/>
              <w:rPr>
                <w:del w:id="29" w:author="Huawei" w:date="2022-04-15T12:06:00Z"/>
              </w:rPr>
            </w:pPr>
          </w:p>
        </w:tc>
      </w:tr>
      <w:tr w:rsidR="00747D0B" w:rsidRPr="00171C11" w:rsidDel="00747D0B" w14:paraId="23F19D2A" w14:textId="66133480" w:rsidTr="00747D0B">
        <w:trPr>
          <w:jc w:val="center"/>
          <w:del w:id="30"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B942AED" w14:textId="15F52799" w:rsidR="00747D0B" w:rsidRPr="00171C11" w:rsidDel="00747D0B" w:rsidRDefault="00747D0B" w:rsidP="00747D0B">
            <w:pPr>
              <w:pStyle w:val="TAL"/>
              <w:keepNext w:val="0"/>
              <w:rPr>
                <w:del w:id="3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E3FCC4A" w14:textId="78FCCDDA" w:rsidR="00747D0B" w:rsidRPr="00171C11" w:rsidDel="00747D0B" w:rsidRDefault="00747D0B" w:rsidP="00747D0B">
            <w:pPr>
              <w:pStyle w:val="TAC"/>
              <w:keepNext w:val="0"/>
              <w:rPr>
                <w:del w:id="3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708D3F5F" w14:textId="15722A05" w:rsidR="00747D0B" w:rsidRPr="00171C11" w:rsidDel="00747D0B" w:rsidRDefault="00747D0B" w:rsidP="00747D0B">
            <w:pPr>
              <w:pStyle w:val="TAC"/>
              <w:keepNext w:val="0"/>
              <w:rPr>
                <w:del w:id="3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5C50F87" w14:textId="57C2C52D" w:rsidR="00747D0B" w:rsidRPr="00171C11" w:rsidDel="00747D0B" w:rsidRDefault="00747D0B" w:rsidP="00747D0B">
            <w:pPr>
              <w:pStyle w:val="TAC"/>
              <w:keepNext w:val="0"/>
              <w:rPr>
                <w:del w:id="34" w:author="Huawei" w:date="2022-04-15T12:06:00Z"/>
              </w:rPr>
            </w:pPr>
          </w:p>
        </w:tc>
      </w:tr>
      <w:tr w:rsidR="00747D0B" w:rsidRPr="00171C11" w:rsidDel="00747D0B" w14:paraId="725E284C" w14:textId="745C24FF" w:rsidTr="00747D0B">
        <w:trPr>
          <w:jc w:val="center"/>
          <w:del w:id="35"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7271620" w14:textId="09D1F496" w:rsidR="00747D0B" w:rsidRPr="00171C11" w:rsidDel="00747D0B" w:rsidRDefault="00747D0B" w:rsidP="00747D0B">
            <w:pPr>
              <w:pStyle w:val="TAL"/>
              <w:keepNext w:val="0"/>
              <w:rPr>
                <w:del w:id="36"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1887024" w14:textId="56A0C90D" w:rsidR="00747D0B" w:rsidRPr="00171C11" w:rsidDel="00747D0B" w:rsidRDefault="00747D0B" w:rsidP="00747D0B">
            <w:pPr>
              <w:pStyle w:val="TAL"/>
              <w:keepNext w:val="0"/>
              <w:rPr>
                <w:del w:id="3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A42D67D" w14:textId="714DD827" w:rsidR="00747D0B" w:rsidRPr="00171C11" w:rsidDel="00747D0B" w:rsidRDefault="00747D0B" w:rsidP="00747D0B">
            <w:pPr>
              <w:pStyle w:val="TAC"/>
              <w:keepNext w:val="0"/>
              <w:rPr>
                <w:del w:id="3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2B6935" w14:textId="526A479A" w:rsidR="00747D0B" w:rsidRPr="00171C11" w:rsidDel="00747D0B" w:rsidRDefault="00747D0B" w:rsidP="00747D0B">
            <w:pPr>
              <w:pStyle w:val="TAC"/>
              <w:keepNext w:val="0"/>
              <w:rPr>
                <w:del w:id="3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96FD57F" w14:textId="5249CD77" w:rsidR="00747D0B" w:rsidRPr="00171C11" w:rsidDel="00747D0B" w:rsidRDefault="00747D0B" w:rsidP="00747D0B">
            <w:pPr>
              <w:pStyle w:val="TAC"/>
              <w:keepNext w:val="0"/>
              <w:rPr>
                <w:del w:id="40" w:author="Huawei" w:date="2022-04-15T12:06:00Z"/>
              </w:rPr>
            </w:pPr>
          </w:p>
        </w:tc>
      </w:tr>
      <w:tr w:rsidR="00747D0B" w:rsidRPr="00171C11" w:rsidDel="00747D0B" w14:paraId="55BB2A69" w14:textId="630C82E9" w:rsidTr="00747D0B">
        <w:trPr>
          <w:jc w:val="center"/>
          <w:del w:id="41"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213CF089" w14:textId="0E043184" w:rsidR="00747D0B" w:rsidRPr="00171C11" w:rsidDel="00747D0B" w:rsidRDefault="00747D0B" w:rsidP="00747D0B">
            <w:pPr>
              <w:pStyle w:val="TAL"/>
              <w:keepNext w:val="0"/>
              <w:rPr>
                <w:del w:id="42"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39E4743D" w14:textId="51EC5790" w:rsidR="00747D0B" w:rsidRPr="00171C11" w:rsidDel="00747D0B" w:rsidRDefault="00747D0B" w:rsidP="00747D0B">
            <w:pPr>
              <w:pStyle w:val="TAL"/>
              <w:keepNext w:val="0"/>
              <w:rPr>
                <w:del w:id="4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C4C120B" w14:textId="72E81B82" w:rsidR="00747D0B" w:rsidRPr="00171C11" w:rsidDel="00747D0B" w:rsidRDefault="00747D0B" w:rsidP="00747D0B">
            <w:pPr>
              <w:pStyle w:val="TAC"/>
              <w:keepNext w:val="0"/>
              <w:rPr>
                <w:del w:id="4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D5CE737" w14:textId="4D742F28" w:rsidR="00747D0B" w:rsidRPr="00171C11" w:rsidDel="00747D0B" w:rsidRDefault="00747D0B" w:rsidP="00747D0B">
            <w:pPr>
              <w:pStyle w:val="TAC"/>
              <w:keepNext w:val="0"/>
              <w:rPr>
                <w:del w:id="4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01F2429" w14:textId="7D41DEC7" w:rsidR="00747D0B" w:rsidRPr="00171C11" w:rsidDel="00747D0B" w:rsidRDefault="00747D0B" w:rsidP="00747D0B">
            <w:pPr>
              <w:pStyle w:val="TAC"/>
              <w:keepNext w:val="0"/>
              <w:rPr>
                <w:del w:id="46" w:author="Huawei" w:date="2022-04-15T12:06:00Z"/>
                <w:rFonts w:eastAsia="Malgun Gothic"/>
                <w:szCs w:val="18"/>
              </w:rPr>
            </w:pPr>
          </w:p>
        </w:tc>
      </w:tr>
      <w:tr w:rsidR="00747D0B" w:rsidRPr="00171C11" w:rsidDel="00747D0B" w14:paraId="039CAD4A" w14:textId="339C3814" w:rsidTr="00747D0B">
        <w:trPr>
          <w:jc w:val="center"/>
          <w:del w:id="47"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856DF1B" w14:textId="7206FFFB" w:rsidR="00747D0B" w:rsidRPr="00171C11" w:rsidDel="00747D0B" w:rsidRDefault="00747D0B" w:rsidP="00747D0B">
            <w:pPr>
              <w:pStyle w:val="TAL"/>
              <w:keepNext w:val="0"/>
              <w:rPr>
                <w:del w:id="48"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7B9C3F0" w14:textId="11972A23" w:rsidR="00747D0B" w:rsidRPr="00171C11" w:rsidDel="00747D0B" w:rsidRDefault="00747D0B" w:rsidP="00747D0B">
            <w:pPr>
              <w:pStyle w:val="TAL"/>
              <w:keepNext w:val="0"/>
              <w:rPr>
                <w:del w:id="4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C9E7958" w14:textId="6F382E32" w:rsidR="00747D0B" w:rsidRPr="00171C11" w:rsidDel="00747D0B" w:rsidRDefault="00747D0B" w:rsidP="00747D0B">
            <w:pPr>
              <w:pStyle w:val="TAC"/>
              <w:keepNext w:val="0"/>
              <w:rPr>
                <w:del w:id="5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6A216C8" w14:textId="595117D1" w:rsidR="00747D0B" w:rsidRPr="00171C11" w:rsidDel="00747D0B" w:rsidRDefault="00747D0B" w:rsidP="00747D0B">
            <w:pPr>
              <w:pStyle w:val="TAC"/>
              <w:keepNext w:val="0"/>
              <w:rPr>
                <w:del w:id="5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350F38F" w14:textId="170B9D3F" w:rsidR="00747D0B" w:rsidRPr="00171C11" w:rsidDel="00747D0B" w:rsidRDefault="00747D0B" w:rsidP="00747D0B">
            <w:pPr>
              <w:pStyle w:val="TAC"/>
              <w:keepNext w:val="0"/>
              <w:rPr>
                <w:del w:id="52" w:author="Huawei" w:date="2022-04-15T12:06:00Z"/>
              </w:rPr>
            </w:pPr>
          </w:p>
        </w:tc>
      </w:tr>
      <w:tr w:rsidR="00747D0B" w:rsidRPr="00171C11" w:rsidDel="00747D0B" w14:paraId="1FDD1EA7" w14:textId="7720A62C" w:rsidTr="00747D0B">
        <w:trPr>
          <w:jc w:val="center"/>
          <w:del w:id="53"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2CB09892" w14:textId="0B2027F8" w:rsidR="00747D0B" w:rsidRPr="00171C11" w:rsidDel="00747D0B" w:rsidRDefault="00747D0B" w:rsidP="00747D0B">
            <w:pPr>
              <w:pStyle w:val="TAL"/>
              <w:keepNext w:val="0"/>
              <w:rPr>
                <w:del w:id="54"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DD9E4B8" w14:textId="6BA9FA41" w:rsidR="00747D0B" w:rsidRPr="00171C11" w:rsidDel="00747D0B" w:rsidRDefault="00747D0B" w:rsidP="00747D0B">
            <w:pPr>
              <w:pStyle w:val="TAL"/>
              <w:keepNext w:val="0"/>
              <w:rPr>
                <w:del w:id="5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B282BD9" w14:textId="72F29369" w:rsidR="00747D0B" w:rsidRPr="00171C11" w:rsidDel="00747D0B" w:rsidRDefault="00747D0B" w:rsidP="00747D0B">
            <w:pPr>
              <w:pStyle w:val="TAC"/>
              <w:keepNext w:val="0"/>
              <w:rPr>
                <w:del w:id="5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F272F33" w14:textId="5F0E1077" w:rsidR="00747D0B" w:rsidRPr="00171C11" w:rsidDel="00747D0B" w:rsidRDefault="00747D0B" w:rsidP="00747D0B">
            <w:pPr>
              <w:pStyle w:val="TAC"/>
              <w:keepNext w:val="0"/>
              <w:rPr>
                <w:del w:id="5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D4A8BAC" w14:textId="399A7FAB" w:rsidR="00747D0B" w:rsidRPr="00171C11" w:rsidDel="00747D0B" w:rsidRDefault="00747D0B" w:rsidP="00747D0B">
            <w:pPr>
              <w:pStyle w:val="TAC"/>
              <w:keepNext w:val="0"/>
              <w:rPr>
                <w:del w:id="58" w:author="Huawei" w:date="2022-04-15T12:06:00Z"/>
              </w:rPr>
            </w:pPr>
          </w:p>
        </w:tc>
      </w:tr>
      <w:tr w:rsidR="00747D0B" w:rsidRPr="00171C11" w:rsidDel="00747D0B" w14:paraId="70580F3B" w14:textId="0AF166A4" w:rsidTr="00747D0B">
        <w:trPr>
          <w:jc w:val="center"/>
          <w:del w:id="59"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EDA5FE" w14:textId="3A93EB22" w:rsidR="00747D0B" w:rsidRPr="00171C11" w:rsidDel="00747D0B" w:rsidRDefault="00747D0B" w:rsidP="00747D0B">
            <w:pPr>
              <w:pStyle w:val="TAL"/>
              <w:keepNext w:val="0"/>
              <w:rPr>
                <w:del w:id="60" w:author="Huawei" w:date="2022-04-15T12:06:00Z"/>
                <w:rFonts w:cs="Arial"/>
                <w:bCs/>
              </w:rPr>
            </w:pPr>
          </w:p>
        </w:tc>
        <w:tc>
          <w:tcPr>
            <w:tcW w:w="792" w:type="pct"/>
            <w:gridSpan w:val="2"/>
            <w:tcBorders>
              <w:top w:val="single" w:sz="4" w:space="0" w:color="auto"/>
              <w:left w:val="single" w:sz="4" w:space="0" w:color="auto"/>
              <w:bottom w:val="single" w:sz="4" w:space="0" w:color="auto"/>
              <w:right w:val="single" w:sz="4" w:space="0" w:color="auto"/>
            </w:tcBorders>
          </w:tcPr>
          <w:p w14:paraId="3805B307" w14:textId="57B048A6" w:rsidR="00747D0B" w:rsidRPr="00171C11" w:rsidDel="00747D0B" w:rsidRDefault="00747D0B" w:rsidP="00747D0B">
            <w:pPr>
              <w:pStyle w:val="TAL"/>
              <w:keepNext w:val="0"/>
              <w:rPr>
                <w:del w:id="6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DB1DE66" w14:textId="20DFE538" w:rsidR="00747D0B" w:rsidRPr="00171C11" w:rsidDel="00747D0B" w:rsidRDefault="00747D0B" w:rsidP="00747D0B">
            <w:pPr>
              <w:pStyle w:val="TAC"/>
              <w:keepNext w:val="0"/>
              <w:rPr>
                <w:del w:id="6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BADBF9A" w14:textId="486951D0" w:rsidR="00747D0B" w:rsidRPr="00171C11" w:rsidDel="00747D0B" w:rsidRDefault="00747D0B" w:rsidP="00747D0B">
            <w:pPr>
              <w:pStyle w:val="TAC"/>
              <w:keepNext w:val="0"/>
              <w:rPr>
                <w:del w:id="6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39C5AE7" w14:textId="0B746272" w:rsidR="00747D0B" w:rsidRPr="00171C11" w:rsidDel="00747D0B" w:rsidRDefault="00747D0B" w:rsidP="00747D0B">
            <w:pPr>
              <w:pStyle w:val="TAC"/>
              <w:keepNext w:val="0"/>
              <w:rPr>
                <w:del w:id="64" w:author="Huawei" w:date="2022-04-15T12:06:00Z"/>
                <w:lang w:eastAsia="zh-CN"/>
              </w:rPr>
            </w:pPr>
          </w:p>
        </w:tc>
      </w:tr>
      <w:tr w:rsidR="00747D0B" w:rsidRPr="00171C11" w:rsidDel="00747D0B" w14:paraId="60C155CA" w14:textId="7843581A" w:rsidTr="00747D0B">
        <w:trPr>
          <w:jc w:val="center"/>
          <w:del w:id="65"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D4D36ED" w14:textId="69FB5008" w:rsidR="00747D0B" w:rsidRPr="00171C11" w:rsidDel="00747D0B" w:rsidRDefault="00747D0B" w:rsidP="00747D0B">
            <w:pPr>
              <w:pStyle w:val="TAL"/>
              <w:keepNext w:val="0"/>
              <w:rPr>
                <w:del w:id="66"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164122E7" w14:textId="693A346C" w:rsidR="00747D0B" w:rsidRPr="00171C11" w:rsidDel="00747D0B" w:rsidRDefault="00747D0B" w:rsidP="00747D0B">
            <w:pPr>
              <w:pStyle w:val="TAL"/>
              <w:keepNext w:val="0"/>
              <w:rPr>
                <w:del w:id="6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BE4B4AF" w14:textId="78F9F430" w:rsidR="00747D0B" w:rsidRPr="00171C11" w:rsidDel="00747D0B" w:rsidRDefault="00747D0B" w:rsidP="00747D0B">
            <w:pPr>
              <w:pStyle w:val="TAC"/>
              <w:keepNext w:val="0"/>
              <w:rPr>
                <w:del w:id="6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FF48353" w14:textId="2819D74A" w:rsidR="00747D0B" w:rsidRPr="00171C11" w:rsidDel="00747D0B" w:rsidRDefault="00747D0B" w:rsidP="00747D0B">
            <w:pPr>
              <w:pStyle w:val="TAC"/>
              <w:keepNext w:val="0"/>
              <w:rPr>
                <w:del w:id="6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25EFA9F" w14:textId="0265037C" w:rsidR="00747D0B" w:rsidRPr="00171C11" w:rsidDel="00747D0B" w:rsidRDefault="00747D0B" w:rsidP="00747D0B">
            <w:pPr>
              <w:pStyle w:val="TAC"/>
              <w:keepNext w:val="0"/>
              <w:rPr>
                <w:del w:id="70" w:author="Huawei" w:date="2022-04-15T12:06:00Z"/>
                <w:lang w:eastAsia="zh-CN"/>
              </w:rPr>
            </w:pPr>
          </w:p>
        </w:tc>
      </w:tr>
      <w:tr w:rsidR="00747D0B" w:rsidRPr="00171C11" w:rsidDel="00747D0B" w14:paraId="1732547D" w14:textId="6A7E3352" w:rsidTr="00747D0B">
        <w:trPr>
          <w:jc w:val="center"/>
          <w:del w:id="71"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40510C7" w14:textId="4A97D628" w:rsidR="00747D0B" w:rsidRPr="00171C11" w:rsidDel="00747D0B" w:rsidRDefault="00747D0B" w:rsidP="00747D0B">
            <w:pPr>
              <w:pStyle w:val="TAL"/>
              <w:keepNext w:val="0"/>
              <w:rPr>
                <w:del w:id="72"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01619FCD" w14:textId="3DFF9EEA" w:rsidR="00747D0B" w:rsidRPr="00171C11" w:rsidDel="00747D0B" w:rsidRDefault="00747D0B" w:rsidP="00747D0B">
            <w:pPr>
              <w:pStyle w:val="TAL"/>
              <w:keepNext w:val="0"/>
              <w:rPr>
                <w:del w:id="7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3C388B" w14:textId="12803D72" w:rsidR="00747D0B" w:rsidRPr="00171C11" w:rsidDel="00747D0B" w:rsidRDefault="00747D0B" w:rsidP="00747D0B">
            <w:pPr>
              <w:pStyle w:val="TAC"/>
              <w:keepNext w:val="0"/>
              <w:rPr>
                <w:del w:id="7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651E166" w14:textId="5CC1E7FF" w:rsidR="00747D0B" w:rsidRPr="00171C11" w:rsidDel="00747D0B" w:rsidRDefault="00747D0B" w:rsidP="00747D0B">
            <w:pPr>
              <w:pStyle w:val="TAC"/>
              <w:keepNext w:val="0"/>
              <w:rPr>
                <w:del w:id="7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E40CE2B" w14:textId="15EE1A93" w:rsidR="00747D0B" w:rsidRPr="00171C11" w:rsidDel="00747D0B" w:rsidRDefault="00747D0B" w:rsidP="00747D0B">
            <w:pPr>
              <w:pStyle w:val="TAC"/>
              <w:keepNext w:val="0"/>
              <w:rPr>
                <w:del w:id="76" w:author="Huawei" w:date="2022-04-15T12:06:00Z"/>
              </w:rPr>
            </w:pPr>
          </w:p>
        </w:tc>
      </w:tr>
      <w:tr w:rsidR="00747D0B" w:rsidRPr="00171C11" w:rsidDel="00747D0B" w14:paraId="1EA0643D" w14:textId="0C79C781" w:rsidTr="00747D0B">
        <w:trPr>
          <w:jc w:val="center"/>
          <w:del w:id="77"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E00579" w14:textId="0683BA4B" w:rsidR="00747D0B" w:rsidRPr="00171C11" w:rsidDel="00747D0B" w:rsidRDefault="00747D0B" w:rsidP="00747D0B">
            <w:pPr>
              <w:pStyle w:val="TAL"/>
              <w:keepNext w:val="0"/>
              <w:rPr>
                <w:del w:id="78"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2D3EA011" w14:textId="068E7923" w:rsidR="00747D0B" w:rsidRPr="00171C11" w:rsidDel="00747D0B" w:rsidRDefault="00747D0B" w:rsidP="00747D0B">
            <w:pPr>
              <w:pStyle w:val="TAL"/>
              <w:keepNext w:val="0"/>
              <w:rPr>
                <w:del w:id="7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68F6CFD" w14:textId="22C9D56F" w:rsidR="00747D0B" w:rsidRPr="00171C11" w:rsidDel="00747D0B" w:rsidRDefault="00747D0B" w:rsidP="00747D0B">
            <w:pPr>
              <w:pStyle w:val="TAC"/>
              <w:keepNext w:val="0"/>
              <w:rPr>
                <w:del w:id="8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7550FD2" w14:textId="340DD320" w:rsidR="00747D0B" w:rsidRPr="00171C11" w:rsidDel="00747D0B" w:rsidRDefault="00747D0B" w:rsidP="00747D0B">
            <w:pPr>
              <w:pStyle w:val="TAC"/>
              <w:keepNext w:val="0"/>
              <w:rPr>
                <w:del w:id="8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54CCEA4" w14:textId="11693743" w:rsidR="00747D0B" w:rsidRPr="00171C11" w:rsidDel="00747D0B" w:rsidRDefault="00747D0B" w:rsidP="00747D0B">
            <w:pPr>
              <w:pStyle w:val="TAC"/>
              <w:keepNext w:val="0"/>
              <w:rPr>
                <w:del w:id="82" w:author="Huawei" w:date="2022-04-15T12:06:00Z"/>
              </w:rPr>
            </w:pPr>
          </w:p>
        </w:tc>
      </w:tr>
      <w:tr w:rsidR="00747D0B" w:rsidRPr="00171C11" w:rsidDel="00747D0B" w14:paraId="08BE9442" w14:textId="16580315" w:rsidTr="00747D0B">
        <w:trPr>
          <w:jc w:val="center"/>
          <w:del w:id="83"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A3238FA" w14:textId="36E76240" w:rsidR="00747D0B" w:rsidRPr="00171C11" w:rsidDel="00747D0B" w:rsidRDefault="00747D0B" w:rsidP="00747D0B">
            <w:pPr>
              <w:pStyle w:val="TAL"/>
              <w:keepNext w:val="0"/>
              <w:rPr>
                <w:del w:id="84"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43C086DE" w14:textId="65B1088A" w:rsidR="00747D0B" w:rsidRPr="00171C11" w:rsidDel="00747D0B" w:rsidRDefault="00747D0B" w:rsidP="00747D0B">
            <w:pPr>
              <w:pStyle w:val="TAL"/>
              <w:keepNext w:val="0"/>
              <w:rPr>
                <w:del w:id="8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4C02C764" w14:textId="53A1876C" w:rsidR="00747D0B" w:rsidRPr="00171C11" w:rsidDel="00747D0B" w:rsidRDefault="00747D0B" w:rsidP="00747D0B">
            <w:pPr>
              <w:pStyle w:val="TAC"/>
              <w:keepNext w:val="0"/>
              <w:rPr>
                <w:del w:id="8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A831E1" w14:textId="76D52CA6" w:rsidR="00747D0B" w:rsidRPr="00171C11" w:rsidDel="00747D0B" w:rsidRDefault="00747D0B" w:rsidP="00747D0B">
            <w:pPr>
              <w:pStyle w:val="TAC"/>
              <w:keepNext w:val="0"/>
              <w:rPr>
                <w:del w:id="8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C8E4374" w14:textId="6B1EC427" w:rsidR="00747D0B" w:rsidRPr="00171C11" w:rsidDel="00747D0B" w:rsidRDefault="00747D0B" w:rsidP="00747D0B">
            <w:pPr>
              <w:pStyle w:val="TAC"/>
              <w:keepNext w:val="0"/>
              <w:rPr>
                <w:del w:id="88" w:author="Huawei" w:date="2022-04-15T12:06:00Z"/>
              </w:rPr>
            </w:pPr>
          </w:p>
        </w:tc>
      </w:tr>
      <w:tr w:rsidR="00747D0B" w:rsidRPr="00171C11" w:rsidDel="00747D0B" w14:paraId="6AA31561" w14:textId="302D9D47" w:rsidTr="00747D0B">
        <w:trPr>
          <w:jc w:val="center"/>
          <w:del w:id="89"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124A56A9" w14:textId="497AFA4B" w:rsidR="00747D0B" w:rsidRPr="00171C11" w:rsidDel="00747D0B" w:rsidRDefault="00747D0B" w:rsidP="00747D0B">
            <w:pPr>
              <w:pStyle w:val="TAL"/>
              <w:keepNext w:val="0"/>
              <w:rPr>
                <w:del w:id="90"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48EB4B17" w14:textId="0DE0FBE5" w:rsidR="00747D0B" w:rsidRPr="00171C11" w:rsidDel="00747D0B" w:rsidRDefault="00747D0B" w:rsidP="00747D0B">
            <w:pPr>
              <w:pStyle w:val="TAL"/>
              <w:keepNext w:val="0"/>
              <w:rPr>
                <w:del w:id="9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5AC85F4" w14:textId="0B2C4235" w:rsidR="00747D0B" w:rsidRPr="00171C11" w:rsidDel="00747D0B" w:rsidRDefault="00747D0B" w:rsidP="00747D0B">
            <w:pPr>
              <w:pStyle w:val="TAC"/>
              <w:keepNext w:val="0"/>
              <w:rPr>
                <w:del w:id="9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69B97E3" w14:textId="3BF49FB4" w:rsidR="00747D0B" w:rsidRPr="00171C11" w:rsidDel="00747D0B" w:rsidRDefault="00747D0B" w:rsidP="00747D0B">
            <w:pPr>
              <w:pStyle w:val="TAC"/>
              <w:keepNext w:val="0"/>
              <w:rPr>
                <w:del w:id="9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A1ECCC9" w14:textId="329F9BED" w:rsidR="00747D0B" w:rsidRPr="00171C11" w:rsidDel="00747D0B" w:rsidRDefault="00747D0B" w:rsidP="00747D0B">
            <w:pPr>
              <w:pStyle w:val="TAC"/>
              <w:keepNext w:val="0"/>
              <w:rPr>
                <w:del w:id="94" w:author="Huawei" w:date="2022-04-15T12:06:00Z"/>
              </w:rPr>
            </w:pPr>
          </w:p>
        </w:tc>
      </w:tr>
      <w:tr w:rsidR="00747D0B" w:rsidRPr="00171C11" w:rsidDel="00747D0B" w14:paraId="1A95D28E" w14:textId="198B0B68" w:rsidTr="00747D0B">
        <w:trPr>
          <w:jc w:val="center"/>
          <w:del w:id="95"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D782CB1" w14:textId="60F77FE3" w:rsidR="00747D0B" w:rsidRPr="00171C11" w:rsidDel="00747D0B" w:rsidRDefault="00747D0B" w:rsidP="00747D0B">
            <w:pPr>
              <w:pStyle w:val="TAL"/>
              <w:keepNext w:val="0"/>
              <w:rPr>
                <w:del w:id="96"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56573ED8" w14:textId="11F2122A" w:rsidR="00747D0B" w:rsidRPr="00171C11" w:rsidDel="00747D0B" w:rsidRDefault="00747D0B" w:rsidP="00747D0B">
            <w:pPr>
              <w:pStyle w:val="TAL"/>
              <w:keepNext w:val="0"/>
              <w:rPr>
                <w:del w:id="9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C12B550" w14:textId="0EAFA1EA" w:rsidR="00747D0B" w:rsidRPr="00171C11" w:rsidDel="00747D0B" w:rsidRDefault="00747D0B" w:rsidP="00747D0B">
            <w:pPr>
              <w:pStyle w:val="TAC"/>
              <w:keepNext w:val="0"/>
              <w:rPr>
                <w:del w:id="9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4C2BDE4" w14:textId="02E33A85" w:rsidR="00747D0B" w:rsidRPr="00171C11" w:rsidDel="00747D0B" w:rsidRDefault="00747D0B" w:rsidP="00747D0B">
            <w:pPr>
              <w:pStyle w:val="TAC"/>
              <w:keepNext w:val="0"/>
              <w:rPr>
                <w:del w:id="9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DFBA92C" w14:textId="6248AFBF" w:rsidR="00747D0B" w:rsidRPr="00171C11" w:rsidDel="00747D0B" w:rsidRDefault="00747D0B" w:rsidP="00747D0B">
            <w:pPr>
              <w:pStyle w:val="TAC"/>
              <w:keepNext w:val="0"/>
              <w:rPr>
                <w:del w:id="100" w:author="Huawei" w:date="2022-04-15T12:06:00Z"/>
              </w:rPr>
            </w:pPr>
          </w:p>
        </w:tc>
      </w:tr>
      <w:tr w:rsidR="00747D0B" w:rsidRPr="00171C11" w:rsidDel="00747D0B" w14:paraId="7A392843" w14:textId="3F36547D" w:rsidTr="00747D0B">
        <w:trPr>
          <w:jc w:val="center"/>
          <w:del w:id="101"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00BB55B3" w14:textId="0641572C" w:rsidR="00747D0B" w:rsidRPr="00171C11" w:rsidDel="00747D0B" w:rsidRDefault="00747D0B" w:rsidP="00747D0B">
            <w:pPr>
              <w:pStyle w:val="TAL"/>
              <w:keepNext w:val="0"/>
              <w:rPr>
                <w:del w:id="102"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2DD36BC7" w14:textId="13B9E3EA" w:rsidR="00747D0B" w:rsidRPr="00171C11" w:rsidDel="00747D0B" w:rsidRDefault="00747D0B" w:rsidP="00747D0B">
            <w:pPr>
              <w:pStyle w:val="TAL"/>
              <w:keepNext w:val="0"/>
              <w:rPr>
                <w:del w:id="10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DA6A2B" w14:textId="5D6952EF" w:rsidR="00747D0B" w:rsidRPr="00171C11" w:rsidDel="00747D0B" w:rsidRDefault="00747D0B" w:rsidP="00747D0B">
            <w:pPr>
              <w:pStyle w:val="TAC"/>
              <w:keepNext w:val="0"/>
              <w:rPr>
                <w:del w:id="10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027AD6E" w14:textId="2C9F8D3E" w:rsidR="00747D0B" w:rsidRPr="00171C11" w:rsidDel="00747D0B" w:rsidRDefault="00747D0B" w:rsidP="00747D0B">
            <w:pPr>
              <w:pStyle w:val="TAC"/>
              <w:keepNext w:val="0"/>
              <w:rPr>
                <w:del w:id="10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D3520D3" w14:textId="7FFA4502" w:rsidR="00747D0B" w:rsidRPr="00171C11" w:rsidDel="00747D0B" w:rsidRDefault="00747D0B" w:rsidP="00747D0B">
            <w:pPr>
              <w:pStyle w:val="TAC"/>
              <w:keepNext w:val="0"/>
              <w:rPr>
                <w:del w:id="106" w:author="Huawei" w:date="2022-04-15T12:06:00Z"/>
              </w:rPr>
            </w:pPr>
          </w:p>
        </w:tc>
      </w:tr>
      <w:tr w:rsidR="00747D0B" w:rsidRPr="00171C11" w:rsidDel="00747D0B" w14:paraId="03731618" w14:textId="2D4F03AD" w:rsidTr="00747D0B">
        <w:trPr>
          <w:jc w:val="center"/>
          <w:del w:id="107"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7DCA8042" w14:textId="22541581" w:rsidR="00747D0B" w:rsidRPr="00171C11" w:rsidDel="00747D0B" w:rsidRDefault="00747D0B" w:rsidP="00747D0B">
            <w:pPr>
              <w:pStyle w:val="TAL"/>
              <w:keepNext w:val="0"/>
              <w:rPr>
                <w:del w:id="108"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5CA74FCC" w14:textId="0EC9C464" w:rsidR="00747D0B" w:rsidRPr="00171C11" w:rsidDel="00747D0B" w:rsidRDefault="00747D0B" w:rsidP="00747D0B">
            <w:pPr>
              <w:pStyle w:val="TAL"/>
              <w:keepNext w:val="0"/>
              <w:rPr>
                <w:del w:id="10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AD2DA3" w14:textId="6D7FF197" w:rsidR="00747D0B" w:rsidRPr="00171C11" w:rsidDel="00747D0B" w:rsidRDefault="00747D0B" w:rsidP="00747D0B">
            <w:pPr>
              <w:pStyle w:val="TAC"/>
              <w:keepNext w:val="0"/>
              <w:rPr>
                <w:del w:id="11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BC889A" w14:textId="60640FB6" w:rsidR="00747D0B" w:rsidRPr="00171C11" w:rsidDel="00747D0B" w:rsidRDefault="00747D0B" w:rsidP="00747D0B">
            <w:pPr>
              <w:pStyle w:val="TAC"/>
              <w:keepNext w:val="0"/>
              <w:rPr>
                <w:del w:id="11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2D1533D" w14:textId="79BB9BA5" w:rsidR="00747D0B" w:rsidRPr="00171C11" w:rsidDel="00747D0B" w:rsidRDefault="00747D0B" w:rsidP="00747D0B">
            <w:pPr>
              <w:pStyle w:val="TAC"/>
              <w:keepNext w:val="0"/>
              <w:rPr>
                <w:del w:id="112" w:author="Huawei" w:date="2022-04-15T12:06:00Z"/>
              </w:rPr>
            </w:pPr>
          </w:p>
        </w:tc>
      </w:tr>
      <w:tr w:rsidR="00747D0B" w:rsidRPr="00171C11" w:rsidDel="00747D0B" w14:paraId="5932E746" w14:textId="5E7D32D3" w:rsidTr="00747D0B">
        <w:trPr>
          <w:jc w:val="center"/>
          <w:del w:id="113"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1233C68" w14:textId="4B4CCBB4" w:rsidR="00747D0B" w:rsidRPr="00171C11" w:rsidDel="00747D0B" w:rsidRDefault="00747D0B" w:rsidP="00747D0B">
            <w:pPr>
              <w:pStyle w:val="TAL"/>
              <w:keepNext w:val="0"/>
              <w:rPr>
                <w:del w:id="11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FD149A1" w14:textId="5C2F99A5" w:rsidR="00747D0B" w:rsidRPr="00171C11" w:rsidDel="00747D0B" w:rsidRDefault="00747D0B" w:rsidP="00747D0B">
            <w:pPr>
              <w:pStyle w:val="TAC"/>
              <w:keepNext w:val="0"/>
              <w:rPr>
                <w:del w:id="11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B029C66" w14:textId="2926464E" w:rsidR="00747D0B" w:rsidRPr="00171C11" w:rsidDel="00747D0B" w:rsidRDefault="00747D0B" w:rsidP="00747D0B">
            <w:pPr>
              <w:pStyle w:val="TAC"/>
              <w:keepNext w:val="0"/>
              <w:rPr>
                <w:del w:id="11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3E36D916" w14:textId="3C63DF60" w:rsidR="00747D0B" w:rsidRPr="00171C11" w:rsidDel="00747D0B" w:rsidRDefault="00747D0B" w:rsidP="00747D0B">
            <w:pPr>
              <w:pStyle w:val="TAC"/>
              <w:keepNext w:val="0"/>
              <w:rPr>
                <w:del w:id="117" w:author="Huawei" w:date="2022-04-15T12:06:00Z"/>
              </w:rPr>
            </w:pPr>
          </w:p>
        </w:tc>
      </w:tr>
      <w:tr w:rsidR="00747D0B" w:rsidRPr="00171C11" w:rsidDel="00747D0B" w14:paraId="2346619E" w14:textId="72C76183" w:rsidTr="00747D0B">
        <w:trPr>
          <w:jc w:val="center"/>
          <w:del w:id="118"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10DF50CF" w14:textId="0413B766" w:rsidR="00747D0B" w:rsidRPr="00171C11" w:rsidDel="00747D0B" w:rsidRDefault="00747D0B" w:rsidP="00747D0B">
            <w:pPr>
              <w:pStyle w:val="TAL"/>
              <w:keepNext w:val="0"/>
              <w:rPr>
                <w:del w:id="11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22BC9A6" w14:textId="036F895E" w:rsidR="00747D0B" w:rsidRPr="00171C11" w:rsidDel="00747D0B" w:rsidRDefault="00747D0B" w:rsidP="00747D0B">
            <w:pPr>
              <w:pStyle w:val="TAC"/>
              <w:keepNext w:val="0"/>
              <w:rPr>
                <w:del w:id="12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4E3C4D7" w14:textId="68F58F4C" w:rsidR="00747D0B" w:rsidRPr="00171C11" w:rsidDel="00747D0B" w:rsidRDefault="00747D0B" w:rsidP="00747D0B">
            <w:pPr>
              <w:pStyle w:val="TAC"/>
              <w:keepNext w:val="0"/>
              <w:rPr>
                <w:del w:id="12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1033648" w14:textId="2F8740A2" w:rsidR="00747D0B" w:rsidRPr="00171C11" w:rsidDel="00747D0B" w:rsidRDefault="00747D0B" w:rsidP="00747D0B">
            <w:pPr>
              <w:pStyle w:val="TAC"/>
              <w:keepNext w:val="0"/>
              <w:rPr>
                <w:del w:id="122" w:author="Huawei" w:date="2022-04-15T12:06:00Z"/>
              </w:rPr>
            </w:pPr>
          </w:p>
        </w:tc>
      </w:tr>
      <w:tr w:rsidR="00747D0B" w:rsidRPr="00171C11" w:rsidDel="00747D0B" w14:paraId="5D64AE3C" w14:textId="78584277" w:rsidTr="00747D0B">
        <w:trPr>
          <w:jc w:val="center"/>
          <w:del w:id="123" w:author="Huawei" w:date="2022-04-15T12:06:00Z"/>
        </w:trPr>
        <w:tc>
          <w:tcPr>
            <w:tcW w:w="1132" w:type="pct"/>
            <w:gridSpan w:val="2"/>
            <w:tcBorders>
              <w:top w:val="single" w:sz="4" w:space="0" w:color="auto"/>
              <w:left w:val="single" w:sz="4" w:space="0" w:color="auto"/>
              <w:bottom w:val="single" w:sz="4" w:space="0" w:color="auto"/>
              <w:right w:val="single" w:sz="4" w:space="0" w:color="auto"/>
            </w:tcBorders>
          </w:tcPr>
          <w:p w14:paraId="5E1BAECE" w14:textId="65F4D68C" w:rsidR="00747D0B" w:rsidRPr="00171C11" w:rsidDel="00747D0B" w:rsidRDefault="00747D0B" w:rsidP="00747D0B">
            <w:pPr>
              <w:pStyle w:val="TAL"/>
              <w:keepNext w:val="0"/>
              <w:rPr>
                <w:del w:id="124" w:author="Huawei" w:date="2022-04-15T12:06:00Z"/>
              </w:rPr>
            </w:pPr>
          </w:p>
        </w:tc>
        <w:tc>
          <w:tcPr>
            <w:tcW w:w="792" w:type="pct"/>
            <w:gridSpan w:val="2"/>
            <w:tcBorders>
              <w:top w:val="single" w:sz="4" w:space="0" w:color="auto"/>
              <w:left w:val="single" w:sz="4" w:space="0" w:color="auto"/>
              <w:bottom w:val="single" w:sz="4" w:space="0" w:color="auto"/>
              <w:right w:val="single" w:sz="4" w:space="0" w:color="auto"/>
            </w:tcBorders>
          </w:tcPr>
          <w:p w14:paraId="670E0ED1" w14:textId="7CD7B1B7" w:rsidR="00747D0B" w:rsidRPr="00171C11" w:rsidDel="00747D0B" w:rsidRDefault="00747D0B" w:rsidP="00747D0B">
            <w:pPr>
              <w:pStyle w:val="TAL"/>
              <w:keepNext w:val="0"/>
              <w:rPr>
                <w:del w:id="12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15B5D0A" w14:textId="79C9B928" w:rsidR="00747D0B" w:rsidRPr="00171C11" w:rsidDel="00747D0B" w:rsidRDefault="00747D0B" w:rsidP="00747D0B">
            <w:pPr>
              <w:pStyle w:val="TAC"/>
              <w:keepNext w:val="0"/>
              <w:rPr>
                <w:del w:id="12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90D1ECD" w14:textId="4AD12127" w:rsidR="00747D0B" w:rsidRPr="00171C11" w:rsidDel="00747D0B" w:rsidRDefault="00747D0B" w:rsidP="00747D0B">
            <w:pPr>
              <w:pStyle w:val="TAC"/>
              <w:keepNext w:val="0"/>
              <w:rPr>
                <w:del w:id="12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76373F8" w14:textId="53F1A51E" w:rsidR="00747D0B" w:rsidRPr="00171C11" w:rsidDel="00747D0B" w:rsidRDefault="00747D0B" w:rsidP="00747D0B">
            <w:pPr>
              <w:pStyle w:val="TAC"/>
              <w:keepNext w:val="0"/>
              <w:rPr>
                <w:del w:id="128" w:author="Huawei" w:date="2022-04-15T12:06:00Z"/>
              </w:rPr>
            </w:pPr>
          </w:p>
        </w:tc>
      </w:tr>
      <w:tr w:rsidR="00747D0B" w:rsidRPr="00171C11" w:rsidDel="00747D0B" w14:paraId="01B41309" w14:textId="3B8B4504" w:rsidTr="00747D0B">
        <w:trPr>
          <w:jc w:val="center"/>
          <w:del w:id="129"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A7D1606" w14:textId="6CFAD5E0" w:rsidR="00747D0B" w:rsidRPr="00171C11" w:rsidDel="00747D0B" w:rsidRDefault="00747D0B" w:rsidP="00747D0B">
            <w:pPr>
              <w:pStyle w:val="TAL"/>
              <w:keepNext w:val="0"/>
              <w:rPr>
                <w:del w:id="130"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BC2E967" w14:textId="6DEBDBF2" w:rsidR="00747D0B" w:rsidRPr="00171C11" w:rsidDel="00747D0B" w:rsidRDefault="00747D0B" w:rsidP="00747D0B">
            <w:pPr>
              <w:pStyle w:val="TAC"/>
              <w:keepNext w:val="0"/>
              <w:rPr>
                <w:del w:id="131"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F80ECC1" w14:textId="0C61D093" w:rsidR="00747D0B" w:rsidRPr="00171C11" w:rsidDel="00747D0B" w:rsidRDefault="00747D0B" w:rsidP="00747D0B">
            <w:pPr>
              <w:pStyle w:val="TAC"/>
              <w:keepNext w:val="0"/>
              <w:rPr>
                <w:del w:id="132"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007AE3C" w14:textId="1F8B3C0B" w:rsidR="00747D0B" w:rsidRPr="00171C11" w:rsidDel="00747D0B" w:rsidRDefault="00747D0B" w:rsidP="00747D0B">
            <w:pPr>
              <w:pStyle w:val="TAC"/>
              <w:keepNext w:val="0"/>
              <w:rPr>
                <w:del w:id="133" w:author="Huawei" w:date="2022-04-15T12:06:00Z"/>
              </w:rPr>
            </w:pPr>
          </w:p>
        </w:tc>
      </w:tr>
      <w:tr w:rsidR="00747D0B" w:rsidRPr="00171C11" w:rsidDel="00747D0B" w14:paraId="6E10F679" w14:textId="6E1F6981" w:rsidTr="00747D0B">
        <w:trPr>
          <w:jc w:val="center"/>
          <w:del w:id="134"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44AEE93" w14:textId="68E38E2E" w:rsidR="00747D0B" w:rsidRPr="00171C11" w:rsidDel="00747D0B" w:rsidRDefault="00747D0B" w:rsidP="00747D0B">
            <w:pPr>
              <w:pStyle w:val="TAL"/>
              <w:keepNext w:val="0"/>
              <w:rPr>
                <w:del w:id="13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9AF60FB" w14:textId="7CD271D8" w:rsidR="00747D0B" w:rsidRPr="00171C11" w:rsidDel="00747D0B" w:rsidRDefault="00747D0B" w:rsidP="00747D0B">
            <w:pPr>
              <w:pStyle w:val="TAC"/>
              <w:keepNext w:val="0"/>
              <w:rPr>
                <w:del w:id="13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8287D62" w14:textId="30666454" w:rsidR="00747D0B" w:rsidRPr="00171C11" w:rsidDel="00747D0B" w:rsidRDefault="00747D0B" w:rsidP="00747D0B">
            <w:pPr>
              <w:pStyle w:val="TAC"/>
              <w:keepNext w:val="0"/>
              <w:rPr>
                <w:del w:id="13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45F10B7" w14:textId="6323C3E7" w:rsidR="00747D0B" w:rsidRPr="00171C11" w:rsidDel="00747D0B" w:rsidRDefault="00747D0B" w:rsidP="00747D0B">
            <w:pPr>
              <w:pStyle w:val="TAC"/>
              <w:keepNext w:val="0"/>
              <w:rPr>
                <w:del w:id="138" w:author="Huawei" w:date="2022-04-15T12:06:00Z"/>
              </w:rPr>
            </w:pPr>
          </w:p>
        </w:tc>
      </w:tr>
      <w:tr w:rsidR="00747D0B" w:rsidRPr="00171C11" w:rsidDel="00747D0B" w14:paraId="6F68AC20" w14:textId="0A3A27B4" w:rsidTr="00747D0B">
        <w:trPr>
          <w:jc w:val="center"/>
          <w:del w:id="139" w:author="Huawei" w:date="2022-04-15T12:06:00Z"/>
        </w:trPr>
        <w:tc>
          <w:tcPr>
            <w:tcW w:w="651" w:type="pct"/>
            <w:tcBorders>
              <w:top w:val="single" w:sz="4" w:space="0" w:color="auto"/>
              <w:left w:val="single" w:sz="4" w:space="0" w:color="auto"/>
              <w:bottom w:val="nil"/>
              <w:right w:val="single" w:sz="4" w:space="0" w:color="auto"/>
            </w:tcBorders>
          </w:tcPr>
          <w:p w14:paraId="1BCC706D" w14:textId="461F6BFB" w:rsidR="00747D0B" w:rsidRPr="00171C11" w:rsidDel="00747D0B" w:rsidRDefault="00747D0B" w:rsidP="00747D0B">
            <w:pPr>
              <w:pStyle w:val="TAL"/>
              <w:keepNext w:val="0"/>
              <w:rPr>
                <w:del w:id="140"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0D01D1CE" w14:textId="3E7E483C" w:rsidR="00747D0B" w:rsidRPr="00171C11" w:rsidDel="00747D0B" w:rsidRDefault="00747D0B" w:rsidP="00747D0B">
            <w:pPr>
              <w:pStyle w:val="TAL"/>
              <w:keepNext w:val="0"/>
              <w:rPr>
                <w:del w:id="14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9DA74E6" w14:textId="0DA60DA7" w:rsidR="00747D0B" w:rsidRPr="00171C11" w:rsidDel="00747D0B" w:rsidRDefault="00747D0B" w:rsidP="00747D0B">
            <w:pPr>
              <w:pStyle w:val="TAC"/>
              <w:keepNext w:val="0"/>
              <w:rPr>
                <w:del w:id="14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CC363B5" w14:textId="366669B4" w:rsidR="00747D0B" w:rsidRPr="00171C11" w:rsidDel="00747D0B" w:rsidRDefault="00747D0B" w:rsidP="00747D0B">
            <w:pPr>
              <w:pStyle w:val="TAC"/>
              <w:keepNext w:val="0"/>
              <w:rPr>
                <w:del w:id="14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ED513E3" w14:textId="11F1F469" w:rsidR="00747D0B" w:rsidRPr="00171C11" w:rsidDel="00747D0B" w:rsidRDefault="00747D0B" w:rsidP="00747D0B">
            <w:pPr>
              <w:pStyle w:val="TAC"/>
              <w:keepNext w:val="0"/>
              <w:rPr>
                <w:del w:id="144" w:author="Huawei" w:date="2022-04-15T12:06:00Z"/>
              </w:rPr>
            </w:pPr>
          </w:p>
        </w:tc>
      </w:tr>
      <w:tr w:rsidR="00747D0B" w:rsidRPr="00171C11" w:rsidDel="00747D0B" w14:paraId="58E927B4" w14:textId="0C59E636" w:rsidTr="00747D0B">
        <w:trPr>
          <w:jc w:val="center"/>
          <w:del w:id="145" w:author="Huawei" w:date="2022-04-15T12:06:00Z"/>
        </w:trPr>
        <w:tc>
          <w:tcPr>
            <w:tcW w:w="651" w:type="pct"/>
            <w:tcBorders>
              <w:top w:val="nil"/>
              <w:left w:val="single" w:sz="4" w:space="0" w:color="auto"/>
              <w:bottom w:val="nil"/>
              <w:right w:val="single" w:sz="4" w:space="0" w:color="auto"/>
            </w:tcBorders>
          </w:tcPr>
          <w:p w14:paraId="1DA03E77" w14:textId="7411E9C5" w:rsidR="00747D0B" w:rsidRPr="00171C11" w:rsidDel="00747D0B" w:rsidRDefault="00747D0B" w:rsidP="00747D0B">
            <w:pPr>
              <w:pStyle w:val="TAL"/>
              <w:keepNext w:val="0"/>
              <w:rPr>
                <w:del w:id="146"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27891201" w14:textId="6E423269" w:rsidR="00747D0B" w:rsidRPr="00171C11" w:rsidDel="00747D0B" w:rsidRDefault="00747D0B" w:rsidP="00747D0B">
            <w:pPr>
              <w:pStyle w:val="TAL"/>
              <w:keepNext w:val="0"/>
              <w:rPr>
                <w:del w:id="14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508481BC" w14:textId="7C94CC1E" w:rsidR="00747D0B" w:rsidRPr="00171C11" w:rsidDel="00747D0B" w:rsidRDefault="00747D0B" w:rsidP="00747D0B">
            <w:pPr>
              <w:pStyle w:val="TAC"/>
              <w:keepNext w:val="0"/>
              <w:rPr>
                <w:del w:id="14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671ED2E" w14:textId="7367A357" w:rsidR="00747D0B" w:rsidRPr="00171C11" w:rsidDel="00747D0B" w:rsidRDefault="00747D0B" w:rsidP="00747D0B">
            <w:pPr>
              <w:pStyle w:val="TAC"/>
              <w:keepNext w:val="0"/>
              <w:rPr>
                <w:del w:id="14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BA4B60E" w14:textId="69F237F7" w:rsidR="00747D0B" w:rsidRPr="00171C11" w:rsidDel="00747D0B" w:rsidRDefault="00747D0B" w:rsidP="00747D0B">
            <w:pPr>
              <w:pStyle w:val="TAC"/>
              <w:keepNext w:val="0"/>
              <w:rPr>
                <w:del w:id="150" w:author="Huawei" w:date="2022-04-15T12:06:00Z"/>
              </w:rPr>
            </w:pPr>
          </w:p>
        </w:tc>
      </w:tr>
      <w:tr w:rsidR="00747D0B" w:rsidRPr="00171C11" w:rsidDel="00747D0B" w14:paraId="081B6E59" w14:textId="407C7A8F" w:rsidTr="00747D0B">
        <w:trPr>
          <w:jc w:val="center"/>
          <w:del w:id="151" w:author="Huawei" w:date="2022-04-15T12:06:00Z"/>
        </w:trPr>
        <w:tc>
          <w:tcPr>
            <w:tcW w:w="651" w:type="pct"/>
            <w:tcBorders>
              <w:top w:val="nil"/>
              <w:left w:val="single" w:sz="4" w:space="0" w:color="auto"/>
              <w:bottom w:val="nil"/>
              <w:right w:val="single" w:sz="4" w:space="0" w:color="auto"/>
            </w:tcBorders>
          </w:tcPr>
          <w:p w14:paraId="03A4FE75" w14:textId="6FE1532C" w:rsidR="00747D0B" w:rsidRPr="00171C11" w:rsidDel="00747D0B" w:rsidRDefault="00747D0B" w:rsidP="00747D0B">
            <w:pPr>
              <w:pStyle w:val="TAL"/>
              <w:keepNext w:val="0"/>
              <w:rPr>
                <w:del w:id="152"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6BC28EB7" w14:textId="3240A99C" w:rsidR="00747D0B" w:rsidRPr="00171C11" w:rsidDel="00747D0B" w:rsidRDefault="00747D0B" w:rsidP="00747D0B">
            <w:pPr>
              <w:pStyle w:val="TAL"/>
              <w:keepNext w:val="0"/>
              <w:rPr>
                <w:del w:id="153"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1E9F5DF" w14:textId="75B78B6D" w:rsidR="00747D0B" w:rsidRPr="00171C11" w:rsidDel="00747D0B" w:rsidRDefault="00747D0B" w:rsidP="00747D0B">
            <w:pPr>
              <w:pStyle w:val="TAC"/>
              <w:keepNext w:val="0"/>
              <w:rPr>
                <w:del w:id="15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78A3B5D" w14:textId="1D6CD8EC" w:rsidR="00747D0B" w:rsidRPr="00171C11" w:rsidDel="00747D0B" w:rsidRDefault="00747D0B" w:rsidP="00747D0B">
            <w:pPr>
              <w:pStyle w:val="TAC"/>
              <w:keepNext w:val="0"/>
              <w:rPr>
                <w:del w:id="155"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7D141FF8" w14:textId="73CAA72E" w:rsidR="00747D0B" w:rsidRPr="00171C11" w:rsidDel="00747D0B" w:rsidRDefault="00747D0B" w:rsidP="00747D0B">
            <w:pPr>
              <w:pStyle w:val="TAC"/>
              <w:keepNext w:val="0"/>
              <w:rPr>
                <w:del w:id="156" w:author="Huawei" w:date="2022-04-15T12:06:00Z"/>
              </w:rPr>
            </w:pPr>
          </w:p>
        </w:tc>
      </w:tr>
      <w:tr w:rsidR="00747D0B" w:rsidRPr="00171C11" w:rsidDel="00747D0B" w14:paraId="1EC5B209" w14:textId="32A0CC79" w:rsidTr="00747D0B">
        <w:trPr>
          <w:jc w:val="center"/>
          <w:del w:id="157" w:author="Huawei" w:date="2022-04-15T12:06:00Z"/>
        </w:trPr>
        <w:tc>
          <w:tcPr>
            <w:tcW w:w="651" w:type="pct"/>
            <w:tcBorders>
              <w:top w:val="nil"/>
              <w:left w:val="single" w:sz="4" w:space="0" w:color="auto"/>
              <w:bottom w:val="nil"/>
              <w:right w:val="single" w:sz="4" w:space="0" w:color="auto"/>
            </w:tcBorders>
          </w:tcPr>
          <w:p w14:paraId="1F650C8C" w14:textId="02769AB1" w:rsidR="00747D0B" w:rsidRPr="00171C11" w:rsidDel="00747D0B" w:rsidRDefault="00747D0B" w:rsidP="00747D0B">
            <w:pPr>
              <w:pStyle w:val="TAL"/>
              <w:keepNext w:val="0"/>
              <w:rPr>
                <w:del w:id="158"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029F23E4" w14:textId="1B192A81" w:rsidR="00747D0B" w:rsidRPr="00171C11" w:rsidDel="00747D0B" w:rsidRDefault="00747D0B" w:rsidP="00747D0B">
            <w:pPr>
              <w:pStyle w:val="TAL"/>
              <w:keepNext w:val="0"/>
              <w:rPr>
                <w:del w:id="15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E308AD1" w14:textId="2F80652B" w:rsidR="00747D0B" w:rsidRPr="00171C11" w:rsidDel="00747D0B" w:rsidRDefault="00747D0B" w:rsidP="00747D0B">
            <w:pPr>
              <w:pStyle w:val="TAC"/>
              <w:keepNext w:val="0"/>
              <w:rPr>
                <w:del w:id="16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174A351E" w14:textId="6BB5E5FB" w:rsidR="00747D0B" w:rsidRPr="00171C11" w:rsidDel="00747D0B" w:rsidRDefault="00747D0B" w:rsidP="00747D0B">
            <w:pPr>
              <w:pStyle w:val="TAC"/>
              <w:keepNext w:val="0"/>
              <w:rPr>
                <w:del w:id="16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4E48B6E" w14:textId="3C44B356" w:rsidR="00747D0B" w:rsidRPr="00171C11" w:rsidDel="00747D0B" w:rsidRDefault="00747D0B" w:rsidP="00747D0B">
            <w:pPr>
              <w:pStyle w:val="TAC"/>
              <w:keepNext w:val="0"/>
              <w:rPr>
                <w:del w:id="162" w:author="Huawei" w:date="2022-04-15T12:06:00Z"/>
              </w:rPr>
            </w:pPr>
          </w:p>
        </w:tc>
      </w:tr>
      <w:tr w:rsidR="00747D0B" w:rsidRPr="00171C11" w:rsidDel="00747D0B" w14:paraId="3EF01899" w14:textId="30D72F78" w:rsidTr="00747D0B">
        <w:trPr>
          <w:jc w:val="center"/>
          <w:del w:id="163" w:author="Huawei" w:date="2022-04-15T12:06:00Z"/>
        </w:trPr>
        <w:tc>
          <w:tcPr>
            <w:tcW w:w="651" w:type="pct"/>
            <w:tcBorders>
              <w:top w:val="nil"/>
              <w:left w:val="single" w:sz="4" w:space="0" w:color="auto"/>
              <w:bottom w:val="nil"/>
              <w:right w:val="single" w:sz="4" w:space="0" w:color="auto"/>
            </w:tcBorders>
          </w:tcPr>
          <w:p w14:paraId="214BCA27" w14:textId="5DD11CD1" w:rsidR="00747D0B" w:rsidRPr="00171C11" w:rsidDel="00747D0B" w:rsidRDefault="00747D0B" w:rsidP="00747D0B">
            <w:pPr>
              <w:pStyle w:val="TAL"/>
              <w:keepNext w:val="0"/>
              <w:rPr>
                <w:del w:id="164"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73970D8F" w14:textId="3A4B561E" w:rsidR="00747D0B" w:rsidRPr="00171C11" w:rsidDel="00747D0B" w:rsidRDefault="00747D0B" w:rsidP="00747D0B">
            <w:pPr>
              <w:pStyle w:val="TAL"/>
              <w:keepNext w:val="0"/>
              <w:rPr>
                <w:del w:id="165"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4F02D86" w14:textId="77338EB8" w:rsidR="00747D0B" w:rsidRPr="00171C11" w:rsidDel="00747D0B" w:rsidRDefault="00747D0B" w:rsidP="00747D0B">
            <w:pPr>
              <w:pStyle w:val="TAC"/>
              <w:keepNext w:val="0"/>
              <w:rPr>
                <w:del w:id="166"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D0F29DA" w14:textId="0FF7102C" w:rsidR="00747D0B" w:rsidRPr="00171C11" w:rsidDel="00747D0B" w:rsidRDefault="00747D0B" w:rsidP="00747D0B">
            <w:pPr>
              <w:pStyle w:val="TAC"/>
              <w:keepNext w:val="0"/>
              <w:rPr>
                <w:del w:id="167"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9C53E34" w14:textId="14342E0C" w:rsidR="00747D0B" w:rsidRPr="00171C11" w:rsidDel="00747D0B" w:rsidRDefault="00747D0B" w:rsidP="00747D0B">
            <w:pPr>
              <w:pStyle w:val="TAC"/>
              <w:keepNext w:val="0"/>
              <w:rPr>
                <w:del w:id="168" w:author="Huawei" w:date="2022-04-15T12:06:00Z"/>
              </w:rPr>
            </w:pPr>
          </w:p>
        </w:tc>
      </w:tr>
      <w:tr w:rsidR="00747D0B" w:rsidRPr="00171C11" w:rsidDel="00747D0B" w14:paraId="51887F21" w14:textId="6EDF5D03" w:rsidTr="00747D0B">
        <w:trPr>
          <w:jc w:val="center"/>
          <w:del w:id="169" w:author="Huawei" w:date="2022-04-15T12:06:00Z"/>
        </w:trPr>
        <w:tc>
          <w:tcPr>
            <w:tcW w:w="651" w:type="pct"/>
            <w:tcBorders>
              <w:top w:val="nil"/>
              <w:left w:val="single" w:sz="4" w:space="0" w:color="auto"/>
              <w:bottom w:val="nil"/>
              <w:right w:val="single" w:sz="4" w:space="0" w:color="auto"/>
            </w:tcBorders>
          </w:tcPr>
          <w:p w14:paraId="1BEC78E8" w14:textId="4A44CF68" w:rsidR="00747D0B" w:rsidRPr="00171C11" w:rsidDel="00747D0B" w:rsidRDefault="00747D0B" w:rsidP="00747D0B">
            <w:pPr>
              <w:pStyle w:val="TAL"/>
              <w:keepNext w:val="0"/>
              <w:rPr>
                <w:del w:id="170"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59E70F28" w14:textId="4CD5A731" w:rsidR="00747D0B" w:rsidRPr="00171C11" w:rsidDel="00747D0B" w:rsidRDefault="00747D0B" w:rsidP="00747D0B">
            <w:pPr>
              <w:pStyle w:val="TAL"/>
              <w:keepNext w:val="0"/>
              <w:rPr>
                <w:del w:id="171"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03D5830" w14:textId="3B7BD78C" w:rsidR="00747D0B" w:rsidRPr="00171C11" w:rsidDel="00747D0B" w:rsidRDefault="00747D0B" w:rsidP="00747D0B">
            <w:pPr>
              <w:pStyle w:val="TAC"/>
              <w:keepNext w:val="0"/>
              <w:rPr>
                <w:del w:id="172"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1C6CD712" w14:textId="1908DA0C" w:rsidR="00747D0B" w:rsidRPr="00171C11" w:rsidDel="00747D0B" w:rsidRDefault="00747D0B" w:rsidP="00747D0B">
            <w:pPr>
              <w:pStyle w:val="TAC"/>
              <w:keepNext w:val="0"/>
              <w:rPr>
                <w:del w:id="173"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68398C5" w14:textId="03A1BD14" w:rsidR="00747D0B" w:rsidRPr="00171C11" w:rsidDel="00747D0B" w:rsidRDefault="00747D0B" w:rsidP="00747D0B">
            <w:pPr>
              <w:pStyle w:val="TAC"/>
              <w:keepNext w:val="0"/>
              <w:rPr>
                <w:del w:id="174" w:author="Huawei" w:date="2022-04-15T12:06:00Z"/>
              </w:rPr>
            </w:pPr>
          </w:p>
        </w:tc>
      </w:tr>
      <w:tr w:rsidR="00747D0B" w:rsidRPr="00171C11" w:rsidDel="00747D0B" w14:paraId="633F6F8F" w14:textId="3EE4F7CC" w:rsidTr="00747D0B">
        <w:trPr>
          <w:jc w:val="center"/>
          <w:del w:id="175" w:author="Huawei" w:date="2022-04-15T12:06:00Z"/>
        </w:trPr>
        <w:tc>
          <w:tcPr>
            <w:tcW w:w="651" w:type="pct"/>
            <w:tcBorders>
              <w:top w:val="nil"/>
              <w:left w:val="single" w:sz="4" w:space="0" w:color="auto"/>
              <w:bottom w:val="single" w:sz="4" w:space="0" w:color="auto"/>
              <w:right w:val="single" w:sz="4" w:space="0" w:color="auto"/>
            </w:tcBorders>
          </w:tcPr>
          <w:p w14:paraId="7C81EC5A" w14:textId="0A003780" w:rsidR="00747D0B" w:rsidRPr="00171C11" w:rsidDel="00747D0B" w:rsidRDefault="00747D0B" w:rsidP="00747D0B">
            <w:pPr>
              <w:pStyle w:val="TAL"/>
              <w:keepNext w:val="0"/>
              <w:rPr>
                <w:del w:id="176" w:author="Huawei" w:date="2022-04-15T12:06:00Z"/>
              </w:rPr>
            </w:pPr>
          </w:p>
        </w:tc>
        <w:tc>
          <w:tcPr>
            <w:tcW w:w="1273" w:type="pct"/>
            <w:gridSpan w:val="3"/>
            <w:tcBorders>
              <w:top w:val="single" w:sz="4" w:space="0" w:color="auto"/>
              <w:left w:val="single" w:sz="4" w:space="0" w:color="auto"/>
              <w:bottom w:val="single" w:sz="4" w:space="0" w:color="auto"/>
              <w:right w:val="single" w:sz="4" w:space="0" w:color="auto"/>
            </w:tcBorders>
          </w:tcPr>
          <w:p w14:paraId="1F5530F5" w14:textId="455DE345" w:rsidR="00747D0B" w:rsidRPr="00171C11" w:rsidDel="00747D0B" w:rsidRDefault="00747D0B" w:rsidP="00747D0B">
            <w:pPr>
              <w:pStyle w:val="TAL"/>
              <w:keepNext w:val="0"/>
              <w:rPr>
                <w:del w:id="17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43EF03" w14:textId="3DE4A9A1" w:rsidR="00747D0B" w:rsidRPr="00171C11" w:rsidDel="00747D0B" w:rsidRDefault="00747D0B" w:rsidP="00747D0B">
            <w:pPr>
              <w:pStyle w:val="TAC"/>
              <w:keepNext w:val="0"/>
              <w:rPr>
                <w:del w:id="17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3350EEC" w14:textId="084C5DFB" w:rsidR="00747D0B" w:rsidRPr="00171C11" w:rsidDel="00747D0B" w:rsidRDefault="00747D0B" w:rsidP="00747D0B">
            <w:pPr>
              <w:pStyle w:val="TAC"/>
              <w:keepNext w:val="0"/>
              <w:rPr>
                <w:del w:id="17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58A3C7D" w14:textId="74BE2D83" w:rsidR="00747D0B" w:rsidRPr="00171C11" w:rsidDel="00747D0B" w:rsidRDefault="00747D0B" w:rsidP="00747D0B">
            <w:pPr>
              <w:pStyle w:val="TAC"/>
              <w:keepNext w:val="0"/>
              <w:rPr>
                <w:del w:id="180" w:author="Huawei" w:date="2022-04-15T12:06:00Z"/>
              </w:rPr>
            </w:pPr>
          </w:p>
        </w:tc>
      </w:tr>
      <w:tr w:rsidR="00747D0B" w:rsidRPr="00171C11" w:rsidDel="00747D0B" w14:paraId="283FE863" w14:textId="53B26DD4" w:rsidTr="00747D0B">
        <w:trPr>
          <w:jc w:val="center"/>
          <w:del w:id="18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13A7AD39" w14:textId="710314AA" w:rsidR="00747D0B" w:rsidRPr="00171C11" w:rsidDel="00747D0B" w:rsidRDefault="00747D0B" w:rsidP="00747D0B">
            <w:pPr>
              <w:pStyle w:val="TAL"/>
              <w:keepNext w:val="0"/>
              <w:rPr>
                <w:del w:id="18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2AD293E" w14:textId="1E3CA982" w:rsidR="00747D0B" w:rsidRPr="00171C11" w:rsidDel="00747D0B" w:rsidRDefault="00747D0B" w:rsidP="00747D0B">
            <w:pPr>
              <w:pStyle w:val="TAC"/>
              <w:keepNext w:val="0"/>
              <w:rPr>
                <w:del w:id="18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813F894" w14:textId="183F9B7F" w:rsidR="00747D0B" w:rsidRPr="00171C11" w:rsidDel="00747D0B" w:rsidRDefault="00747D0B" w:rsidP="00747D0B">
            <w:pPr>
              <w:pStyle w:val="TAC"/>
              <w:keepNext w:val="0"/>
              <w:rPr>
                <w:del w:id="184"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134236D" w14:textId="5B3D249C" w:rsidR="00747D0B" w:rsidRPr="00171C11" w:rsidDel="00747D0B" w:rsidRDefault="00747D0B" w:rsidP="00747D0B">
            <w:pPr>
              <w:pStyle w:val="TAC"/>
              <w:keepNext w:val="0"/>
              <w:rPr>
                <w:del w:id="185" w:author="Huawei" w:date="2022-04-15T12:06:00Z"/>
                <w:i/>
                <w:iCs/>
              </w:rPr>
            </w:pPr>
          </w:p>
        </w:tc>
      </w:tr>
      <w:tr w:rsidR="00747D0B" w:rsidRPr="00171C11" w:rsidDel="00747D0B" w14:paraId="784715FF" w14:textId="10608112" w:rsidTr="00747D0B">
        <w:trPr>
          <w:jc w:val="center"/>
          <w:del w:id="18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6C2E4FF" w14:textId="7F2C5333" w:rsidR="00747D0B" w:rsidRPr="00171C11" w:rsidDel="00747D0B" w:rsidRDefault="00747D0B" w:rsidP="00747D0B">
            <w:pPr>
              <w:pStyle w:val="TAL"/>
              <w:keepNext w:val="0"/>
              <w:rPr>
                <w:del w:id="18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6DD7EBF7" w14:textId="6280CF06" w:rsidR="00747D0B" w:rsidRPr="00171C11" w:rsidDel="00747D0B" w:rsidRDefault="00747D0B" w:rsidP="00747D0B">
            <w:pPr>
              <w:pStyle w:val="TAC"/>
              <w:keepNext w:val="0"/>
              <w:rPr>
                <w:del w:id="18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F846110" w14:textId="029310FE" w:rsidR="00747D0B" w:rsidRPr="00171C11" w:rsidDel="00747D0B" w:rsidRDefault="00747D0B" w:rsidP="00747D0B">
            <w:pPr>
              <w:pStyle w:val="TAC"/>
              <w:keepNext w:val="0"/>
              <w:rPr>
                <w:del w:id="189"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48C5FE1" w14:textId="5EFFA4C2" w:rsidR="00747D0B" w:rsidRPr="00171C11" w:rsidDel="00747D0B" w:rsidRDefault="00747D0B" w:rsidP="00747D0B">
            <w:pPr>
              <w:pStyle w:val="TAC"/>
              <w:keepNext w:val="0"/>
              <w:rPr>
                <w:del w:id="190" w:author="Huawei" w:date="2022-04-15T12:06:00Z"/>
                <w:iCs/>
              </w:rPr>
            </w:pPr>
          </w:p>
        </w:tc>
      </w:tr>
      <w:tr w:rsidR="00747D0B" w:rsidRPr="00171C11" w:rsidDel="00747D0B" w14:paraId="5DC1F972" w14:textId="73DD1F56" w:rsidTr="00747D0B">
        <w:trPr>
          <w:jc w:val="center"/>
          <w:del w:id="19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5A23E0FB" w14:textId="61444ACE" w:rsidR="00747D0B" w:rsidRPr="00171C11" w:rsidDel="00747D0B" w:rsidRDefault="00747D0B" w:rsidP="00747D0B">
            <w:pPr>
              <w:pStyle w:val="TAL"/>
              <w:rPr>
                <w:del w:id="19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D7AD513" w14:textId="13F6B4AE" w:rsidR="00747D0B" w:rsidRPr="00171C11" w:rsidDel="00747D0B" w:rsidRDefault="00747D0B" w:rsidP="00747D0B">
            <w:pPr>
              <w:pStyle w:val="TAC"/>
              <w:rPr>
                <w:del w:id="19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C4D1636" w14:textId="7A7E23A4" w:rsidR="00747D0B" w:rsidRPr="00171C11" w:rsidDel="00747D0B" w:rsidRDefault="00747D0B" w:rsidP="00747D0B">
            <w:pPr>
              <w:pStyle w:val="TAC"/>
              <w:rPr>
                <w:del w:id="194"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145A0D6E" w14:textId="542A3FC4" w:rsidR="00747D0B" w:rsidRPr="00171C11" w:rsidDel="00747D0B" w:rsidRDefault="00747D0B" w:rsidP="00747D0B">
            <w:pPr>
              <w:pStyle w:val="TAC"/>
              <w:rPr>
                <w:del w:id="195" w:author="Huawei" w:date="2022-04-15T12:06:00Z"/>
                <w:iCs/>
              </w:rPr>
            </w:pPr>
          </w:p>
        </w:tc>
      </w:tr>
      <w:tr w:rsidR="00747D0B" w:rsidRPr="00171C11" w:rsidDel="00747D0B" w14:paraId="2F629854" w14:textId="544D1F7A" w:rsidTr="00747D0B">
        <w:trPr>
          <w:jc w:val="center"/>
          <w:del w:id="19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58B6500" w14:textId="05081DFB" w:rsidR="00747D0B" w:rsidRPr="00171C11" w:rsidDel="00747D0B" w:rsidRDefault="00747D0B" w:rsidP="00747D0B">
            <w:pPr>
              <w:pStyle w:val="TAL"/>
              <w:keepNext w:val="0"/>
              <w:rPr>
                <w:del w:id="19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FAEA1FD" w14:textId="2372E3DA" w:rsidR="00747D0B" w:rsidRPr="00171C11" w:rsidDel="00747D0B" w:rsidRDefault="00747D0B" w:rsidP="00747D0B">
            <w:pPr>
              <w:pStyle w:val="TAC"/>
              <w:keepNext w:val="0"/>
              <w:rPr>
                <w:del w:id="198"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98963D0" w14:textId="099BE87B" w:rsidR="00747D0B" w:rsidRPr="00171C11" w:rsidDel="00747D0B" w:rsidRDefault="00747D0B" w:rsidP="00747D0B">
            <w:pPr>
              <w:pStyle w:val="TAC"/>
              <w:keepNext w:val="0"/>
              <w:rPr>
                <w:del w:id="199"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6C71AF9" w14:textId="3D3278B2" w:rsidR="00747D0B" w:rsidRPr="00171C11" w:rsidDel="00747D0B" w:rsidRDefault="00747D0B" w:rsidP="00747D0B">
            <w:pPr>
              <w:pStyle w:val="TAC"/>
              <w:keepNext w:val="0"/>
              <w:rPr>
                <w:del w:id="200" w:author="Huawei" w:date="2022-04-15T12:06:00Z"/>
                <w:iCs/>
              </w:rPr>
            </w:pPr>
          </w:p>
        </w:tc>
      </w:tr>
      <w:tr w:rsidR="00747D0B" w:rsidRPr="00171C11" w:rsidDel="00747D0B" w14:paraId="30EA9D53" w14:textId="35075437" w:rsidTr="00747D0B">
        <w:trPr>
          <w:jc w:val="center"/>
          <w:del w:id="20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47A8822" w14:textId="2DBD6ADB" w:rsidR="00747D0B" w:rsidRPr="00171C11" w:rsidDel="00747D0B" w:rsidRDefault="00747D0B" w:rsidP="00747D0B">
            <w:pPr>
              <w:pStyle w:val="TAL"/>
              <w:keepNext w:val="0"/>
              <w:rPr>
                <w:del w:id="20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1BC57458" w14:textId="56B91DBD" w:rsidR="00747D0B" w:rsidRPr="00171C11" w:rsidDel="00747D0B" w:rsidRDefault="00747D0B" w:rsidP="00747D0B">
            <w:pPr>
              <w:pStyle w:val="TAC"/>
              <w:keepNext w:val="0"/>
              <w:rPr>
                <w:del w:id="203"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010D0E58" w14:textId="16B6AEC2" w:rsidR="00747D0B" w:rsidRPr="00171C11" w:rsidDel="00747D0B" w:rsidRDefault="00747D0B" w:rsidP="00747D0B">
            <w:pPr>
              <w:pStyle w:val="TAC"/>
              <w:keepNext w:val="0"/>
              <w:rPr>
                <w:del w:id="204"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6CEBE62F" w14:textId="795B0CCF" w:rsidR="00747D0B" w:rsidRPr="00171C11" w:rsidDel="00747D0B" w:rsidRDefault="00747D0B" w:rsidP="00747D0B">
            <w:pPr>
              <w:pStyle w:val="TAC"/>
              <w:keepNext w:val="0"/>
              <w:rPr>
                <w:del w:id="205" w:author="Huawei" w:date="2022-04-15T12:06:00Z"/>
              </w:rPr>
            </w:pPr>
          </w:p>
        </w:tc>
      </w:tr>
      <w:tr w:rsidR="00747D0B" w:rsidRPr="00171C11" w:rsidDel="00747D0B" w14:paraId="6D5562BF" w14:textId="589A70FA" w:rsidTr="00747D0B">
        <w:trPr>
          <w:jc w:val="center"/>
          <w:del w:id="206"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3A24F19" w14:textId="753694EC" w:rsidR="00747D0B" w:rsidRPr="00171C11" w:rsidDel="00747D0B" w:rsidRDefault="00747D0B" w:rsidP="00747D0B">
            <w:pPr>
              <w:pStyle w:val="TAL"/>
              <w:keepNext w:val="0"/>
              <w:rPr>
                <w:del w:id="207"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4C132AB" w14:textId="49FC24DC" w:rsidR="00747D0B" w:rsidRPr="00171C11" w:rsidDel="00747D0B" w:rsidRDefault="00747D0B" w:rsidP="00747D0B">
            <w:pPr>
              <w:pStyle w:val="TAC"/>
              <w:keepNext w:val="0"/>
              <w:rPr>
                <w:del w:id="208" w:author="Huawei" w:date="2022-04-15T12:06:00Z"/>
                <w:iCs/>
              </w:rPr>
            </w:pPr>
          </w:p>
        </w:tc>
        <w:tc>
          <w:tcPr>
            <w:tcW w:w="1603" w:type="pct"/>
            <w:tcBorders>
              <w:top w:val="single" w:sz="4" w:space="0" w:color="auto"/>
              <w:left w:val="single" w:sz="4" w:space="0" w:color="auto"/>
              <w:bottom w:val="single" w:sz="4" w:space="0" w:color="auto"/>
              <w:right w:val="single" w:sz="4" w:space="0" w:color="auto"/>
            </w:tcBorders>
          </w:tcPr>
          <w:p w14:paraId="32C1B9FD" w14:textId="691EE0F7" w:rsidR="00747D0B" w:rsidRPr="00171C11" w:rsidDel="00747D0B" w:rsidRDefault="00747D0B" w:rsidP="00747D0B">
            <w:pPr>
              <w:pStyle w:val="TAC"/>
              <w:keepNext w:val="0"/>
              <w:rPr>
                <w:del w:id="209" w:author="Huawei" w:date="2022-04-15T12:06:00Z"/>
                <w:iCs/>
              </w:rPr>
            </w:pPr>
          </w:p>
        </w:tc>
        <w:tc>
          <w:tcPr>
            <w:tcW w:w="940" w:type="pct"/>
            <w:tcBorders>
              <w:top w:val="single" w:sz="4" w:space="0" w:color="auto"/>
              <w:left w:val="single" w:sz="4" w:space="0" w:color="auto"/>
              <w:bottom w:val="single" w:sz="4" w:space="0" w:color="auto"/>
              <w:right w:val="single" w:sz="4" w:space="0" w:color="auto"/>
            </w:tcBorders>
          </w:tcPr>
          <w:p w14:paraId="4D090017" w14:textId="60A943C9" w:rsidR="00747D0B" w:rsidRPr="00171C11" w:rsidDel="00747D0B" w:rsidRDefault="00747D0B" w:rsidP="00747D0B">
            <w:pPr>
              <w:pStyle w:val="TAC"/>
              <w:keepNext w:val="0"/>
              <w:rPr>
                <w:del w:id="210" w:author="Huawei" w:date="2022-04-15T12:06:00Z"/>
                <w:iCs/>
              </w:rPr>
            </w:pPr>
          </w:p>
        </w:tc>
      </w:tr>
      <w:tr w:rsidR="00747D0B" w:rsidRPr="00171C11" w:rsidDel="00747D0B" w14:paraId="47139C3A" w14:textId="5AF4F866" w:rsidTr="00747D0B">
        <w:trPr>
          <w:jc w:val="center"/>
          <w:del w:id="211"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FBA24E8" w14:textId="37ED036F" w:rsidR="00747D0B" w:rsidRPr="00171C11" w:rsidDel="00747D0B" w:rsidRDefault="00747D0B" w:rsidP="00747D0B">
            <w:pPr>
              <w:pStyle w:val="TAL"/>
              <w:keepNext w:val="0"/>
              <w:rPr>
                <w:del w:id="212"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2326CB4C" w14:textId="1AA98049" w:rsidR="00747D0B" w:rsidRPr="00171C11" w:rsidDel="00747D0B" w:rsidRDefault="00747D0B" w:rsidP="00747D0B">
            <w:pPr>
              <w:pStyle w:val="TAC"/>
              <w:keepNext w:val="0"/>
              <w:rPr>
                <w:del w:id="213" w:author="Huawei" w:date="2022-04-15T12:06:00Z"/>
                <w:iCs/>
              </w:rPr>
            </w:pPr>
          </w:p>
        </w:tc>
        <w:tc>
          <w:tcPr>
            <w:tcW w:w="1603" w:type="pct"/>
            <w:tcBorders>
              <w:top w:val="single" w:sz="4" w:space="0" w:color="auto"/>
              <w:left w:val="single" w:sz="4" w:space="0" w:color="auto"/>
              <w:bottom w:val="single" w:sz="4" w:space="0" w:color="auto"/>
              <w:right w:val="single" w:sz="4" w:space="0" w:color="auto"/>
            </w:tcBorders>
          </w:tcPr>
          <w:p w14:paraId="2251F58F" w14:textId="73AB2484" w:rsidR="00747D0B" w:rsidRPr="00171C11" w:rsidDel="00747D0B" w:rsidRDefault="00747D0B" w:rsidP="00747D0B">
            <w:pPr>
              <w:pStyle w:val="TAC"/>
              <w:keepNext w:val="0"/>
              <w:rPr>
                <w:del w:id="214" w:author="Huawei" w:date="2022-04-15T12:06:00Z"/>
                <w:i/>
                <w:iCs/>
              </w:rPr>
            </w:pPr>
          </w:p>
        </w:tc>
        <w:tc>
          <w:tcPr>
            <w:tcW w:w="940" w:type="pct"/>
            <w:tcBorders>
              <w:top w:val="single" w:sz="4" w:space="0" w:color="auto"/>
              <w:left w:val="single" w:sz="4" w:space="0" w:color="auto"/>
              <w:bottom w:val="single" w:sz="4" w:space="0" w:color="auto"/>
              <w:right w:val="single" w:sz="4" w:space="0" w:color="auto"/>
            </w:tcBorders>
          </w:tcPr>
          <w:p w14:paraId="3D462559" w14:textId="07A4DE68" w:rsidR="00747D0B" w:rsidRPr="00171C11" w:rsidDel="00747D0B" w:rsidRDefault="00747D0B" w:rsidP="00747D0B">
            <w:pPr>
              <w:pStyle w:val="TAC"/>
              <w:keepNext w:val="0"/>
              <w:rPr>
                <w:del w:id="215" w:author="Huawei" w:date="2022-04-15T12:06:00Z"/>
              </w:rPr>
            </w:pPr>
          </w:p>
        </w:tc>
      </w:tr>
      <w:tr w:rsidR="00747D0B" w:rsidRPr="00171C11" w:rsidDel="00747D0B" w14:paraId="2033FB5A" w14:textId="4A08FEDC" w:rsidTr="00747D0B">
        <w:trPr>
          <w:jc w:val="center"/>
          <w:del w:id="216" w:author="Huawei" w:date="2022-04-15T12:06:00Z"/>
        </w:trPr>
        <w:tc>
          <w:tcPr>
            <w:tcW w:w="1361" w:type="pct"/>
            <w:gridSpan w:val="3"/>
            <w:tcBorders>
              <w:top w:val="single" w:sz="4" w:space="0" w:color="auto"/>
              <w:left w:val="single" w:sz="4" w:space="0" w:color="auto"/>
              <w:bottom w:val="single" w:sz="4" w:space="0" w:color="auto"/>
              <w:right w:val="single" w:sz="4" w:space="0" w:color="auto"/>
            </w:tcBorders>
          </w:tcPr>
          <w:p w14:paraId="565D2F31" w14:textId="02EA38E0" w:rsidR="00747D0B" w:rsidRPr="00171C11" w:rsidDel="00747D0B" w:rsidRDefault="00747D0B" w:rsidP="00747D0B">
            <w:pPr>
              <w:pStyle w:val="TAL"/>
              <w:keepNext w:val="0"/>
              <w:rPr>
                <w:del w:id="217" w:author="Huawei" w:date="2022-04-15T12:06:00Z"/>
                <w:rFonts w:cs="Arial"/>
                <w:bCs/>
              </w:rPr>
            </w:pPr>
          </w:p>
        </w:tc>
        <w:tc>
          <w:tcPr>
            <w:tcW w:w="567" w:type="pct"/>
            <w:gridSpan w:val="2"/>
            <w:tcBorders>
              <w:top w:val="single" w:sz="4" w:space="0" w:color="auto"/>
              <w:left w:val="single" w:sz="4" w:space="0" w:color="auto"/>
              <w:bottom w:val="single" w:sz="4" w:space="0" w:color="auto"/>
              <w:right w:val="single" w:sz="4" w:space="0" w:color="auto"/>
            </w:tcBorders>
          </w:tcPr>
          <w:p w14:paraId="4FE847A3" w14:textId="6E94985A" w:rsidR="00747D0B" w:rsidRPr="00171C11" w:rsidDel="00747D0B" w:rsidRDefault="00747D0B" w:rsidP="00747D0B">
            <w:pPr>
              <w:pStyle w:val="TAL"/>
              <w:keepNext w:val="0"/>
              <w:rPr>
                <w:del w:id="218"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1D111414" w14:textId="55A5B0A1" w:rsidR="00747D0B" w:rsidRPr="00171C11" w:rsidDel="00747D0B" w:rsidRDefault="00747D0B" w:rsidP="00747D0B">
            <w:pPr>
              <w:pStyle w:val="TAC"/>
              <w:keepNext w:val="0"/>
              <w:rPr>
                <w:del w:id="219"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33C1144" w14:textId="5075EBAD" w:rsidR="00747D0B" w:rsidRPr="00171C11" w:rsidDel="00747D0B" w:rsidRDefault="00747D0B" w:rsidP="00747D0B">
            <w:pPr>
              <w:pStyle w:val="TAC"/>
              <w:keepNext w:val="0"/>
              <w:rPr>
                <w:del w:id="220"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226F3AEB" w14:textId="56DF27DC" w:rsidR="00747D0B" w:rsidRPr="00171C11" w:rsidDel="00747D0B" w:rsidRDefault="00747D0B" w:rsidP="00747D0B">
            <w:pPr>
              <w:pStyle w:val="TAC"/>
              <w:keepNext w:val="0"/>
              <w:rPr>
                <w:del w:id="221" w:author="Huawei" w:date="2022-04-15T12:06:00Z"/>
                <w:szCs w:val="18"/>
              </w:rPr>
            </w:pPr>
          </w:p>
        </w:tc>
      </w:tr>
      <w:tr w:rsidR="00747D0B" w:rsidRPr="00171C11" w:rsidDel="00747D0B" w14:paraId="27AD2BC6" w14:textId="3C067AEA" w:rsidTr="00747D0B">
        <w:trPr>
          <w:jc w:val="center"/>
          <w:del w:id="222"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053E6518" w14:textId="562612E4" w:rsidR="00747D0B" w:rsidRPr="00171C11" w:rsidDel="00747D0B" w:rsidRDefault="00747D0B" w:rsidP="00747D0B">
            <w:pPr>
              <w:pStyle w:val="TAL"/>
              <w:keepNext w:val="0"/>
              <w:rPr>
                <w:del w:id="223"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45B90270" w14:textId="0DAF8DEC" w:rsidR="00747D0B" w:rsidRPr="00171C11" w:rsidDel="00747D0B" w:rsidRDefault="00747D0B" w:rsidP="00747D0B">
            <w:pPr>
              <w:pStyle w:val="TAC"/>
              <w:keepNext w:val="0"/>
              <w:rPr>
                <w:del w:id="224"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59F6FC8" w14:textId="22E44917" w:rsidR="00747D0B" w:rsidRPr="00171C11" w:rsidDel="00747D0B" w:rsidRDefault="00747D0B" w:rsidP="00747D0B">
            <w:pPr>
              <w:pStyle w:val="TAC"/>
              <w:keepNext w:val="0"/>
              <w:rPr>
                <w:del w:id="225" w:author="Huawei" w:date="2022-04-15T12:06:00Z"/>
                <w:szCs w:val="18"/>
              </w:rPr>
            </w:pPr>
          </w:p>
        </w:tc>
        <w:tc>
          <w:tcPr>
            <w:tcW w:w="940" w:type="pct"/>
            <w:tcBorders>
              <w:top w:val="single" w:sz="4" w:space="0" w:color="auto"/>
              <w:left w:val="single" w:sz="4" w:space="0" w:color="auto"/>
              <w:bottom w:val="single" w:sz="4" w:space="0" w:color="auto"/>
              <w:right w:val="single" w:sz="4" w:space="0" w:color="auto"/>
            </w:tcBorders>
          </w:tcPr>
          <w:p w14:paraId="3090377B" w14:textId="2AD4AD3B" w:rsidR="00747D0B" w:rsidRPr="00171C11" w:rsidDel="00747D0B" w:rsidRDefault="00747D0B" w:rsidP="00747D0B">
            <w:pPr>
              <w:pStyle w:val="TAC"/>
              <w:keepNext w:val="0"/>
              <w:rPr>
                <w:del w:id="226" w:author="Huawei" w:date="2022-04-15T12:06:00Z"/>
                <w:szCs w:val="18"/>
              </w:rPr>
            </w:pPr>
          </w:p>
        </w:tc>
      </w:tr>
      <w:tr w:rsidR="00747D0B" w:rsidRPr="00171C11" w:rsidDel="00747D0B" w14:paraId="46878F5E" w14:textId="678F897E" w:rsidTr="00747D0B">
        <w:trPr>
          <w:jc w:val="center"/>
          <w:del w:id="227" w:author="Huawei" w:date="2022-04-15T12:06:00Z"/>
        </w:trPr>
        <w:tc>
          <w:tcPr>
            <w:tcW w:w="1361" w:type="pct"/>
            <w:gridSpan w:val="3"/>
            <w:tcBorders>
              <w:top w:val="single" w:sz="4" w:space="0" w:color="auto"/>
              <w:left w:val="single" w:sz="4" w:space="0" w:color="auto"/>
              <w:bottom w:val="single" w:sz="4" w:space="0" w:color="auto"/>
              <w:right w:val="single" w:sz="4" w:space="0" w:color="auto"/>
            </w:tcBorders>
          </w:tcPr>
          <w:p w14:paraId="39750659" w14:textId="5FA62B9D" w:rsidR="00747D0B" w:rsidRPr="00171C11" w:rsidDel="00747D0B" w:rsidRDefault="00747D0B" w:rsidP="00747D0B">
            <w:pPr>
              <w:pStyle w:val="TAL"/>
              <w:keepNext w:val="0"/>
              <w:rPr>
                <w:del w:id="228" w:author="Huawei" w:date="2022-04-15T12:06:00Z"/>
              </w:rPr>
            </w:pPr>
          </w:p>
        </w:tc>
        <w:tc>
          <w:tcPr>
            <w:tcW w:w="567" w:type="pct"/>
            <w:gridSpan w:val="2"/>
            <w:tcBorders>
              <w:top w:val="single" w:sz="4" w:space="0" w:color="auto"/>
              <w:left w:val="single" w:sz="4" w:space="0" w:color="auto"/>
              <w:bottom w:val="single" w:sz="4" w:space="0" w:color="auto"/>
              <w:right w:val="single" w:sz="4" w:space="0" w:color="auto"/>
            </w:tcBorders>
          </w:tcPr>
          <w:p w14:paraId="59815FBE" w14:textId="04E40041" w:rsidR="00747D0B" w:rsidRPr="00171C11" w:rsidDel="00747D0B" w:rsidRDefault="00747D0B" w:rsidP="00747D0B">
            <w:pPr>
              <w:pStyle w:val="TAL"/>
              <w:keepNext w:val="0"/>
              <w:rPr>
                <w:del w:id="229"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5342ECF1" w14:textId="39EA6567" w:rsidR="00747D0B" w:rsidRPr="00171C11" w:rsidDel="00747D0B" w:rsidRDefault="00747D0B" w:rsidP="00747D0B">
            <w:pPr>
              <w:pStyle w:val="TAC"/>
              <w:keepNext w:val="0"/>
              <w:rPr>
                <w:del w:id="23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4988A920" w14:textId="7040E533" w:rsidR="00747D0B" w:rsidRPr="00171C11" w:rsidDel="00747D0B" w:rsidRDefault="00747D0B" w:rsidP="00747D0B">
            <w:pPr>
              <w:pStyle w:val="TAC"/>
              <w:keepNext w:val="0"/>
              <w:rPr>
                <w:del w:id="231" w:author="Huawei" w:date="2022-04-15T12:06:00Z"/>
                <w:szCs w:val="18"/>
              </w:rPr>
            </w:pPr>
          </w:p>
        </w:tc>
        <w:tc>
          <w:tcPr>
            <w:tcW w:w="940" w:type="pct"/>
            <w:tcBorders>
              <w:top w:val="single" w:sz="4" w:space="0" w:color="auto"/>
              <w:left w:val="single" w:sz="4" w:space="0" w:color="auto"/>
              <w:bottom w:val="single" w:sz="4" w:space="0" w:color="auto"/>
              <w:right w:val="single" w:sz="4" w:space="0" w:color="auto"/>
            </w:tcBorders>
          </w:tcPr>
          <w:p w14:paraId="1ACD06B8" w14:textId="04A5CBFE" w:rsidR="00747D0B" w:rsidRPr="00171C11" w:rsidDel="00747D0B" w:rsidRDefault="00747D0B" w:rsidP="00747D0B">
            <w:pPr>
              <w:pStyle w:val="TAC"/>
              <w:keepNext w:val="0"/>
              <w:rPr>
                <w:del w:id="232" w:author="Huawei" w:date="2022-04-15T12:06:00Z"/>
                <w:szCs w:val="18"/>
              </w:rPr>
            </w:pPr>
          </w:p>
        </w:tc>
      </w:tr>
      <w:tr w:rsidR="00747D0B" w:rsidRPr="00171C11" w:rsidDel="00747D0B" w14:paraId="1C1F3625" w14:textId="33B08656" w:rsidTr="00747D0B">
        <w:trPr>
          <w:jc w:val="center"/>
          <w:del w:id="233"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5993F0C6" w14:textId="089A85C9" w:rsidR="00747D0B" w:rsidRPr="00171C11" w:rsidDel="00747D0B" w:rsidRDefault="00747D0B" w:rsidP="00747D0B">
            <w:pPr>
              <w:pStyle w:val="TAL"/>
              <w:keepNext w:val="0"/>
              <w:rPr>
                <w:del w:id="234" w:author="Huawei" w:date="2022-04-15T12:06:00Z"/>
              </w:rPr>
            </w:pPr>
          </w:p>
        </w:tc>
        <w:tc>
          <w:tcPr>
            <w:tcW w:w="529" w:type="pct"/>
            <w:tcBorders>
              <w:top w:val="single" w:sz="4" w:space="0" w:color="auto"/>
              <w:left w:val="single" w:sz="4" w:space="0" w:color="auto"/>
              <w:bottom w:val="single" w:sz="4" w:space="0" w:color="auto"/>
              <w:right w:val="single" w:sz="4" w:space="0" w:color="auto"/>
            </w:tcBorders>
          </w:tcPr>
          <w:p w14:paraId="1B88BDCA" w14:textId="2B0B2FC9" w:rsidR="00747D0B" w:rsidRPr="00171C11" w:rsidDel="00747D0B" w:rsidRDefault="00747D0B" w:rsidP="00747D0B">
            <w:pPr>
              <w:pStyle w:val="TAC"/>
              <w:keepNext w:val="0"/>
              <w:rPr>
                <w:del w:id="23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7E5AA66" w14:textId="6734FB99" w:rsidR="00747D0B" w:rsidRPr="00171C11" w:rsidDel="00747D0B" w:rsidRDefault="00747D0B" w:rsidP="00747D0B">
            <w:pPr>
              <w:pStyle w:val="TAC"/>
              <w:keepNext w:val="0"/>
              <w:rPr>
                <w:del w:id="236"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70C6F7D9" w14:textId="76A504A8" w:rsidR="00747D0B" w:rsidRPr="00171C11" w:rsidDel="00747D0B" w:rsidRDefault="00747D0B" w:rsidP="00747D0B">
            <w:pPr>
              <w:pStyle w:val="TAC"/>
              <w:keepNext w:val="0"/>
              <w:rPr>
                <w:del w:id="237" w:author="Huawei" w:date="2022-04-15T12:06:00Z"/>
                <w:szCs w:val="18"/>
              </w:rPr>
            </w:pPr>
          </w:p>
        </w:tc>
      </w:tr>
      <w:tr w:rsidR="00747D0B" w:rsidRPr="00171C11" w:rsidDel="00747D0B" w14:paraId="36E204D6" w14:textId="39A97624" w:rsidTr="00747D0B">
        <w:trPr>
          <w:jc w:val="center"/>
          <w:del w:id="238"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746CFC16" w14:textId="161E5AE6" w:rsidR="00747D0B" w:rsidRPr="00171C11" w:rsidDel="00747D0B" w:rsidRDefault="00747D0B" w:rsidP="00747D0B">
            <w:pPr>
              <w:pStyle w:val="TAL"/>
              <w:keepNext w:val="0"/>
              <w:rPr>
                <w:del w:id="239" w:author="Huawei" w:date="2022-04-15T12:06:00Z"/>
                <w:lang w:eastAsia="zh-CN"/>
              </w:rPr>
            </w:pPr>
          </w:p>
        </w:tc>
        <w:tc>
          <w:tcPr>
            <w:tcW w:w="529" w:type="pct"/>
            <w:tcBorders>
              <w:top w:val="single" w:sz="4" w:space="0" w:color="auto"/>
              <w:left w:val="single" w:sz="4" w:space="0" w:color="auto"/>
              <w:bottom w:val="single" w:sz="4" w:space="0" w:color="auto"/>
              <w:right w:val="single" w:sz="4" w:space="0" w:color="auto"/>
            </w:tcBorders>
          </w:tcPr>
          <w:p w14:paraId="140FBF3F" w14:textId="2591F23D" w:rsidR="00747D0B" w:rsidRPr="00171C11" w:rsidDel="00747D0B" w:rsidRDefault="00747D0B" w:rsidP="00747D0B">
            <w:pPr>
              <w:pStyle w:val="TAC"/>
              <w:keepNext w:val="0"/>
              <w:rPr>
                <w:del w:id="240" w:author="Huawei" w:date="2022-04-15T12:06:00Z"/>
                <w:lang w:eastAsia="zh-CN"/>
              </w:rPr>
            </w:pPr>
          </w:p>
        </w:tc>
        <w:tc>
          <w:tcPr>
            <w:tcW w:w="1603" w:type="pct"/>
            <w:tcBorders>
              <w:top w:val="single" w:sz="4" w:space="0" w:color="auto"/>
              <w:left w:val="single" w:sz="4" w:space="0" w:color="auto"/>
              <w:bottom w:val="single" w:sz="4" w:space="0" w:color="auto"/>
              <w:right w:val="single" w:sz="4" w:space="0" w:color="auto"/>
            </w:tcBorders>
          </w:tcPr>
          <w:p w14:paraId="3B28930D" w14:textId="6B06C8FA" w:rsidR="00747D0B" w:rsidRPr="00171C11" w:rsidDel="00747D0B" w:rsidRDefault="00747D0B" w:rsidP="00747D0B">
            <w:pPr>
              <w:pStyle w:val="TAC"/>
              <w:keepNext w:val="0"/>
              <w:rPr>
                <w:del w:id="241"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1E9E3849" w14:textId="7E590F36" w:rsidR="00747D0B" w:rsidRPr="00171C11" w:rsidDel="00747D0B" w:rsidRDefault="00747D0B" w:rsidP="00747D0B">
            <w:pPr>
              <w:pStyle w:val="TAC"/>
              <w:keepNext w:val="0"/>
              <w:rPr>
                <w:del w:id="242" w:author="Huawei" w:date="2022-04-15T12:06:00Z"/>
                <w:szCs w:val="18"/>
              </w:rPr>
            </w:pPr>
          </w:p>
        </w:tc>
      </w:tr>
      <w:tr w:rsidR="00747D0B" w:rsidRPr="00171C11" w:rsidDel="00747D0B" w14:paraId="07165B0B" w14:textId="6660669C" w:rsidTr="00747D0B">
        <w:trPr>
          <w:jc w:val="center"/>
          <w:del w:id="243" w:author="Huawei" w:date="2022-04-15T12:06:00Z"/>
        </w:trPr>
        <w:tc>
          <w:tcPr>
            <w:tcW w:w="1928" w:type="pct"/>
            <w:gridSpan w:val="5"/>
            <w:tcBorders>
              <w:top w:val="single" w:sz="4" w:space="0" w:color="auto"/>
              <w:left w:val="single" w:sz="4" w:space="0" w:color="auto"/>
              <w:bottom w:val="single" w:sz="4" w:space="0" w:color="auto"/>
              <w:right w:val="single" w:sz="4" w:space="0" w:color="auto"/>
            </w:tcBorders>
          </w:tcPr>
          <w:p w14:paraId="17E0680D" w14:textId="35260FBB" w:rsidR="00747D0B" w:rsidRPr="00171C11" w:rsidDel="00747D0B" w:rsidRDefault="00747D0B" w:rsidP="00747D0B">
            <w:pPr>
              <w:pStyle w:val="TAL"/>
              <w:keepNext w:val="0"/>
              <w:rPr>
                <w:del w:id="244" w:author="Huawei" w:date="2022-04-15T12:06:00Z"/>
                <w:lang w:eastAsia="zh-CN"/>
              </w:rPr>
            </w:pPr>
          </w:p>
        </w:tc>
        <w:tc>
          <w:tcPr>
            <w:tcW w:w="529" w:type="pct"/>
            <w:tcBorders>
              <w:top w:val="single" w:sz="4" w:space="0" w:color="auto"/>
              <w:left w:val="single" w:sz="4" w:space="0" w:color="auto"/>
              <w:bottom w:val="single" w:sz="4" w:space="0" w:color="auto"/>
              <w:right w:val="single" w:sz="4" w:space="0" w:color="auto"/>
            </w:tcBorders>
          </w:tcPr>
          <w:p w14:paraId="17047A31" w14:textId="10364BCF" w:rsidR="00747D0B" w:rsidRPr="00171C11" w:rsidDel="00747D0B" w:rsidRDefault="00747D0B" w:rsidP="00747D0B">
            <w:pPr>
              <w:pStyle w:val="TAC"/>
              <w:keepNext w:val="0"/>
              <w:rPr>
                <w:del w:id="24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1D05782" w14:textId="0E06F3A2" w:rsidR="00747D0B" w:rsidRPr="00171C11" w:rsidDel="00747D0B" w:rsidRDefault="00747D0B" w:rsidP="00747D0B">
            <w:pPr>
              <w:pStyle w:val="TAC"/>
              <w:keepNext w:val="0"/>
              <w:rPr>
                <w:del w:id="246" w:author="Huawei" w:date="2022-04-15T12:06: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50B9E86C" w14:textId="3BBD4081" w:rsidR="00747D0B" w:rsidRPr="00171C11" w:rsidDel="00747D0B" w:rsidRDefault="00747D0B" w:rsidP="00747D0B">
            <w:pPr>
              <w:pStyle w:val="TAC"/>
              <w:keepNext w:val="0"/>
              <w:rPr>
                <w:del w:id="247" w:author="Huawei" w:date="2022-04-15T12:06:00Z"/>
                <w:szCs w:val="18"/>
              </w:rPr>
            </w:pPr>
          </w:p>
        </w:tc>
      </w:tr>
      <w:tr w:rsidR="00747D0B" w:rsidRPr="00171C11" w:rsidDel="00747D0B" w14:paraId="38268DEF" w14:textId="5D2267D3" w:rsidTr="00747D0B">
        <w:trPr>
          <w:jc w:val="center"/>
          <w:del w:id="248"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7FAF665F" w14:textId="1B4D4F08" w:rsidR="00747D0B" w:rsidRPr="00171C11" w:rsidDel="00747D0B" w:rsidRDefault="00747D0B" w:rsidP="00747D0B">
            <w:pPr>
              <w:pStyle w:val="TAL"/>
              <w:keepNext w:val="0"/>
              <w:rPr>
                <w:del w:id="24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6F73F41" w14:textId="7FDDB002" w:rsidR="00747D0B" w:rsidRPr="00171C11" w:rsidDel="00747D0B" w:rsidRDefault="00747D0B" w:rsidP="00747D0B">
            <w:pPr>
              <w:pStyle w:val="TAC"/>
              <w:keepNext w:val="0"/>
              <w:rPr>
                <w:del w:id="25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56425417" w14:textId="76B62F37" w:rsidR="00747D0B" w:rsidRPr="00171C11" w:rsidDel="00747D0B" w:rsidRDefault="00747D0B" w:rsidP="00747D0B">
            <w:pPr>
              <w:pStyle w:val="TAC"/>
              <w:keepNext w:val="0"/>
              <w:rPr>
                <w:del w:id="25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49A0C807" w14:textId="463E3FCD" w:rsidR="00747D0B" w:rsidRPr="00171C11" w:rsidDel="00747D0B" w:rsidRDefault="00747D0B" w:rsidP="00747D0B">
            <w:pPr>
              <w:pStyle w:val="TAC"/>
              <w:keepNext w:val="0"/>
              <w:rPr>
                <w:del w:id="252" w:author="Huawei" w:date="2022-04-15T12:06:00Z"/>
              </w:rPr>
            </w:pPr>
          </w:p>
        </w:tc>
      </w:tr>
      <w:tr w:rsidR="00747D0B" w:rsidRPr="00171C11" w:rsidDel="00747D0B" w14:paraId="1FD9EC1C" w14:textId="08E244E9" w:rsidTr="00747D0B">
        <w:trPr>
          <w:jc w:val="center"/>
          <w:del w:id="253"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A1FD80D" w14:textId="0BF5E704" w:rsidR="00747D0B" w:rsidRPr="00171C11" w:rsidDel="00747D0B" w:rsidRDefault="00747D0B" w:rsidP="00747D0B">
            <w:pPr>
              <w:pStyle w:val="TAL"/>
              <w:keepNext w:val="0"/>
              <w:rPr>
                <w:del w:id="25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2B03679" w14:textId="73AC445D" w:rsidR="00747D0B" w:rsidRPr="00171C11" w:rsidDel="00747D0B" w:rsidRDefault="00747D0B" w:rsidP="00747D0B">
            <w:pPr>
              <w:pStyle w:val="TAC"/>
              <w:keepNext w:val="0"/>
              <w:rPr>
                <w:del w:id="25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6D26B24C" w14:textId="32C7A1AA" w:rsidR="00747D0B" w:rsidRPr="00171C11" w:rsidDel="00747D0B" w:rsidRDefault="00747D0B" w:rsidP="00747D0B">
            <w:pPr>
              <w:pStyle w:val="TAC"/>
              <w:keepNext w:val="0"/>
              <w:rPr>
                <w:del w:id="25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092EEA5" w14:textId="2F91D698" w:rsidR="00747D0B" w:rsidRPr="00171C11" w:rsidDel="00747D0B" w:rsidRDefault="00747D0B" w:rsidP="00747D0B">
            <w:pPr>
              <w:pStyle w:val="TAC"/>
              <w:keepNext w:val="0"/>
              <w:rPr>
                <w:del w:id="257" w:author="Huawei" w:date="2022-04-15T12:06:00Z"/>
              </w:rPr>
            </w:pPr>
          </w:p>
        </w:tc>
      </w:tr>
      <w:tr w:rsidR="00747D0B" w:rsidRPr="00171C11" w:rsidDel="00747D0B" w14:paraId="2369EB46" w14:textId="0C85C3B2" w:rsidTr="00747D0B">
        <w:trPr>
          <w:jc w:val="center"/>
          <w:del w:id="258"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643C28C" w14:textId="6B7A6141" w:rsidR="00747D0B" w:rsidRPr="00171C11" w:rsidDel="00747D0B" w:rsidRDefault="00747D0B" w:rsidP="00747D0B">
            <w:pPr>
              <w:pStyle w:val="TAL"/>
              <w:keepNext w:val="0"/>
              <w:rPr>
                <w:del w:id="25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708B21B4" w14:textId="50F1E6CF" w:rsidR="00747D0B" w:rsidRPr="00171C11" w:rsidDel="00747D0B" w:rsidRDefault="00747D0B" w:rsidP="00747D0B">
            <w:pPr>
              <w:pStyle w:val="TAC"/>
              <w:keepNext w:val="0"/>
              <w:rPr>
                <w:del w:id="26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498D85D" w14:textId="6B307820" w:rsidR="00747D0B" w:rsidRPr="00171C11" w:rsidDel="00747D0B" w:rsidRDefault="00747D0B" w:rsidP="00747D0B">
            <w:pPr>
              <w:pStyle w:val="TAC"/>
              <w:keepNext w:val="0"/>
              <w:rPr>
                <w:del w:id="26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16B11B1D" w14:textId="3D7D572A" w:rsidR="00747D0B" w:rsidRPr="00171C11" w:rsidDel="00747D0B" w:rsidRDefault="00747D0B" w:rsidP="00747D0B">
            <w:pPr>
              <w:pStyle w:val="TAC"/>
              <w:keepNext w:val="0"/>
              <w:rPr>
                <w:del w:id="262" w:author="Huawei" w:date="2022-04-15T12:06:00Z"/>
              </w:rPr>
            </w:pPr>
          </w:p>
        </w:tc>
      </w:tr>
      <w:tr w:rsidR="00747D0B" w:rsidRPr="00171C11" w:rsidDel="00747D0B" w14:paraId="60EAA17A" w14:textId="2EDE2BF5" w:rsidTr="00747D0B">
        <w:trPr>
          <w:jc w:val="center"/>
          <w:del w:id="263"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317397B3" w14:textId="02B14A8D" w:rsidR="00747D0B" w:rsidRPr="00171C11" w:rsidDel="00747D0B" w:rsidRDefault="00747D0B" w:rsidP="00747D0B">
            <w:pPr>
              <w:pStyle w:val="TAL"/>
              <w:keepNext w:val="0"/>
              <w:rPr>
                <w:del w:id="26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3A8F7B81" w14:textId="6685B041" w:rsidR="00747D0B" w:rsidRPr="00171C11" w:rsidDel="00747D0B" w:rsidRDefault="00747D0B" w:rsidP="00747D0B">
            <w:pPr>
              <w:pStyle w:val="TAC"/>
              <w:keepNext w:val="0"/>
              <w:rPr>
                <w:del w:id="26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D81D6A9" w14:textId="31C78DD3" w:rsidR="00747D0B" w:rsidRPr="00171C11" w:rsidDel="00747D0B" w:rsidRDefault="00747D0B" w:rsidP="00747D0B">
            <w:pPr>
              <w:pStyle w:val="TAC"/>
              <w:keepNext w:val="0"/>
              <w:rPr>
                <w:del w:id="26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6914E038" w14:textId="4F98AAD2" w:rsidR="00747D0B" w:rsidRPr="00171C11" w:rsidDel="00747D0B" w:rsidRDefault="00747D0B" w:rsidP="00747D0B">
            <w:pPr>
              <w:pStyle w:val="TAC"/>
              <w:keepNext w:val="0"/>
              <w:rPr>
                <w:del w:id="267" w:author="Huawei" w:date="2022-04-15T12:06:00Z"/>
              </w:rPr>
            </w:pPr>
          </w:p>
        </w:tc>
      </w:tr>
      <w:tr w:rsidR="00747D0B" w:rsidRPr="00171C11" w:rsidDel="00747D0B" w14:paraId="47406A66" w14:textId="5631EFE1" w:rsidTr="00747D0B">
        <w:trPr>
          <w:jc w:val="center"/>
          <w:del w:id="268"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2441BD0F" w14:textId="1C491E89" w:rsidR="00747D0B" w:rsidRPr="00171C11" w:rsidDel="00747D0B" w:rsidRDefault="00747D0B" w:rsidP="00747D0B">
            <w:pPr>
              <w:pStyle w:val="TAL"/>
              <w:keepNext w:val="0"/>
              <w:rPr>
                <w:del w:id="269"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08FEA5F8" w14:textId="3C254104" w:rsidR="00747D0B" w:rsidRPr="00171C11" w:rsidDel="00747D0B" w:rsidRDefault="00747D0B" w:rsidP="00747D0B">
            <w:pPr>
              <w:pStyle w:val="TAC"/>
              <w:keepNext w:val="0"/>
              <w:rPr>
                <w:del w:id="270"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2C31D371" w14:textId="7C3C08B9" w:rsidR="00747D0B" w:rsidRPr="00171C11" w:rsidDel="00747D0B" w:rsidRDefault="00747D0B" w:rsidP="00747D0B">
            <w:pPr>
              <w:pStyle w:val="TAC"/>
              <w:keepNext w:val="0"/>
              <w:rPr>
                <w:del w:id="271"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0E89604F" w14:textId="26278BFB" w:rsidR="00747D0B" w:rsidRPr="00171C11" w:rsidDel="00747D0B" w:rsidRDefault="00747D0B" w:rsidP="00747D0B">
            <w:pPr>
              <w:pStyle w:val="TAC"/>
              <w:keepNext w:val="0"/>
              <w:rPr>
                <w:del w:id="272" w:author="Huawei" w:date="2022-04-15T12:06:00Z"/>
              </w:rPr>
            </w:pPr>
          </w:p>
        </w:tc>
      </w:tr>
      <w:tr w:rsidR="00747D0B" w:rsidRPr="00171C11" w:rsidDel="00747D0B" w14:paraId="12C01563" w14:textId="679BB23B" w:rsidTr="00747D0B">
        <w:trPr>
          <w:jc w:val="center"/>
          <w:del w:id="273" w:author="Huawei" w:date="2022-04-15T12:06:00Z"/>
        </w:trPr>
        <w:tc>
          <w:tcPr>
            <w:tcW w:w="1924" w:type="pct"/>
            <w:gridSpan w:val="4"/>
            <w:tcBorders>
              <w:top w:val="single" w:sz="4" w:space="0" w:color="auto"/>
              <w:left w:val="single" w:sz="4" w:space="0" w:color="auto"/>
              <w:bottom w:val="single" w:sz="4" w:space="0" w:color="auto"/>
              <w:right w:val="single" w:sz="4" w:space="0" w:color="auto"/>
            </w:tcBorders>
          </w:tcPr>
          <w:p w14:paraId="0D3EB1A3" w14:textId="54CC6075" w:rsidR="00747D0B" w:rsidRPr="00171C11" w:rsidDel="00747D0B" w:rsidRDefault="00747D0B" w:rsidP="00747D0B">
            <w:pPr>
              <w:pStyle w:val="TAL"/>
              <w:keepNext w:val="0"/>
              <w:rPr>
                <w:del w:id="274" w:author="Huawei" w:date="2022-04-15T12:06:00Z"/>
              </w:rPr>
            </w:pPr>
          </w:p>
        </w:tc>
        <w:tc>
          <w:tcPr>
            <w:tcW w:w="533" w:type="pct"/>
            <w:gridSpan w:val="2"/>
            <w:tcBorders>
              <w:top w:val="single" w:sz="4" w:space="0" w:color="auto"/>
              <w:left w:val="single" w:sz="4" w:space="0" w:color="auto"/>
              <w:bottom w:val="single" w:sz="4" w:space="0" w:color="auto"/>
              <w:right w:val="single" w:sz="4" w:space="0" w:color="auto"/>
            </w:tcBorders>
          </w:tcPr>
          <w:p w14:paraId="393160E1" w14:textId="3F9D3A8D" w:rsidR="00747D0B" w:rsidRPr="00171C11" w:rsidDel="00747D0B" w:rsidRDefault="00747D0B" w:rsidP="00747D0B">
            <w:pPr>
              <w:pStyle w:val="TAC"/>
              <w:keepNext w:val="0"/>
              <w:rPr>
                <w:del w:id="275" w:author="Huawei" w:date="2022-04-15T12:06:00Z"/>
              </w:rPr>
            </w:pPr>
          </w:p>
        </w:tc>
        <w:tc>
          <w:tcPr>
            <w:tcW w:w="1603" w:type="pct"/>
            <w:tcBorders>
              <w:top w:val="single" w:sz="4" w:space="0" w:color="auto"/>
              <w:left w:val="single" w:sz="4" w:space="0" w:color="auto"/>
              <w:bottom w:val="single" w:sz="4" w:space="0" w:color="auto"/>
              <w:right w:val="single" w:sz="4" w:space="0" w:color="auto"/>
            </w:tcBorders>
          </w:tcPr>
          <w:p w14:paraId="365E6717" w14:textId="0DDC0918" w:rsidR="00747D0B" w:rsidRPr="00171C11" w:rsidDel="00747D0B" w:rsidRDefault="00747D0B" w:rsidP="00747D0B">
            <w:pPr>
              <w:pStyle w:val="TAC"/>
              <w:keepNext w:val="0"/>
              <w:rPr>
                <w:del w:id="276" w:author="Huawei" w:date="2022-04-15T12:06:00Z"/>
              </w:rPr>
            </w:pPr>
          </w:p>
        </w:tc>
        <w:tc>
          <w:tcPr>
            <w:tcW w:w="940" w:type="pct"/>
            <w:tcBorders>
              <w:top w:val="single" w:sz="4" w:space="0" w:color="auto"/>
              <w:left w:val="single" w:sz="4" w:space="0" w:color="auto"/>
              <w:bottom w:val="single" w:sz="4" w:space="0" w:color="auto"/>
              <w:right w:val="single" w:sz="4" w:space="0" w:color="auto"/>
            </w:tcBorders>
          </w:tcPr>
          <w:p w14:paraId="5EA59E8B" w14:textId="4D559757" w:rsidR="00747D0B" w:rsidRPr="00171C11" w:rsidDel="00747D0B" w:rsidRDefault="00747D0B" w:rsidP="00747D0B">
            <w:pPr>
              <w:pStyle w:val="TAC"/>
              <w:keepNext w:val="0"/>
              <w:rPr>
                <w:del w:id="277" w:author="Huawei" w:date="2022-04-15T12:06:00Z"/>
              </w:rPr>
            </w:pPr>
          </w:p>
        </w:tc>
      </w:tr>
      <w:tr w:rsidR="00747D0B" w:rsidRPr="00171C11" w:rsidDel="00747D0B" w14:paraId="3FABCCDE" w14:textId="44EFD234" w:rsidTr="00747D0B">
        <w:trPr>
          <w:jc w:val="center"/>
          <w:del w:id="278" w:author="Huawei" w:date="2022-04-15T12:06:00Z"/>
        </w:trPr>
        <w:tc>
          <w:tcPr>
            <w:tcW w:w="5000" w:type="pct"/>
            <w:gridSpan w:val="8"/>
            <w:tcBorders>
              <w:top w:val="single" w:sz="4" w:space="0" w:color="auto"/>
              <w:left w:val="single" w:sz="4" w:space="0" w:color="auto"/>
              <w:bottom w:val="single" w:sz="4" w:space="0" w:color="auto"/>
              <w:right w:val="single" w:sz="4" w:space="0" w:color="auto"/>
            </w:tcBorders>
          </w:tcPr>
          <w:p w14:paraId="6E01371A" w14:textId="5B11622A" w:rsidR="00747D0B" w:rsidRPr="00171C11" w:rsidDel="00747D0B" w:rsidRDefault="00747D0B" w:rsidP="00747D0B">
            <w:pPr>
              <w:pStyle w:val="TAN"/>
              <w:keepNext w:val="0"/>
              <w:rPr>
                <w:del w:id="279" w:author="Huawei" w:date="2022-04-15T12:06:00Z"/>
              </w:rPr>
            </w:pPr>
          </w:p>
        </w:tc>
      </w:tr>
    </w:tbl>
    <w:p w14:paraId="3CDF3432" w14:textId="3F5FF2C7" w:rsidR="00747D0B" w:rsidRPr="00171C11" w:rsidDel="00747D0B" w:rsidRDefault="00747D0B" w:rsidP="00747D0B">
      <w:pPr>
        <w:rPr>
          <w:del w:id="280" w:author="Huawei" w:date="2022-04-15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747D0B" w:rsidRPr="00171C11" w14:paraId="5DA7CF1E"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29F2"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00334"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6837B702"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4AEC1"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0F296"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417B"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0116E42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C19E06"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D803C6"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BA96"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A40FC4"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5FDB508" w14:textId="77777777" w:rsidR="00747D0B" w:rsidRPr="00171C11" w:rsidRDefault="00747D0B" w:rsidP="00747D0B">
            <w:pPr>
              <w:keepLines/>
              <w:spacing w:after="0"/>
              <w:jc w:val="center"/>
              <w:rPr>
                <w:rFonts w:ascii="Arial" w:hAnsi="Arial"/>
                <w:b/>
                <w:sz w:val="18"/>
              </w:rPr>
            </w:pPr>
          </w:p>
        </w:tc>
      </w:tr>
      <w:tr w:rsidR="00747D0B" w:rsidRPr="00171C11" w14:paraId="204BAD42"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B636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0C82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EB306D"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D782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CE8212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71BEF0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426E5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0677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DCE703"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97483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2B93B12"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91BD4F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AD3F3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0491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E03B09"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5C01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1E6AA3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3D67E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7012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3BF5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50FADF"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51DB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542EEF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88C2962"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1904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7E66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4EE09F"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C207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246FE0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313EF7A4"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C827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5343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702168"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E51F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45A8F7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517802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F0A8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3762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483D82"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C9CF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CD6E91"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04D6AFC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D0D7A"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AAD9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82D432"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13730A"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231354E"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1C97B71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13E5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E83A"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6B14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B606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8CD71E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9C1E6E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58813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2F9B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12EBA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7170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56BF5D0"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6E71176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C5256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8E4A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A93E73"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DA2D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BEBC1A9"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696B1F6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CC928"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DB01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BA254C"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5A98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0B48BFC"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5D06441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CE7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0793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F7A9A6"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3F74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CA264EA"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0EE90641"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46F1373"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A0E9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1EEC08"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1D0B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EBFCB5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49B9531D"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194D4"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738BE"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C5E9"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D634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1962FE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D1F5236"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B66C5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6C8D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333F96"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B3DC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11DBE6D"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4A00BE67"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A1A9C6"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AE7B3"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7E8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E5D0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20A3E12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E255363"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954239"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A3F28"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FF588B9"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AD49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E0B2F60"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3B4848C3"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CCAD1"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D8333"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1C1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63D2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2D65F3D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260368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1C298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1B47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265C87"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8929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0DB9141"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139B14F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83FD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7004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B2EC3A"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D42B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195318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1F7BBC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F1AC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D54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8913F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F3C5B"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34B11D3"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201CC4C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EBB70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888E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0953E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45EB1"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A1198B9"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5E098F71"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B4E7E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1167B"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3841CD"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13C8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9BACAF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1E2FD5F0"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D0CBD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92FF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8199"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5C26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77AF612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4DB9E6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2F22E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625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7B717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C64C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617306E0"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2A32E32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7FBB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0FE8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10CFAB"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B922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2195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182B0FB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1A3D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4F6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922C50"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BAF4D8"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94FDF01" w14:textId="77777777" w:rsidR="00747D0B" w:rsidRPr="00171C11" w:rsidRDefault="00747D0B" w:rsidP="00747D0B">
            <w:pPr>
              <w:keepNext/>
              <w:keepLines/>
              <w:spacing w:after="0"/>
              <w:jc w:val="both"/>
              <w:rPr>
                <w:rFonts w:ascii="Arial" w:hAnsi="Arial" w:cs="Arial"/>
                <w:i/>
                <w:iCs/>
                <w:kern w:val="2"/>
                <w:sz w:val="18"/>
                <w:szCs w:val="22"/>
              </w:rPr>
            </w:pPr>
            <w:r w:rsidRPr="00171C11">
              <w:rPr>
                <w:rFonts w:ascii="Arial" w:hAnsi="Arial"/>
                <w:iCs/>
                <w:sz w:val="18"/>
              </w:rPr>
              <w:t>Table A.5-1</w:t>
            </w:r>
          </w:p>
        </w:tc>
      </w:tr>
      <w:tr w:rsidR="00747D0B" w:rsidRPr="00171C11" w14:paraId="5F2DF21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6BDF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887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293D7B"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856C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F95C18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4620D2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E4AD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9905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A42877"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112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7257E11"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C37082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F1C69"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1A5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F6242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5497A"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3070A357" w14:textId="77777777" w:rsidR="00747D0B" w:rsidRPr="00171C11" w:rsidRDefault="00747D0B" w:rsidP="00747D0B">
            <w:pPr>
              <w:keepNext/>
              <w:keepLines/>
              <w:spacing w:after="0"/>
              <w:jc w:val="both"/>
              <w:rPr>
                <w:rFonts w:ascii="Arial" w:hAnsi="Arial" w:cs="Arial"/>
                <w:kern w:val="2"/>
                <w:sz w:val="18"/>
                <w:szCs w:val="18"/>
              </w:rPr>
            </w:pPr>
          </w:p>
        </w:tc>
      </w:tr>
      <w:tr w:rsidR="00747D0B" w:rsidRPr="00171C11" w14:paraId="2AC0A53A"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640F8A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58F8D3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91E1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745183"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803D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8A64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8547863"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F5FF6"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613B8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6929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A2D385"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96A4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48F4B9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E342A82"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B4A33"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7A775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2404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58D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8F7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43DB421"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C2F8F33"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92DE"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C24016"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8C7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7AB6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7119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109B34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1B29B0E"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55A4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B59CA6"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78F5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641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270A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18DBB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FF29334"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472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FE29B8"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33D4E"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A39B6D" w14:textId="77777777" w:rsidR="00747D0B" w:rsidRPr="00171C11" w:rsidRDefault="00747D0B" w:rsidP="00747D0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E600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A0654DF"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0A44B264"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60178"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730852"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326AC"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BFA279" w14:textId="77777777" w:rsidR="00747D0B" w:rsidRPr="00171C11" w:rsidRDefault="00747D0B" w:rsidP="00747D0B">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8DDE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0F536D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A6A0F1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C5E4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7DC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F6F70F"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0B8CB"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46DFC05"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77AB472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D236A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A4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68EADA"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66ACA"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B86B3"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47D0B" w:rsidRPr="00171C11" w14:paraId="664584C5"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0D5CA56"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020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9EC7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20348"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4EC99"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21F62093"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35595"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6EAB3"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D05C"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43283"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-106</w:t>
            </w:r>
            <w:r w:rsidRPr="00171C11">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A44D" w14:textId="77777777" w:rsidR="00747D0B" w:rsidRPr="00171C11" w:rsidRDefault="00747D0B" w:rsidP="00747D0B">
            <w:pPr>
              <w:spacing w:after="0"/>
              <w:rPr>
                <w:rFonts w:ascii="Arial" w:hAnsi="Arial" w:cs="Arial"/>
                <w:kern w:val="2"/>
                <w:sz w:val="18"/>
                <w:szCs w:val="22"/>
              </w:rPr>
            </w:pPr>
          </w:p>
        </w:tc>
      </w:tr>
      <w:tr w:rsidR="00747D0B" w:rsidRPr="00171C11" w14:paraId="305872E5"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C71F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C939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766B03"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40830"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AF8D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6A51078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C968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7A2FE"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E4BDF7" w14:textId="77777777" w:rsidR="00747D0B" w:rsidRPr="00171C11" w:rsidRDefault="00747D0B" w:rsidP="00747D0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8A8D0"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1059C"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392139BE"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9B191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F618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ED326A" w14:textId="77777777" w:rsidR="00747D0B" w:rsidRPr="00171C11" w:rsidRDefault="00747D0B" w:rsidP="00747D0B">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3D32B"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8D71C"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0A94EE2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B10F6E"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9CDE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4CA959"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9AF6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49A9D65"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073CE25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812C6E"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23EC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7ED7FE"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10F9A"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730691A"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0121F5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3D98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DEE0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2193C1"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E2DB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09C1D05"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46C43F8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49DE6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5979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5600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20D7D"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27C548C"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4E203E1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C5C82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C5D2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E8B0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8F1B8"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FE200C"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35C4226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FB722B"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A5B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D9CB2"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477C"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3502C67"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59C18A0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6922CA"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678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58EFE6" w14:textId="77777777" w:rsidR="00747D0B" w:rsidRPr="00171C11" w:rsidRDefault="00747D0B" w:rsidP="00747D0B">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8316F"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E8D31F0"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15BE1DD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8C6BE"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5A9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823B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043A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F716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51C5A020"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B750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5890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6923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3CBB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3FB7BB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3F0ED6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CCF8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1669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8DFA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90A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73552171"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3F6BD0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CF697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EFD0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27D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E558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DE3B72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BD08A1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BE3ED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D5F4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D25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CEB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6A7529C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974964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E632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FB8D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2E4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344A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37DD222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1770DBE"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4EBCB"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5FC69CB7"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2F571621" w14:textId="77777777" w:rsidR="00747D0B" w:rsidRPr="00171C11" w:rsidRDefault="00747D0B" w:rsidP="00747D0B"/>
    <w:p w14:paraId="3AF8BD3D" w14:textId="77777777" w:rsidR="00747D0B" w:rsidRPr="00171C11" w:rsidRDefault="00747D0B" w:rsidP="00747D0B">
      <w:pPr>
        <w:pStyle w:val="H6"/>
        <w:rPr>
          <w:lang w:eastAsia="x-none"/>
        </w:rPr>
      </w:pPr>
      <w:r w:rsidRPr="00171C11">
        <w:t>5.5.5.2.4.2</w:t>
      </w:r>
      <w:r w:rsidRPr="00171C11">
        <w:tab/>
        <w:t>Test procedure</w:t>
      </w:r>
    </w:p>
    <w:p w14:paraId="7380B169" w14:textId="77777777" w:rsidR="00747D0B" w:rsidRPr="00171C11" w:rsidRDefault="00747D0B" w:rsidP="00747D0B">
      <w:r w:rsidRPr="00171C11">
        <w:t>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B230AB2" w14:textId="77777777" w:rsidR="00747D0B" w:rsidRPr="00171C11" w:rsidRDefault="00747D0B" w:rsidP="00747D0B">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7A5E2ABF" w14:textId="77777777" w:rsidR="00747D0B" w:rsidRPr="00171C11" w:rsidRDefault="00747D0B" w:rsidP="00747D0B">
      <w:pPr>
        <w:pStyle w:val="B1"/>
      </w:pPr>
      <w:r w:rsidRPr="00171C11">
        <w:rPr>
          <w:rFonts w:eastAsia="??"/>
        </w:rPr>
        <w:t>2.</w:t>
      </w:r>
      <w:r w:rsidRPr="00171C11">
        <w:rPr>
          <w:rFonts w:eastAsia="??"/>
        </w:rPr>
        <w:tab/>
        <w:t>Set the parameters of NR Cell 1 according to T1 in Table 5.5.5.2.5-1.</w:t>
      </w:r>
      <w:r w:rsidRPr="00171C11">
        <w:t xml:space="preserve"> Propagation conditions are set according to clause C.2.3.</w:t>
      </w:r>
      <w:r w:rsidRPr="00171C11">
        <w:rPr>
          <w:rFonts w:eastAsia="??"/>
        </w:rPr>
        <w:t xml:space="preserve"> T1 starts.</w:t>
      </w:r>
    </w:p>
    <w:p w14:paraId="099AEAA9" w14:textId="77777777" w:rsidR="00747D0B" w:rsidRPr="00171C11" w:rsidRDefault="00747D0B" w:rsidP="00747D0B">
      <w:pPr>
        <w:pStyle w:val="B1"/>
      </w:pPr>
      <w:r w:rsidRPr="00171C11">
        <w:rPr>
          <w:rFonts w:eastAsia="??"/>
        </w:rPr>
        <w:t>3.</w:t>
      </w:r>
      <w:r w:rsidRPr="00171C11">
        <w:rPr>
          <w:rFonts w:eastAsia="??"/>
        </w:rPr>
        <w:tab/>
        <w:t>When T1 expires the SS shall change the SNR value to T2 as specified in Table 5.5.5.2.5-1. T2 starts.</w:t>
      </w:r>
    </w:p>
    <w:p w14:paraId="1728FFE2" w14:textId="77777777" w:rsidR="00747D0B" w:rsidRPr="00171C11" w:rsidRDefault="00747D0B" w:rsidP="00747D0B">
      <w:pPr>
        <w:pStyle w:val="B1"/>
      </w:pPr>
      <w:r w:rsidRPr="00171C11">
        <w:rPr>
          <w:rFonts w:eastAsia="??"/>
        </w:rPr>
        <w:t>4.</w:t>
      </w:r>
      <w:r w:rsidRPr="00171C11">
        <w:rPr>
          <w:rFonts w:eastAsia="??"/>
        </w:rPr>
        <w:tab/>
        <w:t>When T2 expires the SS shall change the SNR value to T3 as specified in Table 5.5.5.2.5-1. T3 starts.</w:t>
      </w:r>
    </w:p>
    <w:p w14:paraId="1AED3435" w14:textId="77777777" w:rsidR="00747D0B" w:rsidRPr="00171C11" w:rsidRDefault="00747D0B" w:rsidP="00747D0B">
      <w:pPr>
        <w:pStyle w:val="B1"/>
      </w:pPr>
      <w:r w:rsidRPr="00171C11">
        <w:rPr>
          <w:rFonts w:eastAsia="??"/>
        </w:rPr>
        <w:t>5.</w:t>
      </w:r>
      <w:r w:rsidRPr="00171C11">
        <w:rPr>
          <w:rFonts w:eastAsia="??"/>
        </w:rPr>
        <w:tab/>
        <w:t>When T3 expires the SS shall change the SNR value to T4 as specified in Table 5.5.5.2.5-1. T4 starts.</w:t>
      </w:r>
    </w:p>
    <w:p w14:paraId="18F88416" w14:textId="77777777" w:rsidR="00747D0B" w:rsidRPr="00171C11" w:rsidRDefault="00747D0B" w:rsidP="00747D0B">
      <w:pPr>
        <w:pStyle w:val="B1"/>
      </w:pPr>
      <w:r w:rsidRPr="00171C11">
        <w:rPr>
          <w:rFonts w:eastAsia="??"/>
        </w:rPr>
        <w:t>6.</w:t>
      </w:r>
      <w:r w:rsidRPr="00171C11">
        <w:rPr>
          <w:rFonts w:eastAsia="??"/>
        </w:rPr>
        <w:tab/>
        <w:t>When T4 expires the SS shall change the SNR value to T5 as specified in Table 5.5.5.2.5-1. T5 starts.</w:t>
      </w:r>
    </w:p>
    <w:p w14:paraId="10F007A0" w14:textId="77777777" w:rsidR="00747D0B" w:rsidRPr="00171C11" w:rsidRDefault="00747D0B" w:rsidP="00747D0B">
      <w:pPr>
        <w:pStyle w:val="B1"/>
      </w:pPr>
      <w:r w:rsidRPr="00171C11">
        <w:t>7.</w:t>
      </w:r>
      <w:r w:rsidRPr="00171C11">
        <w:tab/>
        <w:t>If the SS:</w:t>
      </w:r>
    </w:p>
    <w:p w14:paraId="6361517A" w14:textId="002F28D2" w:rsidR="00747D0B" w:rsidRPr="00171C11" w:rsidRDefault="00747D0B" w:rsidP="00747D0B">
      <w:pPr>
        <w:pStyle w:val="B2"/>
      </w:pPr>
      <w:r w:rsidRPr="00171C11">
        <w:t>a)</w:t>
      </w:r>
      <w:r w:rsidRPr="00171C11">
        <w:tab/>
        <w:t xml:space="preserve">detects uplink power on NR carrier </w:t>
      </w:r>
      <w:del w:id="281" w:author="Huawei" w:date="2022-04-15T12:06:00Z">
        <w:r w:rsidRPr="00171C11" w:rsidDel="00747D0B">
          <w:delText xml:space="preserve">equal to or higher than minimum output power defined in TS 38.521-2 [18] clause 6.3.1.5 </w:delText>
        </w:r>
      </w:del>
      <w:r w:rsidRPr="00171C11">
        <w:t>in each slot configured for CQI transmission (according CQI reporting on PUCCH) during the period from time point A to time point B</w:t>
      </w:r>
    </w:p>
    <w:p w14:paraId="277F92AF" w14:textId="77777777" w:rsidR="00747D0B" w:rsidRPr="00171C11" w:rsidRDefault="00747D0B" w:rsidP="00747D0B">
      <w:pPr>
        <w:pStyle w:val="B2"/>
      </w:pPr>
      <w:r w:rsidRPr="00171C11">
        <w:t>and</w:t>
      </w:r>
    </w:p>
    <w:p w14:paraId="642B037C" w14:textId="466D682F" w:rsidR="00747D0B" w:rsidRPr="00171C11" w:rsidRDefault="00747D0B" w:rsidP="00747D0B">
      <w:pPr>
        <w:pStyle w:val="B2"/>
      </w:pPr>
      <w:r w:rsidRPr="00171C11">
        <w:t>b)</w:t>
      </w:r>
      <w:r w:rsidRPr="00171C11">
        <w:tab/>
        <w:t xml:space="preserve">does not detect any uplink power on NR carrier </w:t>
      </w:r>
      <w:del w:id="282" w:author="Huawei" w:date="2022-04-15T12:07:00Z">
        <w:r w:rsidRPr="00171C11" w:rsidDel="00747D0B">
          <w:delText xml:space="preserve">higher than OFF power defined in TS 38.521-2 [18] clause 6.3.2.5 </w:delText>
        </w:r>
      </w:del>
      <w:r w:rsidRPr="00171C11">
        <w:t>from time point C until T3 expires</w:t>
      </w:r>
    </w:p>
    <w:p w14:paraId="6131A9ED" w14:textId="77777777" w:rsidR="00747D0B" w:rsidRPr="00171C11" w:rsidRDefault="00747D0B" w:rsidP="00747D0B">
      <w:pPr>
        <w:pStyle w:val="B2"/>
      </w:pPr>
      <w:r w:rsidRPr="00171C11">
        <w:t>and</w:t>
      </w:r>
    </w:p>
    <w:p w14:paraId="4950C8EE" w14:textId="0A003E7A" w:rsidR="00747D0B" w:rsidRPr="00171C11" w:rsidRDefault="00747D0B" w:rsidP="00747D0B">
      <w:pPr>
        <w:pStyle w:val="B2"/>
      </w:pPr>
      <w:r w:rsidRPr="00171C11">
        <w:t>c)</w:t>
      </w:r>
      <w:r w:rsidRPr="00171C11">
        <w:tab/>
        <w:t xml:space="preserve">detects uplink power on NR carrier </w:t>
      </w:r>
      <w:del w:id="283" w:author="Huawei" w:date="2022-04-15T12:07:00Z">
        <w:r w:rsidRPr="00171C11" w:rsidDel="00747D0B">
          <w:delText xml:space="preserve">equal to or higher than minimum output power defined in TS 38.521-2 [18] clause 6.3.1.5 </w:delText>
        </w:r>
      </w:del>
      <w:r w:rsidRPr="00171C11">
        <w:t>in each slot configured for CQI transmission (according CQI reporting on PUCCH) during the period from time point F (D1 after the start of T5) until T5 expires,</w:t>
      </w:r>
    </w:p>
    <w:p w14:paraId="3B393884" w14:textId="77777777" w:rsidR="00747D0B" w:rsidRPr="00171C11" w:rsidRDefault="00747D0B" w:rsidP="00747D0B">
      <w:pPr>
        <w:pStyle w:val="B2"/>
      </w:pPr>
      <w:r w:rsidRPr="00171C11">
        <w:t>the number of successful tests is increased by one.</w:t>
      </w:r>
    </w:p>
    <w:p w14:paraId="1D39E291" w14:textId="77777777" w:rsidR="00747D0B" w:rsidRPr="00171C11" w:rsidRDefault="00747D0B" w:rsidP="00747D0B">
      <w:pPr>
        <w:pStyle w:val="B2"/>
      </w:pPr>
      <w:r w:rsidRPr="00171C11">
        <w:lastRenderedPageBreak/>
        <w:t>Otherwise the number of failed tests is increased by one.</w:t>
      </w:r>
    </w:p>
    <w:p w14:paraId="50B59A82" w14:textId="77777777" w:rsidR="00747D0B" w:rsidRPr="00171C11" w:rsidRDefault="00747D0B" w:rsidP="00747D0B">
      <w:pPr>
        <w:pStyle w:val="B1"/>
      </w:pPr>
      <w:r w:rsidRPr="00171C11">
        <w:t>8.</w:t>
      </w:r>
      <w:r w:rsidRPr="00171C11">
        <w:tab/>
        <w:t xml:space="preserve">When T5 expires the SS shall change the SNR value to T1 as specified in Table </w:t>
      </w:r>
      <w:r w:rsidRPr="00171C11">
        <w:rPr>
          <w:rFonts w:eastAsia="??"/>
        </w:rPr>
        <w:t>5.5.5.2.5</w:t>
      </w:r>
      <w:r w:rsidRPr="00171C11">
        <w:t>-1.</w:t>
      </w:r>
    </w:p>
    <w:p w14:paraId="61F55227" w14:textId="77777777" w:rsidR="00747D0B" w:rsidRPr="00171C11" w:rsidRDefault="00747D0B" w:rsidP="00747D0B">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1B5D95B6" w14:textId="77777777" w:rsidR="00747D0B" w:rsidRPr="00171C11" w:rsidRDefault="00747D0B" w:rsidP="00747D0B">
      <w:pPr>
        <w:pStyle w:val="B1"/>
      </w:pPr>
      <w:r w:rsidRPr="00171C11">
        <w:t>10.</w:t>
      </w:r>
      <w:r w:rsidRPr="00171C11">
        <w:tab/>
        <w:t xml:space="preserve">Switch the UE on and off. 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70451E09" w14:textId="77777777" w:rsidR="00747D0B" w:rsidRPr="00171C11" w:rsidRDefault="00747D0B" w:rsidP="00747D0B">
      <w:pPr>
        <w:pStyle w:val="B1"/>
      </w:pPr>
      <w:r w:rsidRPr="00171C11">
        <w:t>11.</w:t>
      </w:r>
      <w:r w:rsidRPr="00171C11">
        <w:tab/>
        <w:t>Repeat steps 2-10 for all subtests until the confidence level according to Tables G.2.3-1 in Annex G clause G.2 is achieved.</w:t>
      </w:r>
    </w:p>
    <w:p w14:paraId="269E44F2" w14:textId="77777777" w:rsidR="00747D0B" w:rsidRPr="00171C11" w:rsidRDefault="00747D0B" w:rsidP="00747D0B">
      <w:pPr>
        <w:pStyle w:val="H6"/>
      </w:pPr>
      <w:r w:rsidRPr="00171C11">
        <w:t>5.5.5.2.4.3</w:t>
      </w:r>
      <w:r w:rsidRPr="00171C11">
        <w:tab/>
        <w:t>Message contents</w:t>
      </w:r>
    </w:p>
    <w:p w14:paraId="20C7AD31" w14:textId="77777777" w:rsidR="00747D0B" w:rsidRPr="00171C11" w:rsidRDefault="00747D0B" w:rsidP="00747D0B">
      <w:pPr>
        <w:rPr>
          <w:lang w:eastAsia="sv-SE"/>
        </w:rPr>
      </w:pPr>
      <w:r w:rsidRPr="00171C11">
        <w:rPr>
          <w:lang w:eastAsia="sv-SE"/>
        </w:rPr>
        <w:t xml:space="preserve">Message contents are according to TS 38.508-1 [14] clause 7.3 with the following exceptions: </w:t>
      </w:r>
    </w:p>
    <w:p w14:paraId="274BE9E6" w14:textId="77777777" w:rsidR="00747D0B" w:rsidRPr="00171C11" w:rsidRDefault="00747D0B" w:rsidP="00747D0B">
      <w:pPr>
        <w:pStyle w:val="TH"/>
        <w:rPr>
          <w:rFonts w:cs="v4.2.0"/>
          <w:lang w:eastAsia="x-none"/>
        </w:rPr>
      </w:pPr>
      <w:r w:rsidRPr="00171C11">
        <w:rPr>
          <w:rFonts w:cs="v4.2.0"/>
        </w:rPr>
        <w:t xml:space="preserve">Table 5.5.5.2.4.3-1: Common Exception messages for </w:t>
      </w:r>
      <w:r w:rsidRPr="00171C11">
        <w:t>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3A8D396C"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58DFC4" w14:textId="77777777" w:rsidR="00747D0B" w:rsidRPr="00171C11" w:rsidRDefault="00747D0B" w:rsidP="00747D0B">
            <w:pPr>
              <w:pStyle w:val="TAH"/>
            </w:pPr>
            <w:r w:rsidRPr="00171C11">
              <w:t>Default Message Contents</w:t>
            </w:r>
          </w:p>
        </w:tc>
      </w:tr>
      <w:tr w:rsidR="00747D0B" w:rsidRPr="00171C11" w14:paraId="5F7A08B7"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E0A831" w14:textId="77777777" w:rsidR="00747D0B" w:rsidRPr="00171C11" w:rsidRDefault="00747D0B" w:rsidP="00747D0B">
            <w:pPr>
              <w:pStyle w:val="TAL"/>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3A15657" w14:textId="77777777" w:rsidR="00747D0B" w:rsidRPr="00171C11" w:rsidRDefault="00747D0B" w:rsidP="00747D0B">
            <w:pPr>
              <w:pStyle w:val="TAL"/>
            </w:pPr>
          </w:p>
        </w:tc>
      </w:tr>
      <w:tr w:rsidR="00747D0B" w:rsidRPr="00171C11" w14:paraId="1EAAD18B"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AD4EC3" w14:textId="77777777" w:rsidR="00747D0B" w:rsidRPr="00171C11" w:rsidRDefault="00747D0B" w:rsidP="00747D0B">
            <w:pPr>
              <w:pStyle w:val="TAL"/>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EB37976" w14:textId="77777777" w:rsidR="00747D0B" w:rsidRPr="00171C11" w:rsidRDefault="00747D0B" w:rsidP="00747D0B">
            <w:pPr>
              <w:pStyle w:val="TAL"/>
            </w:pPr>
            <w:r w:rsidRPr="00171C11">
              <w:t>Table H.3.1-8 with condition SSB BFD</w:t>
            </w:r>
          </w:p>
          <w:p w14:paraId="46478FEA" w14:textId="77777777" w:rsidR="00747D0B" w:rsidRPr="00171C11" w:rsidRDefault="00747D0B" w:rsidP="00747D0B">
            <w:pPr>
              <w:pStyle w:val="TAL"/>
            </w:pPr>
            <w:r w:rsidRPr="00171C11">
              <w:t>Table H.3.1-10 with condition SSB</w:t>
            </w:r>
          </w:p>
          <w:p w14:paraId="4268DB26" w14:textId="77777777" w:rsidR="00747D0B" w:rsidRPr="00171C11" w:rsidRDefault="00747D0B" w:rsidP="00747D0B">
            <w:pPr>
              <w:pStyle w:val="TAL"/>
              <w:rPr>
                <w:lang w:eastAsia="zh-CN"/>
              </w:rPr>
            </w:pPr>
            <w:r w:rsidRPr="00171C11">
              <w:rPr>
                <w:lang w:eastAsia="zh-CN"/>
              </w:rPr>
              <w:t>Table H.3.1-10A</w:t>
            </w:r>
          </w:p>
          <w:p w14:paraId="4BAC2429" w14:textId="77777777" w:rsidR="00747D0B" w:rsidRPr="00171C11" w:rsidRDefault="00747D0B" w:rsidP="00747D0B">
            <w:pPr>
              <w:pStyle w:val="TAL"/>
              <w:rPr>
                <w:lang w:eastAsia="zh-CN"/>
              </w:rPr>
            </w:pPr>
            <w:r w:rsidRPr="00171C11">
              <w:t>Table H.3.7-1 with condition DRX.3</w:t>
            </w:r>
          </w:p>
          <w:p w14:paraId="25F40D31" w14:textId="77777777" w:rsidR="00747D0B" w:rsidRPr="00171C11" w:rsidRDefault="00747D0B" w:rsidP="00747D0B">
            <w:pPr>
              <w:pStyle w:val="TAL"/>
            </w:pPr>
          </w:p>
        </w:tc>
      </w:tr>
    </w:tbl>
    <w:p w14:paraId="1A357294" w14:textId="77777777" w:rsidR="00747D0B" w:rsidRPr="00171C11" w:rsidRDefault="00747D0B" w:rsidP="00747D0B"/>
    <w:p w14:paraId="0F794A45" w14:textId="77777777" w:rsidR="00747D0B" w:rsidRPr="00171C11" w:rsidRDefault="00747D0B" w:rsidP="00747D0B">
      <w:pPr>
        <w:pStyle w:val="H6"/>
      </w:pPr>
      <w:r w:rsidRPr="00171C11">
        <w:t>5.5.5.2.5</w:t>
      </w:r>
      <w:r w:rsidRPr="00171C11">
        <w:tab/>
        <w:t>Test requirement</w:t>
      </w:r>
    </w:p>
    <w:p w14:paraId="3B22FCE1" w14:textId="77777777" w:rsidR="00747D0B" w:rsidRPr="00171C11" w:rsidRDefault="00747D0B" w:rsidP="00747D0B">
      <w:pPr>
        <w:rPr>
          <w:lang w:eastAsia="sv-SE"/>
        </w:rPr>
      </w:pPr>
      <w:r w:rsidRPr="00171C11">
        <w:rPr>
          <w:lang w:eastAsia="sv-SE"/>
        </w:rPr>
        <w:t xml:space="preserve">Tables 5.5.5.2.4.1-3 and 5.5.5.2.5-1 define the primary level settings including test tolerances for EN-DC FR2 SSB-based beam failure detection and link recovery in DRX. </w:t>
      </w:r>
    </w:p>
    <w:p w14:paraId="484C05FA" w14:textId="77777777" w:rsidR="00747D0B" w:rsidRPr="00171C11" w:rsidRDefault="00747D0B" w:rsidP="00747D0B">
      <w:pPr>
        <w:pStyle w:val="TH"/>
        <w:rPr>
          <w:lang w:eastAsia="x-none"/>
        </w:rPr>
      </w:pPr>
      <w:r w:rsidRPr="00171C11">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747D0B" w:rsidRPr="00171C11" w14:paraId="7AF5FF4A" w14:textId="77777777" w:rsidTr="00747D0B">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278E112D" w14:textId="77777777" w:rsidR="00747D0B" w:rsidRPr="00171C11" w:rsidRDefault="00747D0B" w:rsidP="00747D0B">
            <w:pPr>
              <w:pStyle w:val="TAH"/>
            </w:pPr>
            <w:r w:rsidRPr="00171C1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35BE85" w14:textId="77777777" w:rsidR="00747D0B" w:rsidRPr="00171C11" w:rsidRDefault="00747D0B" w:rsidP="00747D0B">
            <w:pPr>
              <w:pStyle w:val="TAH"/>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8DABF9E" w14:textId="77777777" w:rsidR="00747D0B" w:rsidRPr="00171C11" w:rsidRDefault="00747D0B" w:rsidP="00747D0B">
            <w:pPr>
              <w:pStyle w:val="TAH"/>
            </w:pPr>
            <w:r w:rsidRPr="00171C11">
              <w:t>Test 1</w:t>
            </w:r>
          </w:p>
        </w:tc>
      </w:tr>
      <w:tr w:rsidR="00747D0B" w:rsidRPr="00171C11" w14:paraId="58DD18BD" w14:textId="77777777" w:rsidTr="00747D0B">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A4FB37E" w14:textId="77777777" w:rsidR="00747D0B" w:rsidRPr="00171C11" w:rsidRDefault="00747D0B" w:rsidP="00747D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A5BB1E" w14:textId="77777777" w:rsidR="00747D0B" w:rsidRPr="00171C11" w:rsidRDefault="00747D0B" w:rsidP="00747D0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7085FA3" w14:textId="77777777" w:rsidR="00747D0B" w:rsidRPr="00171C11" w:rsidRDefault="00747D0B" w:rsidP="00747D0B">
            <w:pPr>
              <w:pStyle w:val="TAH"/>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4749E63A" w14:textId="77777777" w:rsidR="00747D0B" w:rsidRPr="00171C11" w:rsidRDefault="00747D0B" w:rsidP="00747D0B">
            <w:pPr>
              <w:pStyle w:val="TAH"/>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79121C21" w14:textId="77777777" w:rsidR="00747D0B" w:rsidRPr="00171C11" w:rsidRDefault="00747D0B" w:rsidP="00747D0B">
            <w:pPr>
              <w:pStyle w:val="TAH"/>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46CE0EC1" w14:textId="77777777" w:rsidR="00747D0B" w:rsidRPr="00171C11" w:rsidRDefault="00747D0B" w:rsidP="00747D0B">
            <w:pPr>
              <w:pStyle w:val="TAH"/>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6A18EA30" w14:textId="77777777" w:rsidR="00747D0B" w:rsidRPr="00171C11" w:rsidRDefault="00747D0B" w:rsidP="00747D0B">
            <w:pPr>
              <w:pStyle w:val="TAH"/>
            </w:pPr>
            <w:r w:rsidRPr="00171C11">
              <w:t>T5</w:t>
            </w:r>
          </w:p>
        </w:tc>
      </w:tr>
      <w:tr w:rsidR="00747D0B" w:rsidRPr="00171C11" w14:paraId="07A46E2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50AFAAE" w14:textId="77777777" w:rsidR="00747D0B" w:rsidRPr="00171C11" w:rsidRDefault="00747D0B" w:rsidP="00747D0B">
            <w:pPr>
              <w:pStyle w:val="TAL"/>
              <w:rPr>
                <w:rFonts w:cs="Arial"/>
                <w:szCs w:val="16"/>
                <w:lang w:eastAsia="ja-JP"/>
              </w:rPr>
            </w:pPr>
            <w:r w:rsidRPr="00171C11">
              <w:t>AoA setup</w:t>
            </w:r>
          </w:p>
        </w:tc>
        <w:tc>
          <w:tcPr>
            <w:tcW w:w="850" w:type="dxa"/>
            <w:tcBorders>
              <w:top w:val="single" w:sz="4" w:space="0" w:color="auto"/>
              <w:left w:val="single" w:sz="4" w:space="0" w:color="auto"/>
              <w:bottom w:val="single" w:sz="4" w:space="0" w:color="auto"/>
              <w:right w:val="single" w:sz="4" w:space="0" w:color="auto"/>
            </w:tcBorders>
          </w:tcPr>
          <w:p w14:paraId="013FADE5" w14:textId="77777777" w:rsidR="00747D0B" w:rsidRPr="00171C11" w:rsidRDefault="00747D0B" w:rsidP="00747D0B">
            <w:pPr>
              <w:pStyle w:val="TAC"/>
            </w:pPr>
          </w:p>
        </w:tc>
        <w:tc>
          <w:tcPr>
            <w:tcW w:w="4395" w:type="dxa"/>
            <w:gridSpan w:val="5"/>
            <w:tcBorders>
              <w:top w:val="single" w:sz="4" w:space="0" w:color="auto"/>
              <w:left w:val="single" w:sz="4" w:space="0" w:color="auto"/>
              <w:right w:val="single" w:sz="4" w:space="0" w:color="auto"/>
            </w:tcBorders>
          </w:tcPr>
          <w:p w14:paraId="02FEE504" w14:textId="77777777" w:rsidR="00747D0B" w:rsidRPr="00171C11" w:rsidRDefault="00747D0B" w:rsidP="00747D0B">
            <w:pPr>
              <w:pStyle w:val="TAC"/>
            </w:pPr>
            <w:r w:rsidRPr="00171C11">
              <w:rPr>
                <w:rFonts w:eastAsia="MS Mincho"/>
              </w:rPr>
              <w:t>Setup 1 defined in A.9</w:t>
            </w:r>
          </w:p>
        </w:tc>
      </w:tr>
      <w:tr w:rsidR="00747D0B" w:rsidRPr="00171C11" w14:paraId="2411E92A"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A216BEB" w14:textId="77777777" w:rsidR="00747D0B" w:rsidRPr="00171C11" w:rsidRDefault="00747D0B" w:rsidP="00747D0B">
            <w:pPr>
              <w:pStyle w:val="TAL"/>
              <w:rPr>
                <w:rFonts w:cs="Arial"/>
                <w:szCs w:val="16"/>
                <w:lang w:eastAsia="ja-JP"/>
              </w:rPr>
            </w:pPr>
            <w:r w:rsidRPr="00171C11">
              <w:rPr>
                <w:rFonts w:cs="Arial"/>
                <w:szCs w:val="18"/>
              </w:rPr>
              <w:t>Assumption for UE beams</w:t>
            </w:r>
            <w:r w:rsidRPr="00171C11">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F3600F6" w14:textId="77777777" w:rsidR="00747D0B" w:rsidRPr="00171C11" w:rsidRDefault="00747D0B" w:rsidP="00747D0B">
            <w:pPr>
              <w:pStyle w:val="TAC"/>
            </w:pPr>
          </w:p>
        </w:tc>
        <w:tc>
          <w:tcPr>
            <w:tcW w:w="4395" w:type="dxa"/>
            <w:gridSpan w:val="5"/>
            <w:tcBorders>
              <w:top w:val="single" w:sz="4" w:space="0" w:color="auto"/>
              <w:left w:val="single" w:sz="4" w:space="0" w:color="auto"/>
              <w:right w:val="single" w:sz="4" w:space="0" w:color="auto"/>
            </w:tcBorders>
          </w:tcPr>
          <w:p w14:paraId="55CFE85C" w14:textId="77777777" w:rsidR="00747D0B" w:rsidRPr="00171C11" w:rsidRDefault="00747D0B" w:rsidP="00747D0B">
            <w:pPr>
              <w:pStyle w:val="TAC"/>
            </w:pPr>
            <w:r w:rsidRPr="00171C11">
              <w:t>Rough</w:t>
            </w:r>
          </w:p>
        </w:tc>
      </w:tr>
      <w:tr w:rsidR="00747D0B" w:rsidRPr="00171C11" w14:paraId="60E5C71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E2ABEA2" w14:textId="77777777" w:rsidR="00747D0B" w:rsidRPr="00171C11" w:rsidRDefault="00747D0B" w:rsidP="00747D0B">
            <w:pPr>
              <w:pStyle w:val="TAL"/>
              <w:rPr>
                <w:rFonts w:cs="Arial"/>
              </w:rPr>
            </w:pPr>
            <w:r w:rsidRPr="00171C1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28E0268B" w14:textId="77777777" w:rsidR="00747D0B" w:rsidRPr="00171C11" w:rsidRDefault="00747D0B" w:rsidP="00747D0B">
            <w:pPr>
              <w:pStyle w:val="TAC"/>
            </w:pPr>
            <w:r w:rsidRPr="00171C11">
              <w:t>dB</w:t>
            </w:r>
          </w:p>
        </w:tc>
        <w:tc>
          <w:tcPr>
            <w:tcW w:w="4395" w:type="dxa"/>
            <w:gridSpan w:val="5"/>
            <w:vMerge w:val="restart"/>
            <w:tcBorders>
              <w:top w:val="single" w:sz="4" w:space="0" w:color="auto"/>
              <w:left w:val="single" w:sz="4" w:space="0" w:color="auto"/>
              <w:right w:val="single" w:sz="4" w:space="0" w:color="auto"/>
            </w:tcBorders>
            <w:vAlign w:val="center"/>
          </w:tcPr>
          <w:p w14:paraId="3A33663B" w14:textId="77777777" w:rsidR="00747D0B" w:rsidRPr="00171C11" w:rsidRDefault="00747D0B" w:rsidP="00747D0B">
            <w:pPr>
              <w:pStyle w:val="TAC"/>
            </w:pPr>
            <w:r w:rsidRPr="00171C11">
              <w:t>0</w:t>
            </w:r>
          </w:p>
        </w:tc>
      </w:tr>
      <w:tr w:rsidR="00747D0B" w:rsidRPr="00171C11" w14:paraId="78F21F38"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12A4A6" w14:textId="77777777" w:rsidR="00747D0B" w:rsidRPr="00171C11" w:rsidRDefault="00747D0B" w:rsidP="00747D0B">
            <w:pPr>
              <w:pStyle w:val="TAL"/>
              <w:rPr>
                <w:rFonts w:cs="Arial"/>
              </w:rPr>
            </w:pPr>
            <w:r w:rsidRPr="00171C1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436D76"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7DCB3D0D" w14:textId="77777777" w:rsidR="00747D0B" w:rsidRPr="00171C11" w:rsidRDefault="00747D0B" w:rsidP="00747D0B">
            <w:pPr>
              <w:pStyle w:val="TAC"/>
            </w:pPr>
          </w:p>
        </w:tc>
      </w:tr>
      <w:tr w:rsidR="00747D0B" w:rsidRPr="00171C11" w14:paraId="08941477"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A49F27" w14:textId="77777777" w:rsidR="00747D0B" w:rsidRPr="00171C11" w:rsidRDefault="00747D0B" w:rsidP="00747D0B">
            <w:pPr>
              <w:pStyle w:val="TAL"/>
              <w:rPr>
                <w:rFonts w:cs="Arial"/>
              </w:rPr>
            </w:pPr>
            <w:r w:rsidRPr="00171C1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57A8616"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787701FC" w14:textId="77777777" w:rsidR="00747D0B" w:rsidRPr="00171C11" w:rsidRDefault="00747D0B" w:rsidP="00747D0B">
            <w:pPr>
              <w:pStyle w:val="TAC"/>
            </w:pPr>
          </w:p>
        </w:tc>
      </w:tr>
      <w:tr w:rsidR="00747D0B" w:rsidRPr="00171C11" w14:paraId="76B2A335"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E1CCB5" w14:textId="77777777" w:rsidR="00747D0B" w:rsidRPr="00171C11" w:rsidRDefault="00747D0B" w:rsidP="00747D0B">
            <w:pPr>
              <w:pStyle w:val="TAL"/>
              <w:rPr>
                <w:rFonts w:cs="Arial"/>
              </w:rPr>
            </w:pPr>
            <w:r w:rsidRPr="00171C1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8770D6C"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0A4AE7FE" w14:textId="77777777" w:rsidR="00747D0B" w:rsidRPr="00171C11" w:rsidRDefault="00747D0B" w:rsidP="00747D0B">
            <w:pPr>
              <w:pStyle w:val="TAC"/>
            </w:pPr>
          </w:p>
        </w:tc>
      </w:tr>
      <w:tr w:rsidR="00747D0B" w:rsidRPr="00171C11" w14:paraId="27C2AAA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E2C2157" w14:textId="77777777" w:rsidR="00747D0B" w:rsidRPr="00171C11" w:rsidRDefault="00747D0B" w:rsidP="00747D0B">
            <w:pPr>
              <w:pStyle w:val="TAL"/>
              <w:rPr>
                <w:rFonts w:cs="Arial"/>
              </w:rPr>
            </w:pPr>
            <w:r w:rsidRPr="00171C1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E07CE76"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4C886620" w14:textId="77777777" w:rsidR="00747D0B" w:rsidRPr="00171C11" w:rsidRDefault="00747D0B" w:rsidP="00747D0B">
            <w:pPr>
              <w:pStyle w:val="TAC"/>
            </w:pPr>
          </w:p>
        </w:tc>
      </w:tr>
      <w:tr w:rsidR="00747D0B" w:rsidRPr="00171C11" w14:paraId="30BD4E2E"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187D29" w14:textId="77777777" w:rsidR="00747D0B" w:rsidRPr="00171C11" w:rsidRDefault="00747D0B" w:rsidP="00747D0B">
            <w:pPr>
              <w:pStyle w:val="TAL"/>
              <w:rPr>
                <w:rFonts w:cs="Arial"/>
              </w:rPr>
            </w:pPr>
            <w:r w:rsidRPr="00171C1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868136"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3317BD13" w14:textId="77777777" w:rsidR="00747D0B" w:rsidRPr="00171C11" w:rsidRDefault="00747D0B" w:rsidP="00747D0B">
            <w:pPr>
              <w:pStyle w:val="TAC"/>
            </w:pPr>
          </w:p>
        </w:tc>
      </w:tr>
      <w:tr w:rsidR="00747D0B" w:rsidRPr="00171C11" w14:paraId="11DD6108"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6D111A" w14:textId="77777777" w:rsidR="00747D0B" w:rsidRPr="00171C11" w:rsidRDefault="00747D0B" w:rsidP="00747D0B">
            <w:pPr>
              <w:pStyle w:val="TAL"/>
              <w:rPr>
                <w:rFonts w:cs="Arial"/>
              </w:rPr>
            </w:pPr>
            <w:r w:rsidRPr="00171C1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35FCD9"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6A31C19C" w14:textId="77777777" w:rsidR="00747D0B" w:rsidRPr="00171C11" w:rsidRDefault="00747D0B" w:rsidP="00747D0B">
            <w:pPr>
              <w:pStyle w:val="TAC"/>
            </w:pPr>
          </w:p>
        </w:tc>
      </w:tr>
      <w:tr w:rsidR="00747D0B" w:rsidRPr="00171C11" w14:paraId="07E94D83"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E01DD6" w14:textId="77777777" w:rsidR="00747D0B" w:rsidRPr="00171C11" w:rsidRDefault="00747D0B" w:rsidP="00747D0B">
            <w:pPr>
              <w:pStyle w:val="TAL"/>
              <w:rPr>
                <w:rFonts w:cs="Arial"/>
              </w:rPr>
            </w:pPr>
            <w:r w:rsidRPr="00171C1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4E581D8" w14:textId="77777777" w:rsidR="00747D0B" w:rsidRPr="00171C11" w:rsidRDefault="00747D0B" w:rsidP="00747D0B">
            <w:pPr>
              <w:pStyle w:val="TAC"/>
            </w:pPr>
            <w:r w:rsidRPr="00171C11">
              <w:t>dB</w:t>
            </w:r>
          </w:p>
        </w:tc>
        <w:tc>
          <w:tcPr>
            <w:tcW w:w="4395" w:type="dxa"/>
            <w:gridSpan w:val="5"/>
            <w:vMerge/>
            <w:tcBorders>
              <w:left w:val="single" w:sz="4" w:space="0" w:color="auto"/>
              <w:right w:val="single" w:sz="4" w:space="0" w:color="auto"/>
            </w:tcBorders>
            <w:vAlign w:val="center"/>
            <w:hideMark/>
          </w:tcPr>
          <w:p w14:paraId="03B312EA" w14:textId="77777777" w:rsidR="00747D0B" w:rsidRPr="00171C11" w:rsidRDefault="00747D0B" w:rsidP="00747D0B">
            <w:pPr>
              <w:pStyle w:val="TAC"/>
            </w:pPr>
          </w:p>
        </w:tc>
      </w:tr>
      <w:tr w:rsidR="00747D0B" w:rsidRPr="00171C11" w14:paraId="4BB65623"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4F5E67" w14:textId="77777777" w:rsidR="00747D0B" w:rsidRPr="00171C11" w:rsidRDefault="00747D0B" w:rsidP="00747D0B">
            <w:pPr>
              <w:pStyle w:val="TAL"/>
              <w:rPr>
                <w:rFonts w:cs="Arial"/>
              </w:rPr>
            </w:pPr>
            <w:r w:rsidRPr="00171C1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E557A8" w14:textId="77777777" w:rsidR="00747D0B" w:rsidRPr="00171C11" w:rsidRDefault="00747D0B" w:rsidP="00747D0B">
            <w:pPr>
              <w:pStyle w:val="TAC"/>
            </w:pPr>
            <w:r w:rsidRPr="00171C11">
              <w:t>dB</w:t>
            </w:r>
          </w:p>
        </w:tc>
        <w:tc>
          <w:tcPr>
            <w:tcW w:w="4395" w:type="dxa"/>
            <w:gridSpan w:val="5"/>
            <w:vMerge/>
            <w:tcBorders>
              <w:left w:val="single" w:sz="4" w:space="0" w:color="auto"/>
              <w:bottom w:val="single" w:sz="4" w:space="0" w:color="auto"/>
              <w:right w:val="single" w:sz="4" w:space="0" w:color="auto"/>
            </w:tcBorders>
            <w:vAlign w:val="center"/>
            <w:hideMark/>
          </w:tcPr>
          <w:p w14:paraId="18609164" w14:textId="77777777" w:rsidR="00747D0B" w:rsidRPr="00171C11" w:rsidRDefault="00747D0B" w:rsidP="00747D0B">
            <w:pPr>
              <w:pStyle w:val="TAC"/>
            </w:pPr>
          </w:p>
        </w:tc>
      </w:tr>
      <w:tr w:rsidR="00747D0B" w:rsidRPr="00171C11" w14:paraId="6B33DEF3" w14:textId="77777777" w:rsidTr="00747D0B">
        <w:trPr>
          <w:cantSplit/>
          <w:jc w:val="center"/>
        </w:trPr>
        <w:tc>
          <w:tcPr>
            <w:tcW w:w="2262" w:type="dxa"/>
            <w:tcBorders>
              <w:top w:val="single" w:sz="4" w:space="0" w:color="auto"/>
              <w:left w:val="single" w:sz="4" w:space="0" w:color="auto"/>
              <w:right w:val="single" w:sz="4" w:space="0" w:color="auto"/>
            </w:tcBorders>
            <w:hideMark/>
          </w:tcPr>
          <w:p w14:paraId="2D134805" w14:textId="77777777" w:rsidR="00747D0B" w:rsidRPr="00171C11" w:rsidRDefault="00747D0B" w:rsidP="00747D0B">
            <w:pPr>
              <w:pStyle w:val="TAL"/>
            </w:pPr>
            <w:r w:rsidRPr="00171C11">
              <w:rPr>
                <w:rFonts w:eastAsia="?? ??"/>
              </w:rPr>
              <w:t xml:space="preserve">SNR_SSB of </w:t>
            </w:r>
            <w:r w:rsidRPr="00171C11">
              <w:t>set q</w:t>
            </w:r>
            <w:r w:rsidRPr="00171C1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7BEB059" w14:textId="77777777" w:rsidR="00747D0B" w:rsidRPr="00171C11" w:rsidRDefault="00747D0B" w:rsidP="00747D0B">
            <w:pPr>
              <w:pStyle w:val="TAL"/>
            </w:pPr>
            <w:r w:rsidRPr="00171C11">
              <w:t>Config 1-4</w:t>
            </w:r>
          </w:p>
        </w:tc>
        <w:tc>
          <w:tcPr>
            <w:tcW w:w="850" w:type="dxa"/>
            <w:tcBorders>
              <w:top w:val="single" w:sz="4" w:space="0" w:color="auto"/>
              <w:left w:val="single" w:sz="4" w:space="0" w:color="auto"/>
              <w:right w:val="single" w:sz="4" w:space="0" w:color="auto"/>
            </w:tcBorders>
            <w:vAlign w:val="center"/>
            <w:hideMark/>
          </w:tcPr>
          <w:p w14:paraId="49801994" w14:textId="77777777" w:rsidR="00747D0B" w:rsidRPr="00171C11" w:rsidRDefault="00747D0B" w:rsidP="00747D0B">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52621509" w14:textId="77777777" w:rsidR="00747D0B" w:rsidRPr="00171C11" w:rsidRDefault="00747D0B" w:rsidP="00747D0B">
            <w:pPr>
              <w:pStyle w:val="TAC"/>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7CDE50C" w14:textId="77777777" w:rsidR="00747D0B" w:rsidRPr="00171C11" w:rsidRDefault="00747D0B" w:rsidP="00747D0B">
            <w:pPr>
              <w:pStyle w:val="TAC"/>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0D8AA9E" w14:textId="77777777" w:rsidR="00747D0B" w:rsidRPr="00171C11" w:rsidRDefault="00747D0B" w:rsidP="00747D0B">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3163E26" w14:textId="77777777" w:rsidR="00747D0B" w:rsidRPr="00171C11" w:rsidRDefault="00747D0B" w:rsidP="00747D0B">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75B0DF9" w14:textId="77777777" w:rsidR="00747D0B" w:rsidRPr="00171C11" w:rsidRDefault="00747D0B" w:rsidP="00747D0B">
            <w:pPr>
              <w:pStyle w:val="TAC"/>
            </w:pPr>
            <w:r w:rsidRPr="00171C11">
              <w:rPr>
                <w:rFonts w:eastAsia="MS Mincho"/>
              </w:rPr>
              <w:t>-12</w:t>
            </w:r>
          </w:p>
        </w:tc>
      </w:tr>
      <w:tr w:rsidR="00747D0B" w:rsidRPr="00171C11" w14:paraId="5EE11D49"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FFCF3C8" w14:textId="77777777" w:rsidR="00747D0B" w:rsidRPr="00171C11" w:rsidRDefault="00747D0B" w:rsidP="00747D0B">
            <w:pPr>
              <w:spacing w:after="0"/>
              <w:rPr>
                <w:rFonts w:ascii="Arial" w:hAnsi="Arial"/>
                <w:sz w:val="18"/>
              </w:rPr>
            </w:pPr>
            <w:r w:rsidRPr="00171C11">
              <w:rPr>
                <w:rFonts w:ascii="Arial" w:hAnsi="Arial"/>
                <w:sz w:val="18"/>
              </w:rPr>
              <w:t>SNR_SSB of set q</w:t>
            </w:r>
            <w:r w:rsidRPr="00171C11">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62121E3" w14:textId="77777777" w:rsidR="00747D0B" w:rsidRPr="00171C11" w:rsidRDefault="00747D0B" w:rsidP="00747D0B">
            <w:pPr>
              <w:pStyle w:val="TAL"/>
            </w:pPr>
            <w:r w:rsidRPr="00171C11">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1DE054" w14:textId="77777777" w:rsidR="00747D0B" w:rsidRPr="00171C11" w:rsidRDefault="00747D0B" w:rsidP="00747D0B">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3533A858" w14:textId="77777777" w:rsidR="00747D0B" w:rsidRPr="00171C11" w:rsidRDefault="00747D0B" w:rsidP="00747D0B">
            <w:pPr>
              <w:pStyle w:val="TAC"/>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9CE09CB" w14:textId="77777777" w:rsidR="00747D0B" w:rsidRPr="00171C11" w:rsidRDefault="00747D0B" w:rsidP="00747D0B">
            <w:pPr>
              <w:pStyle w:val="TAC"/>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05A71B6" w14:textId="77777777" w:rsidR="00747D0B" w:rsidRPr="00171C11" w:rsidRDefault="00747D0B" w:rsidP="00747D0B">
            <w:pPr>
              <w:pStyle w:val="TAC"/>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8C91919" w14:textId="77777777" w:rsidR="00747D0B" w:rsidRPr="00171C11" w:rsidRDefault="00747D0B" w:rsidP="00747D0B">
            <w:pPr>
              <w:pStyle w:val="TAC"/>
              <w:rPr>
                <w:rFonts w:eastAsia="宋体"/>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5D4C6F2" w14:textId="77777777" w:rsidR="00747D0B" w:rsidRPr="00171C11" w:rsidRDefault="00747D0B" w:rsidP="00747D0B">
            <w:pPr>
              <w:pStyle w:val="TAC"/>
            </w:pPr>
            <w:r w:rsidRPr="00171C11">
              <w:rPr>
                <w:rFonts w:eastAsia="MS Mincho"/>
              </w:rPr>
              <w:t>20</w:t>
            </w:r>
            <w:r w:rsidRPr="00171C11">
              <w:rPr>
                <w:rFonts w:eastAsia="MS Mincho"/>
                <w:vertAlign w:val="superscript"/>
              </w:rPr>
              <w:t xml:space="preserve"> Note 12</w:t>
            </w:r>
          </w:p>
        </w:tc>
      </w:tr>
      <w:tr w:rsidR="00747D0B" w:rsidRPr="00171C11" w14:paraId="2E045151" w14:textId="77777777" w:rsidTr="00747D0B">
        <w:trPr>
          <w:cantSplit/>
          <w:jc w:val="center"/>
        </w:trPr>
        <w:tc>
          <w:tcPr>
            <w:tcW w:w="2262" w:type="dxa"/>
            <w:tcBorders>
              <w:top w:val="single" w:sz="4" w:space="0" w:color="auto"/>
              <w:left w:val="single" w:sz="4" w:space="0" w:color="auto"/>
              <w:bottom w:val="nil"/>
              <w:right w:val="single" w:sz="4" w:space="0" w:color="auto"/>
            </w:tcBorders>
          </w:tcPr>
          <w:p w14:paraId="7D2D5E85" w14:textId="77777777" w:rsidR="00747D0B" w:rsidRPr="00171C11" w:rsidRDefault="00747D0B" w:rsidP="00747D0B">
            <w:pPr>
              <w:pStyle w:val="TAL"/>
            </w:pPr>
            <w:r w:rsidRPr="00171C11">
              <w:lastRenderedPageBreak/>
              <w:t>SSB_RP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0900ED3" w14:textId="77777777" w:rsidR="00747D0B" w:rsidRPr="00171C11" w:rsidRDefault="00747D0B" w:rsidP="00747D0B">
            <w:pPr>
              <w:pStyle w:val="TAL"/>
            </w:pPr>
            <w:r w:rsidRPr="00171C11">
              <w:t>Config 1-2</w:t>
            </w:r>
          </w:p>
        </w:tc>
        <w:tc>
          <w:tcPr>
            <w:tcW w:w="850" w:type="dxa"/>
            <w:tcBorders>
              <w:top w:val="single" w:sz="4" w:space="0" w:color="auto"/>
              <w:left w:val="single" w:sz="4" w:space="0" w:color="auto"/>
              <w:bottom w:val="nil"/>
              <w:right w:val="single" w:sz="4" w:space="0" w:color="auto"/>
            </w:tcBorders>
          </w:tcPr>
          <w:p w14:paraId="41958DE4" w14:textId="77777777" w:rsidR="00747D0B" w:rsidRPr="00171C11" w:rsidRDefault="00747D0B" w:rsidP="00747D0B">
            <w:pPr>
              <w:pStyle w:val="TAC"/>
            </w:pPr>
            <w:r w:rsidRPr="00171C11">
              <w:t>dBm/</w:t>
            </w:r>
          </w:p>
        </w:tc>
        <w:tc>
          <w:tcPr>
            <w:tcW w:w="879" w:type="dxa"/>
            <w:tcBorders>
              <w:top w:val="single" w:sz="4" w:space="0" w:color="auto"/>
              <w:left w:val="single" w:sz="4" w:space="0" w:color="auto"/>
              <w:bottom w:val="single" w:sz="4" w:space="0" w:color="auto"/>
              <w:right w:val="single" w:sz="4" w:space="0" w:color="auto"/>
            </w:tcBorders>
          </w:tcPr>
          <w:p w14:paraId="21714A7B" w14:textId="77777777" w:rsidR="00747D0B" w:rsidRPr="00171C11" w:rsidRDefault="00747D0B" w:rsidP="00747D0B">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24324AE" w14:textId="77777777" w:rsidR="00747D0B" w:rsidRPr="00171C11" w:rsidRDefault="00747D0B" w:rsidP="00747D0B">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E2F271" w14:textId="77777777" w:rsidR="00747D0B" w:rsidRPr="00171C11" w:rsidRDefault="00747D0B" w:rsidP="00747D0B">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017B9A9E" w14:textId="77777777" w:rsidR="00747D0B" w:rsidRPr="00171C11" w:rsidRDefault="00747D0B" w:rsidP="00747D0B">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7DE75066" w14:textId="77777777" w:rsidR="00747D0B" w:rsidRPr="00171C11" w:rsidRDefault="00747D0B" w:rsidP="00747D0B">
            <w:pPr>
              <w:pStyle w:val="TAC"/>
              <w:rPr>
                <w:rFonts w:eastAsia="MS Mincho"/>
              </w:rPr>
            </w:pPr>
            <w:r w:rsidRPr="00171C11">
              <w:rPr>
                <w:rFonts w:eastAsia="MS Mincho"/>
              </w:rPr>
              <w:t>-84.7</w:t>
            </w:r>
          </w:p>
        </w:tc>
      </w:tr>
      <w:tr w:rsidR="00747D0B" w:rsidRPr="00171C11" w14:paraId="11F9127C" w14:textId="77777777" w:rsidTr="00747D0B">
        <w:trPr>
          <w:cantSplit/>
          <w:jc w:val="center"/>
        </w:trPr>
        <w:tc>
          <w:tcPr>
            <w:tcW w:w="2262" w:type="dxa"/>
            <w:tcBorders>
              <w:top w:val="nil"/>
              <w:left w:val="single" w:sz="4" w:space="0" w:color="auto"/>
              <w:bottom w:val="single" w:sz="4" w:space="0" w:color="auto"/>
              <w:right w:val="single" w:sz="4" w:space="0" w:color="auto"/>
            </w:tcBorders>
          </w:tcPr>
          <w:p w14:paraId="76B063F8" w14:textId="77777777" w:rsidR="00747D0B" w:rsidRPr="00171C11" w:rsidRDefault="00747D0B" w:rsidP="00747D0B">
            <w:pPr>
              <w:pStyle w:val="TAL"/>
            </w:pPr>
          </w:p>
        </w:tc>
        <w:tc>
          <w:tcPr>
            <w:tcW w:w="1418" w:type="dxa"/>
            <w:tcBorders>
              <w:top w:val="single" w:sz="4" w:space="0" w:color="auto"/>
              <w:left w:val="single" w:sz="4" w:space="0" w:color="auto"/>
              <w:bottom w:val="single" w:sz="4" w:space="0" w:color="auto"/>
              <w:right w:val="single" w:sz="4" w:space="0" w:color="auto"/>
            </w:tcBorders>
          </w:tcPr>
          <w:p w14:paraId="67F80F3C" w14:textId="77777777" w:rsidR="00747D0B" w:rsidRPr="00171C11" w:rsidRDefault="00747D0B" w:rsidP="00747D0B">
            <w:pPr>
              <w:pStyle w:val="TAL"/>
            </w:pPr>
            <w:r w:rsidRPr="00171C11">
              <w:t>Config 3-4</w:t>
            </w:r>
          </w:p>
        </w:tc>
        <w:tc>
          <w:tcPr>
            <w:tcW w:w="850" w:type="dxa"/>
            <w:tcBorders>
              <w:top w:val="nil"/>
              <w:left w:val="single" w:sz="4" w:space="0" w:color="auto"/>
              <w:bottom w:val="single" w:sz="4" w:space="0" w:color="auto"/>
              <w:right w:val="single" w:sz="4" w:space="0" w:color="auto"/>
            </w:tcBorders>
          </w:tcPr>
          <w:p w14:paraId="326D719A" w14:textId="77777777" w:rsidR="00747D0B" w:rsidRPr="00171C11" w:rsidRDefault="00747D0B" w:rsidP="00747D0B">
            <w:pPr>
              <w:pStyle w:val="TAC"/>
            </w:pPr>
            <w:r w:rsidRPr="00171C11">
              <w:t>SCS kHz</w:t>
            </w:r>
          </w:p>
        </w:tc>
        <w:tc>
          <w:tcPr>
            <w:tcW w:w="879" w:type="dxa"/>
            <w:tcBorders>
              <w:top w:val="single" w:sz="4" w:space="0" w:color="auto"/>
              <w:left w:val="single" w:sz="4" w:space="0" w:color="auto"/>
              <w:bottom w:val="single" w:sz="4" w:space="0" w:color="auto"/>
              <w:right w:val="single" w:sz="4" w:space="0" w:color="auto"/>
            </w:tcBorders>
          </w:tcPr>
          <w:p w14:paraId="2BABDDA4" w14:textId="77777777" w:rsidR="00747D0B" w:rsidRPr="00171C11" w:rsidRDefault="00747D0B" w:rsidP="00747D0B">
            <w:pPr>
              <w:pStyle w:val="TAC"/>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7B6294FF" w14:textId="77777777" w:rsidR="00747D0B" w:rsidRPr="00171C11" w:rsidRDefault="00747D0B" w:rsidP="00747D0B">
            <w:pPr>
              <w:pStyle w:val="TAC"/>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0FFAF23A" w14:textId="77777777" w:rsidR="00747D0B" w:rsidRPr="00171C11" w:rsidRDefault="00747D0B" w:rsidP="00747D0B">
            <w:pPr>
              <w:pStyle w:val="TAC"/>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292B4AA7" w14:textId="77777777" w:rsidR="00747D0B" w:rsidRPr="00171C11" w:rsidRDefault="00747D0B" w:rsidP="00747D0B">
            <w:pPr>
              <w:pStyle w:val="TAC"/>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7CDBA941" w14:textId="77777777" w:rsidR="00747D0B" w:rsidRPr="00171C11" w:rsidRDefault="00747D0B" w:rsidP="00747D0B">
            <w:pPr>
              <w:pStyle w:val="TAC"/>
              <w:rPr>
                <w:rFonts w:eastAsia="MS Mincho"/>
              </w:rPr>
            </w:pPr>
            <w:r w:rsidRPr="00171C11">
              <w:rPr>
                <w:rFonts w:eastAsia="MS Mincho"/>
              </w:rPr>
              <w:t>-81.7</w:t>
            </w:r>
          </w:p>
        </w:tc>
      </w:tr>
      <w:tr w:rsidR="00747D0B" w:rsidRPr="00171C11" w14:paraId="112C8A69" w14:textId="77777777" w:rsidTr="00747D0B">
        <w:trPr>
          <w:cantSplit/>
          <w:jc w:val="center"/>
        </w:trPr>
        <w:tc>
          <w:tcPr>
            <w:tcW w:w="2262" w:type="dxa"/>
            <w:tcBorders>
              <w:top w:val="single" w:sz="4" w:space="0" w:color="auto"/>
              <w:left w:val="single" w:sz="4" w:space="0" w:color="auto"/>
              <w:right w:val="single" w:sz="4" w:space="0" w:color="auto"/>
            </w:tcBorders>
            <w:hideMark/>
          </w:tcPr>
          <w:p w14:paraId="1B46D9DE" w14:textId="77777777" w:rsidR="00747D0B" w:rsidRPr="00171C11" w:rsidRDefault="00747D0B" w:rsidP="00747D0B">
            <w:pPr>
              <w:pStyle w:val="TAL"/>
            </w:pPr>
            <w:r w:rsidRPr="00171C11">
              <w:rPr>
                <w:rFonts w:eastAsia="宋体"/>
                <w:position w:val="-12"/>
              </w:rPr>
              <w:object w:dxaOrig="408" w:dyaOrig="408" w14:anchorId="456C7C55">
                <v:shape id="_x0000_i1026" type="#_x0000_t75" style="width:17.75pt;height:17.75pt" o:ole="" fillcolor="window">
                  <v:imagedata r:id="rId14" o:title=""/>
                </v:shape>
                <o:OLEObject Type="Embed" ProgID="Equation.3" ShapeID="_x0000_i1026" DrawAspect="Content" ObjectID="_1712318789" r:id="rId16"/>
              </w:object>
            </w:r>
          </w:p>
        </w:tc>
        <w:tc>
          <w:tcPr>
            <w:tcW w:w="1418" w:type="dxa"/>
            <w:tcBorders>
              <w:top w:val="single" w:sz="4" w:space="0" w:color="auto"/>
              <w:left w:val="single" w:sz="4" w:space="0" w:color="auto"/>
              <w:bottom w:val="single" w:sz="4" w:space="0" w:color="auto"/>
              <w:right w:val="single" w:sz="4" w:space="0" w:color="auto"/>
            </w:tcBorders>
            <w:hideMark/>
          </w:tcPr>
          <w:p w14:paraId="0820E3AE" w14:textId="77777777" w:rsidR="00747D0B" w:rsidRPr="00171C11" w:rsidRDefault="00747D0B" w:rsidP="00747D0B">
            <w:pPr>
              <w:pStyle w:val="TAL"/>
            </w:pPr>
            <w:r w:rsidRPr="00171C11">
              <w:t>Config 1-4</w:t>
            </w:r>
          </w:p>
        </w:tc>
        <w:tc>
          <w:tcPr>
            <w:tcW w:w="850" w:type="dxa"/>
            <w:tcBorders>
              <w:top w:val="single" w:sz="4" w:space="0" w:color="auto"/>
              <w:left w:val="single" w:sz="4" w:space="0" w:color="auto"/>
              <w:right w:val="single" w:sz="4" w:space="0" w:color="auto"/>
            </w:tcBorders>
            <w:hideMark/>
          </w:tcPr>
          <w:p w14:paraId="70CB4F5E" w14:textId="77777777" w:rsidR="00747D0B" w:rsidRPr="00171C11" w:rsidRDefault="00747D0B" w:rsidP="00747D0B">
            <w:pPr>
              <w:pStyle w:val="TAC"/>
            </w:pPr>
            <w:r w:rsidRPr="00171C11">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B0BC17" w14:textId="77777777" w:rsidR="00747D0B" w:rsidRPr="00171C11" w:rsidRDefault="00747D0B" w:rsidP="00747D0B">
            <w:pPr>
              <w:pStyle w:val="TAC"/>
            </w:pPr>
            <w:r w:rsidRPr="00171C11">
              <w:t>-104.7</w:t>
            </w:r>
          </w:p>
        </w:tc>
      </w:tr>
      <w:tr w:rsidR="00747D0B" w:rsidRPr="00171C11" w14:paraId="22A0C180" w14:textId="77777777" w:rsidTr="00747D0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C69FA1" w14:textId="77777777" w:rsidR="00747D0B" w:rsidRPr="00171C11" w:rsidRDefault="00747D0B" w:rsidP="00747D0B">
            <w:pPr>
              <w:pStyle w:val="TAL"/>
            </w:pPr>
            <w:r w:rsidRPr="00171C1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2E6DA41" w14:textId="77777777" w:rsidR="00747D0B" w:rsidRPr="00171C11"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4F9F57" w14:textId="77777777" w:rsidR="00747D0B" w:rsidRPr="00171C11" w:rsidRDefault="00747D0B" w:rsidP="00747D0B">
            <w:pPr>
              <w:pStyle w:val="TAC"/>
              <w:rPr>
                <w:rFonts w:eastAsia="MS Mincho"/>
              </w:rPr>
            </w:pPr>
            <w:r w:rsidRPr="00171C11">
              <w:rPr>
                <w:rFonts w:eastAsia="MS Mincho"/>
              </w:rPr>
              <w:t>TDL-A 30ns 75Hz</w:t>
            </w:r>
          </w:p>
        </w:tc>
      </w:tr>
      <w:tr w:rsidR="00747D0B" w:rsidRPr="00171C11" w14:paraId="56C7C357"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C2BFD7B" w14:textId="77777777" w:rsidR="00747D0B" w:rsidRPr="00171C11" w:rsidRDefault="00747D0B" w:rsidP="00747D0B">
            <w:pPr>
              <w:keepNext/>
              <w:keepLines/>
              <w:spacing w:after="0"/>
              <w:ind w:left="851" w:hanging="851"/>
              <w:rPr>
                <w:rFonts w:ascii="Arial" w:eastAsia="宋体" w:hAnsi="Arial"/>
                <w:sz w:val="18"/>
              </w:rPr>
            </w:pPr>
            <w:r w:rsidRPr="00171C11">
              <w:rPr>
                <w:rFonts w:ascii="Arial" w:hAnsi="Arial"/>
                <w:sz w:val="18"/>
              </w:rPr>
              <w:t>NOTE 1:</w:t>
            </w:r>
            <w:r w:rsidRPr="00171C11">
              <w:rPr>
                <w:rFonts w:ascii="Arial" w:hAnsi="Arial"/>
                <w:sz w:val="18"/>
              </w:rPr>
              <w:tab/>
              <w:t>OCNG shall be used such that the resources in Cell 1 are fully allocated and a constant total transmitted power spectral density is achieved for all OFDM symbols.</w:t>
            </w:r>
          </w:p>
          <w:p w14:paraId="0EA81115"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The uplink resources for CSI reporting are assigned to the UE prior to the start of time period T1.</w:t>
            </w:r>
          </w:p>
          <w:p w14:paraId="60A40B59"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NZP CSI-RS resource set configuration for CSI reporting are assigned to the UE prior to the start of time period T1.</w:t>
            </w:r>
          </w:p>
          <w:p w14:paraId="1054426E"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4:</w:t>
            </w:r>
            <w:r w:rsidRPr="00171C11">
              <w:rPr>
                <w:rFonts w:ascii="Arial" w:hAnsi="Arial"/>
                <w:sz w:val="18"/>
              </w:rPr>
              <w:tab/>
              <w:t>Measurement gap configuration is assigned to the UE prior to the start of time period T1.</w:t>
            </w:r>
          </w:p>
          <w:p w14:paraId="0B853B6C"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5:</w:t>
            </w:r>
            <w:r w:rsidRPr="00171C11">
              <w:rPr>
                <w:rFonts w:ascii="Arial" w:hAnsi="Arial"/>
                <w:sz w:val="18"/>
              </w:rPr>
              <w:tab/>
              <w:t>The timers and layer 3 filtering related parameters are configured prior to the start of time period T1.</w:t>
            </w:r>
          </w:p>
          <w:p w14:paraId="11456053"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6:</w:t>
            </w:r>
            <w:r w:rsidRPr="00171C11">
              <w:rPr>
                <w:rFonts w:ascii="Arial" w:hAnsi="Arial"/>
                <w:sz w:val="18"/>
              </w:rPr>
              <w:tab/>
              <w:t>The signal contains PDCCH for UEs other than the device under test as part of OCNG.</w:t>
            </w:r>
          </w:p>
          <w:p w14:paraId="2D8D0B92"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7:</w:t>
            </w:r>
            <w:r w:rsidRPr="00171C11">
              <w:rPr>
                <w:rFonts w:ascii="Arial" w:hAnsi="Arial"/>
                <w:sz w:val="18"/>
              </w:rPr>
              <w:tab/>
              <w:t>SNR levels correspond to the signal to noise ratio over the SSS REs.</w:t>
            </w:r>
          </w:p>
          <w:p w14:paraId="1701BB74"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8:</w:t>
            </w:r>
            <w:r w:rsidRPr="00171C11">
              <w:rPr>
                <w:rFonts w:ascii="Arial" w:hAnsi="Arial"/>
                <w:sz w:val="18"/>
              </w:rPr>
              <w:tab/>
              <w:t>The SNR in time periods T1, T2, T3, T4 and T5 is denoted as SNR1, SNR2 and SNR3 respectively in figure 5.5.5.2.4-1.</w:t>
            </w:r>
          </w:p>
          <w:p w14:paraId="38811BB2" w14:textId="77777777" w:rsidR="00747D0B" w:rsidRPr="00171C11" w:rsidRDefault="00747D0B" w:rsidP="00747D0B">
            <w:pPr>
              <w:pStyle w:val="TAN"/>
            </w:pPr>
            <w:r w:rsidRPr="00171C11">
              <w:t>NOTE 9:</w:t>
            </w:r>
            <w:r w:rsidRPr="00171C11">
              <w:tab/>
              <w:t xml:space="preserve">The SNR values are specified for testing a UE which supports 2RX on at least one band. For testing of a UE which supports 4RX on all bands, the SNR during T3 is modified as specified in clause  D.4. </w:t>
            </w:r>
          </w:p>
          <w:p w14:paraId="4C104B3D" w14:textId="77777777" w:rsidR="00747D0B" w:rsidRPr="00171C11" w:rsidRDefault="00747D0B" w:rsidP="00747D0B">
            <w:pPr>
              <w:pStyle w:val="TAN"/>
            </w:pPr>
            <w:r w:rsidRPr="00171C11">
              <w:t>NOTE 10:</w:t>
            </w:r>
            <w:r w:rsidRPr="00171C11">
              <w:tab/>
              <w:t>Information about types of UE beam is given in TS 38.133 clause B.2.1.3, and does not limit UE implementation or test system implementation</w:t>
            </w:r>
          </w:p>
          <w:p w14:paraId="28233941" w14:textId="77777777" w:rsidR="00747D0B" w:rsidRPr="00171C11" w:rsidRDefault="00747D0B" w:rsidP="00747D0B">
            <w:pPr>
              <w:pStyle w:val="TAN"/>
            </w:pPr>
            <w:r w:rsidRPr="00171C11">
              <w:t>Note 11:</w:t>
            </w:r>
            <w:r w:rsidRPr="00171C11">
              <w:tab/>
              <w:t>This value allows up to 1dB degradation from applied SNR to UE baseband</w:t>
            </w:r>
          </w:p>
          <w:p w14:paraId="6A584123" w14:textId="77777777" w:rsidR="00747D0B" w:rsidRPr="00171C11" w:rsidRDefault="00747D0B" w:rsidP="00747D0B">
            <w:pPr>
              <w:pStyle w:val="TAN"/>
            </w:pPr>
            <w:r w:rsidRPr="00171C11">
              <w:t>Note 12:</w:t>
            </w:r>
            <w:r w:rsidRPr="00171C11">
              <w:tab/>
              <w:t>Including test tolerance given in Annex F.1.3.2</w:t>
            </w:r>
          </w:p>
        </w:tc>
      </w:tr>
    </w:tbl>
    <w:p w14:paraId="489DC276" w14:textId="77777777" w:rsidR="00747D0B" w:rsidRPr="00171C11" w:rsidRDefault="00747D0B" w:rsidP="00747D0B"/>
    <w:p w14:paraId="673A0B3F" w14:textId="77777777" w:rsidR="00747D0B" w:rsidRPr="00171C11" w:rsidRDefault="00747D0B" w:rsidP="00747D0B">
      <w:r w:rsidRPr="00171C11">
        <w:t>The UE behaviour during time durations T1, T2, T3, T4 and T5 shall be as follows:</w:t>
      </w:r>
    </w:p>
    <w:p w14:paraId="38CE5CAF" w14:textId="77777777" w:rsidR="00747D0B" w:rsidRPr="00171C11" w:rsidRDefault="00747D0B" w:rsidP="00747D0B">
      <w:r w:rsidRPr="00171C11">
        <w:t>During the time duration T1 and T2, the UE shall transmit uplink signal at least in all subframes configured for CSI transmission on Cell 1.</w:t>
      </w:r>
    </w:p>
    <w:p w14:paraId="5FC67585" w14:textId="77777777" w:rsidR="00747D0B" w:rsidRPr="00171C11" w:rsidRDefault="00747D0B" w:rsidP="00747D0B">
      <w:r w:rsidRPr="00171C11">
        <w:t>During the period from time point A to time point B the UE shall transmit uplink signal in Cell 1 in all uplink slots configured for CSI transmission according to the configured periodic CSI reporting for Cell 1.</w:t>
      </w:r>
    </w:p>
    <w:p w14:paraId="5B976840" w14:textId="77777777" w:rsidR="00747D0B" w:rsidRPr="00171C11" w:rsidRDefault="00747D0B" w:rsidP="00747D0B">
      <w:r w:rsidRPr="00171C11">
        <w:t>During T3 the UE shall detect beam failure and initiate link recovery. During T4 and T5 the UE measures and evaluate beam candidate from beam candidate set q</w:t>
      </w:r>
      <w:r w:rsidRPr="00171C11">
        <w:rPr>
          <w:vertAlign w:val="subscript"/>
        </w:rPr>
        <w:t>1</w:t>
      </w:r>
      <w:r w:rsidRPr="00171C11">
        <w:t>.</w:t>
      </w:r>
    </w:p>
    <w:p w14:paraId="5A873F88" w14:textId="77777777" w:rsidR="00747D0B" w:rsidRPr="00171C11" w:rsidRDefault="00747D0B" w:rsidP="00747D0B">
      <w:r w:rsidRPr="00171C11">
        <w:t>No later than time point F occurring no later than D1 = 560+10 ms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119D2DE9" w14:textId="77777777" w:rsidR="00747D0B" w:rsidRPr="00171C11" w:rsidRDefault="00747D0B" w:rsidP="00747D0B">
      <w:r w:rsidRPr="00171C11">
        <w:t>Test is concluded once the test equipment has received the initial preamble transmission from the UE. The rate of correct events observed during repeated tests shall be at least 90%.</w:t>
      </w:r>
    </w:p>
    <w:p w14:paraId="55F6ED87" w14:textId="77777777" w:rsidR="00747D0B" w:rsidRPr="00171C11" w:rsidRDefault="00747D0B" w:rsidP="00747D0B">
      <w:pPr>
        <w:pStyle w:val="40"/>
      </w:pPr>
      <w:r w:rsidRPr="00171C11">
        <w:t>5.5.5.3</w:t>
      </w:r>
      <w:r w:rsidRPr="00171C11">
        <w:tab/>
        <w:t>EN-DC FR2 CSI-RS-based beam failure detection and link recovery in non-DRX</w:t>
      </w:r>
    </w:p>
    <w:p w14:paraId="1952BCF5"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1627D128"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108FB052" w14:textId="77777777" w:rsidR="004E38F1" w:rsidRPr="00171C11" w:rsidRDefault="004E38F1" w:rsidP="004E38F1">
      <w:pPr>
        <w:pStyle w:val="EditorsNote"/>
        <w:numPr>
          <w:ilvl w:val="0"/>
          <w:numId w:val="26"/>
        </w:numPr>
        <w:rPr>
          <w:lang w:eastAsia="zh-CN"/>
        </w:rPr>
      </w:pPr>
      <w:r w:rsidRPr="00171C11">
        <w:t>UE PC3</w:t>
      </w:r>
    </w:p>
    <w:p w14:paraId="736BE385"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0D046C31"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4B7C42CA" w14:textId="77777777" w:rsidR="00747D0B" w:rsidRPr="00171C11" w:rsidRDefault="00747D0B" w:rsidP="00747D0B">
      <w:pPr>
        <w:pStyle w:val="H6"/>
      </w:pPr>
      <w:r w:rsidRPr="00171C11">
        <w:t>5.5.5.3.1</w:t>
      </w:r>
      <w:r w:rsidRPr="00171C11">
        <w:tab/>
        <w:t>Test purpose</w:t>
      </w:r>
    </w:p>
    <w:p w14:paraId="791B1852" w14:textId="77777777" w:rsidR="00747D0B" w:rsidRPr="00171C11" w:rsidRDefault="00747D0B" w:rsidP="00747D0B">
      <w:r w:rsidRPr="00171C11">
        <w:rPr>
          <w:rFonts w:cs="v4.2.0"/>
        </w:rPr>
        <w:t>The purpose of this test is t</w:t>
      </w:r>
      <w:r w:rsidRPr="00171C11">
        <w:t>o verify that the UE properly detects CSI-RS-based beam failure in the set q</w:t>
      </w:r>
      <w:r w:rsidRPr="00171C11">
        <w:rPr>
          <w:vertAlign w:val="subscript"/>
        </w:rPr>
        <w:t>0</w:t>
      </w:r>
      <w:r w:rsidRPr="00171C11">
        <w:t xml:space="preserve"> configured for a serving cell and that the UE performs correct CSI-RS-based link recovery based on beam candidate set q</w:t>
      </w:r>
      <w:r w:rsidRPr="00171C11">
        <w:rPr>
          <w:vertAlign w:val="subscript"/>
        </w:rPr>
        <w:t>1</w:t>
      </w:r>
      <w:r w:rsidRPr="00171C11">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F80F2EF" w14:textId="77777777" w:rsidR="00747D0B" w:rsidRPr="00171C11" w:rsidRDefault="00747D0B" w:rsidP="00747D0B">
      <w:pPr>
        <w:pStyle w:val="H6"/>
      </w:pPr>
      <w:r w:rsidRPr="00171C11">
        <w:lastRenderedPageBreak/>
        <w:t>5.5.5.3.2</w:t>
      </w:r>
      <w:r w:rsidRPr="00171C11">
        <w:tab/>
        <w:t>Test applicability</w:t>
      </w:r>
    </w:p>
    <w:p w14:paraId="30F47917"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and forward supporting CSI-RS-based RLM and link recovery.</w:t>
      </w:r>
    </w:p>
    <w:p w14:paraId="2DD63F06" w14:textId="77777777" w:rsidR="00747D0B" w:rsidRPr="00171C11" w:rsidRDefault="00747D0B" w:rsidP="00747D0B">
      <w:pPr>
        <w:pStyle w:val="H6"/>
      </w:pPr>
      <w:r w:rsidRPr="00171C11">
        <w:t>5.5.5.3.3</w:t>
      </w:r>
      <w:r w:rsidRPr="00171C11">
        <w:tab/>
        <w:t>Minimum conformance requirements</w:t>
      </w:r>
    </w:p>
    <w:p w14:paraId="0F3C9097" w14:textId="77777777" w:rsidR="00747D0B" w:rsidRPr="00171C11" w:rsidRDefault="00747D0B" w:rsidP="00747D0B">
      <w:pPr>
        <w:rPr>
          <w:lang w:eastAsia="sv-SE"/>
        </w:rPr>
      </w:pPr>
      <w:r w:rsidRPr="00171C11">
        <w:rPr>
          <w:lang w:eastAsia="sv-SE"/>
        </w:rPr>
        <w:t>The minimum conformance requirements are specified in clause 5.5.5.0.2.</w:t>
      </w:r>
    </w:p>
    <w:p w14:paraId="2183A84E" w14:textId="77777777" w:rsidR="00747D0B" w:rsidRPr="00171C11" w:rsidRDefault="00747D0B" w:rsidP="00747D0B">
      <w:pPr>
        <w:rPr>
          <w:lang w:eastAsia="sv-SE"/>
        </w:rPr>
      </w:pPr>
      <w:r w:rsidRPr="00171C11">
        <w:rPr>
          <w:lang w:eastAsia="sv-SE"/>
        </w:rPr>
        <w:t>The normative reference for this requirement is TS 38.133 [6] clause A.5.5.5.3.</w:t>
      </w:r>
    </w:p>
    <w:p w14:paraId="52DC7BB2" w14:textId="77777777" w:rsidR="00747D0B" w:rsidRPr="00171C11" w:rsidRDefault="00747D0B" w:rsidP="00747D0B">
      <w:pPr>
        <w:pStyle w:val="H6"/>
        <w:rPr>
          <w:lang w:eastAsia="x-none"/>
        </w:rPr>
      </w:pPr>
      <w:r w:rsidRPr="00171C11">
        <w:t>5.5.5.3.4</w:t>
      </w:r>
      <w:r w:rsidRPr="00171C11">
        <w:tab/>
        <w:t>Test description</w:t>
      </w:r>
    </w:p>
    <w:p w14:paraId="6F8240D1" w14:textId="77777777" w:rsidR="00747D0B" w:rsidRPr="00171C11" w:rsidRDefault="00747D0B" w:rsidP="00747D0B">
      <w:r w:rsidRPr="00171C11">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171C11">
        <w:rPr>
          <w:vertAlign w:val="subscript"/>
        </w:rPr>
        <w:t>1</w:t>
      </w:r>
      <w:r w:rsidRPr="00171C11">
        <w:t xml:space="preserve"> of the candidate beam used for link recovery.</w:t>
      </w:r>
    </w:p>
    <w:p w14:paraId="72FD7401" w14:textId="77777777" w:rsidR="00747D0B" w:rsidRPr="00171C11" w:rsidRDefault="00747D0B" w:rsidP="00747D0B">
      <w:pPr>
        <w:pStyle w:val="TH"/>
      </w:pPr>
      <w:r w:rsidRPr="00171C11">
        <w:rPr>
          <w:noProof/>
          <w:lang w:val="en-US" w:eastAsia="zh-CN"/>
        </w:rPr>
        <w:drawing>
          <wp:inline distT="0" distB="0" distL="0" distR="0" wp14:anchorId="2CC932E4" wp14:editId="3DB20D40">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005841BA" w14:textId="77777777" w:rsidR="00747D0B" w:rsidRPr="00171C11" w:rsidRDefault="00747D0B" w:rsidP="00747D0B">
      <w:pPr>
        <w:pStyle w:val="TF"/>
        <w:rPr>
          <w:b w:val="0"/>
        </w:rPr>
      </w:pPr>
      <w:r w:rsidRPr="00171C11">
        <w:t>Figure 5.5.5.3.4-1: SNR and L1-RSRP variation for EN-DC FR2 CSI-RS-based beam failure detection and link recovery in non-DRX</w:t>
      </w:r>
    </w:p>
    <w:p w14:paraId="54DE3DAF" w14:textId="77777777" w:rsidR="00747D0B" w:rsidRPr="00171C11" w:rsidRDefault="00747D0B" w:rsidP="00747D0B">
      <w:pPr>
        <w:pStyle w:val="H6"/>
      </w:pPr>
      <w:r w:rsidRPr="00171C11">
        <w:t>5.5.5.3.4.1</w:t>
      </w:r>
      <w:r w:rsidRPr="00171C11">
        <w:tab/>
        <w:t>Initial conditions</w:t>
      </w:r>
    </w:p>
    <w:p w14:paraId="6CF1367E" w14:textId="77777777" w:rsidR="00747D0B" w:rsidRPr="00171C11" w:rsidRDefault="00747D0B" w:rsidP="00747D0B">
      <w:pPr>
        <w:rPr>
          <w:lang w:eastAsia="sv-SE"/>
        </w:rPr>
      </w:pPr>
      <w:r w:rsidRPr="00171C11">
        <w:rPr>
          <w:lang w:eastAsia="sv-SE"/>
        </w:rPr>
        <w:t>This test shall be tested using any of the test configurations in Table 5.5.5.3.4.1-1.</w:t>
      </w:r>
    </w:p>
    <w:p w14:paraId="7CC478C7" w14:textId="77777777" w:rsidR="00747D0B" w:rsidRPr="00171C11" w:rsidRDefault="00747D0B" w:rsidP="00747D0B">
      <w:pPr>
        <w:pStyle w:val="TH"/>
        <w:rPr>
          <w:lang w:eastAsia="x-none"/>
        </w:rPr>
      </w:pPr>
      <w:r w:rsidRPr="00171C11">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171C11" w14:paraId="2EB841C8"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185A77FC" w14:textId="77777777" w:rsidR="00747D0B" w:rsidRPr="00171C11" w:rsidRDefault="00747D0B" w:rsidP="00747D0B">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61B9C49A" w14:textId="77777777" w:rsidR="00747D0B" w:rsidRPr="00171C11" w:rsidRDefault="00747D0B" w:rsidP="00747D0B">
            <w:pPr>
              <w:pStyle w:val="TAH"/>
            </w:pPr>
            <w:r w:rsidRPr="00171C11">
              <w:t>Description</w:t>
            </w:r>
          </w:p>
        </w:tc>
      </w:tr>
      <w:tr w:rsidR="00747D0B" w:rsidRPr="00171C11" w14:paraId="5F1FB31B"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6DC05677" w14:textId="77777777" w:rsidR="00747D0B" w:rsidRPr="00171C11" w:rsidRDefault="00747D0B" w:rsidP="00747D0B">
            <w:pPr>
              <w:pStyle w:val="TAL"/>
            </w:pPr>
            <w:r w:rsidRPr="00171C11">
              <w:t>5.5.5.3-1</w:t>
            </w:r>
          </w:p>
        </w:tc>
        <w:tc>
          <w:tcPr>
            <w:tcW w:w="6905" w:type="dxa"/>
            <w:tcBorders>
              <w:top w:val="single" w:sz="4" w:space="0" w:color="auto"/>
              <w:left w:val="single" w:sz="4" w:space="0" w:color="auto"/>
              <w:bottom w:val="single" w:sz="4" w:space="0" w:color="auto"/>
              <w:right w:val="single" w:sz="4" w:space="0" w:color="auto"/>
            </w:tcBorders>
            <w:hideMark/>
          </w:tcPr>
          <w:p w14:paraId="06C21802" w14:textId="77777777" w:rsidR="00747D0B" w:rsidRPr="00171C11" w:rsidRDefault="00747D0B" w:rsidP="00747D0B">
            <w:pPr>
              <w:pStyle w:val="TAL"/>
            </w:pPr>
            <w:r w:rsidRPr="00171C11">
              <w:t>LTE FDD, NR TDD duplex mode, 120 kHz SSB SCS, 100 MHz bandwidth</w:t>
            </w:r>
          </w:p>
        </w:tc>
      </w:tr>
      <w:tr w:rsidR="00747D0B" w:rsidRPr="00171C11" w14:paraId="5C4B26D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5E26FD5B" w14:textId="77777777" w:rsidR="00747D0B" w:rsidRPr="00171C11" w:rsidRDefault="00747D0B" w:rsidP="00747D0B">
            <w:pPr>
              <w:pStyle w:val="TAL"/>
            </w:pPr>
            <w:r w:rsidRPr="00171C11">
              <w:t>5.5.5.3-2</w:t>
            </w:r>
          </w:p>
        </w:tc>
        <w:tc>
          <w:tcPr>
            <w:tcW w:w="6905" w:type="dxa"/>
            <w:tcBorders>
              <w:top w:val="single" w:sz="4" w:space="0" w:color="auto"/>
              <w:left w:val="single" w:sz="4" w:space="0" w:color="auto"/>
              <w:bottom w:val="single" w:sz="4" w:space="0" w:color="auto"/>
              <w:right w:val="single" w:sz="4" w:space="0" w:color="auto"/>
            </w:tcBorders>
          </w:tcPr>
          <w:p w14:paraId="18D27124" w14:textId="77777777" w:rsidR="00747D0B" w:rsidRPr="00171C11" w:rsidRDefault="00747D0B" w:rsidP="00747D0B">
            <w:pPr>
              <w:pStyle w:val="TAL"/>
            </w:pPr>
            <w:r w:rsidRPr="00171C11">
              <w:t>LTE TDD, NR TDD duplex mode, 120 kHz SSB SCS, 100 MHz bandwidth</w:t>
            </w:r>
          </w:p>
        </w:tc>
      </w:tr>
    </w:tbl>
    <w:p w14:paraId="4A1D680F" w14:textId="77777777" w:rsidR="00747D0B" w:rsidRPr="00171C11" w:rsidRDefault="00747D0B" w:rsidP="00747D0B">
      <w:pPr>
        <w:rPr>
          <w:lang w:eastAsia="sv-SE"/>
        </w:rPr>
      </w:pPr>
    </w:p>
    <w:p w14:paraId="652DE781" w14:textId="77777777" w:rsidR="00747D0B" w:rsidRPr="00171C11" w:rsidRDefault="00747D0B" w:rsidP="00747D0B">
      <w:pPr>
        <w:rPr>
          <w:lang w:eastAsia="sv-SE"/>
        </w:rPr>
      </w:pPr>
      <w:r w:rsidRPr="00171C11">
        <w:rPr>
          <w:lang w:eastAsia="sv-SE"/>
        </w:rPr>
        <w:t>Configure the test equipment and the DUT according to the parameters in Table 5.5.5.3.4.1-2.</w:t>
      </w:r>
    </w:p>
    <w:p w14:paraId="2D173AD2" w14:textId="77777777" w:rsidR="00747D0B" w:rsidRPr="00171C11" w:rsidRDefault="00747D0B" w:rsidP="00747D0B">
      <w:pPr>
        <w:pStyle w:val="TH"/>
        <w:rPr>
          <w:lang w:eastAsia="x-none"/>
        </w:rPr>
      </w:pPr>
      <w:r w:rsidRPr="00171C11">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1DBE6F9F" w14:textId="77777777" w:rsidTr="00747D0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F3866E6" w14:textId="77777777" w:rsidR="00747D0B" w:rsidRPr="00171C11" w:rsidRDefault="00747D0B" w:rsidP="00747D0B">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D072E0" w14:textId="77777777" w:rsidR="00747D0B" w:rsidRPr="00171C11" w:rsidRDefault="00747D0B" w:rsidP="00747D0B">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4D3D5D1" w14:textId="77777777" w:rsidR="00747D0B" w:rsidRPr="00171C11" w:rsidRDefault="00747D0B" w:rsidP="00747D0B">
            <w:pPr>
              <w:pStyle w:val="TAH"/>
            </w:pPr>
            <w:r w:rsidRPr="00171C11">
              <w:t>Comment</w:t>
            </w:r>
          </w:p>
        </w:tc>
      </w:tr>
      <w:tr w:rsidR="00747D0B" w:rsidRPr="00171C11" w14:paraId="5BA0D42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DCCDF2F" w14:textId="77777777" w:rsidR="00747D0B" w:rsidRPr="00171C11" w:rsidRDefault="00747D0B" w:rsidP="00747D0B">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9ADF4C" w14:textId="77777777" w:rsidR="00747D0B" w:rsidRPr="00171C11" w:rsidRDefault="00747D0B" w:rsidP="00747D0B">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7B753C8C" w14:textId="77777777" w:rsidR="00747D0B" w:rsidRPr="00171C11" w:rsidRDefault="00747D0B" w:rsidP="00747D0B">
            <w:pPr>
              <w:pStyle w:val="TAL"/>
            </w:pPr>
            <w:r w:rsidRPr="00171C11">
              <w:t>As specified in TS 38.508-1 [14] clause 4.1.</w:t>
            </w:r>
          </w:p>
        </w:tc>
      </w:tr>
      <w:tr w:rsidR="00747D0B" w:rsidRPr="00171C11" w14:paraId="2BBD462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3F88C01" w14:textId="77777777" w:rsidR="00747D0B" w:rsidRPr="00171C11" w:rsidRDefault="00747D0B" w:rsidP="00747D0B">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FCB0C" w14:textId="77777777" w:rsidR="00747D0B" w:rsidRPr="00171C11" w:rsidRDefault="00747D0B" w:rsidP="00747D0B">
            <w:pPr>
              <w:pStyle w:val="TAL"/>
            </w:pPr>
            <w:r w:rsidRPr="00171C11">
              <w:t xml:space="preserve">As specified in Annex E, table E.5-1 and TS 38.508-1 [14] clause 4.3.1 </w:t>
            </w:r>
            <w:r w:rsidRPr="00171C11">
              <w:rPr>
                <w:lang w:eastAsia="fr-FR"/>
              </w:rPr>
              <w:t>for E-UTRA and 7.2.3 for NR</w:t>
            </w:r>
            <w:r w:rsidRPr="00171C11">
              <w:t>.</w:t>
            </w:r>
          </w:p>
        </w:tc>
      </w:tr>
      <w:tr w:rsidR="00747D0B" w:rsidRPr="00171C11" w14:paraId="1F8F59A7"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173A1CBE" w14:textId="77777777" w:rsidR="00747D0B" w:rsidRPr="00171C11" w:rsidRDefault="00747D0B" w:rsidP="00747D0B">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6D6A2F" w14:textId="77777777" w:rsidR="00747D0B" w:rsidRPr="00171C11" w:rsidRDefault="00747D0B" w:rsidP="00747D0B">
            <w:pPr>
              <w:pStyle w:val="TAL"/>
            </w:pPr>
            <w:r w:rsidRPr="00171C11">
              <w:t>As specified by the test configuration selected from Table 5.5.5.3.4.1-1.</w:t>
            </w:r>
          </w:p>
        </w:tc>
      </w:tr>
      <w:tr w:rsidR="00747D0B" w:rsidRPr="00171C11" w14:paraId="43DA916D"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96F2792" w14:textId="77777777" w:rsidR="00747D0B" w:rsidRPr="00171C11" w:rsidRDefault="00747D0B" w:rsidP="00747D0B">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4DE5F5" w14:textId="77777777" w:rsidR="00747D0B" w:rsidRPr="00171C11" w:rsidRDefault="00747D0B" w:rsidP="00747D0B">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7F7B9A47" w14:textId="77777777" w:rsidR="00747D0B" w:rsidRPr="00171C11" w:rsidRDefault="00747D0B" w:rsidP="00747D0B">
            <w:pPr>
              <w:pStyle w:val="TAL"/>
            </w:pPr>
            <w:r w:rsidRPr="00171C11">
              <w:t>As specified in clause C.2.2.</w:t>
            </w:r>
          </w:p>
        </w:tc>
      </w:tr>
      <w:tr w:rsidR="00747D0B" w:rsidRPr="00171C11" w14:paraId="3415D386"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09D159" w14:textId="77777777" w:rsidR="00747D0B" w:rsidRPr="00171C11" w:rsidRDefault="00747D0B" w:rsidP="00747D0B">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B11981" w14:textId="77777777" w:rsidR="00747D0B" w:rsidRPr="00171C11" w:rsidRDefault="00747D0B" w:rsidP="00747D0B">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172C18FF" w14:textId="77777777" w:rsidR="00747D0B" w:rsidRPr="00171C11" w:rsidRDefault="00747D0B" w:rsidP="00747D0B">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C7ABC8" w14:textId="77777777" w:rsidR="00747D0B" w:rsidRPr="00171C11" w:rsidRDefault="00747D0B" w:rsidP="00747D0B">
            <w:pPr>
              <w:pStyle w:val="TAL"/>
            </w:pPr>
            <w:r w:rsidRPr="00171C11">
              <w:t>As specified in TS 38.508-1 [14] Annex A.</w:t>
            </w:r>
          </w:p>
        </w:tc>
      </w:tr>
      <w:tr w:rsidR="00747D0B" w:rsidRPr="00171C11" w14:paraId="768F4100"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09A8A" w14:textId="77777777" w:rsidR="00747D0B" w:rsidRPr="00171C11"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9157853" w14:textId="77777777" w:rsidR="00747D0B" w:rsidRPr="00171C11" w:rsidRDefault="00747D0B" w:rsidP="00747D0B">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57B5D9F9" w14:textId="77777777" w:rsidR="00747D0B" w:rsidRPr="00171C11" w:rsidRDefault="00747D0B" w:rsidP="00747D0B">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780CC8" w14:textId="77777777" w:rsidR="00747D0B" w:rsidRPr="00171C11" w:rsidRDefault="00747D0B" w:rsidP="00747D0B">
            <w:pPr>
              <w:spacing w:after="0"/>
              <w:rPr>
                <w:rFonts w:ascii="Arial" w:hAnsi="Arial"/>
                <w:sz w:val="18"/>
                <w:lang w:eastAsia="x-none"/>
              </w:rPr>
            </w:pPr>
          </w:p>
        </w:tc>
      </w:tr>
      <w:tr w:rsidR="00747D0B" w:rsidRPr="00171C11" w14:paraId="586013B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0BD9003" w14:textId="77777777" w:rsidR="00747D0B" w:rsidRPr="00171C11" w:rsidRDefault="00747D0B" w:rsidP="00747D0B">
            <w:pPr>
              <w:pStyle w:val="TAL"/>
            </w:pPr>
            <w:r w:rsidRPr="00171C11">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4ABC66" w14:textId="77777777" w:rsidR="00747D0B" w:rsidRPr="00171C11" w:rsidRDefault="00747D0B" w:rsidP="00747D0B">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552A71E4" w14:textId="77777777" w:rsidR="00747D0B" w:rsidRPr="00171C11" w:rsidRDefault="00747D0B" w:rsidP="00747D0B">
            <w:pPr>
              <w:pStyle w:val="TAL"/>
            </w:pPr>
          </w:p>
        </w:tc>
      </w:tr>
    </w:tbl>
    <w:p w14:paraId="78E03B4C" w14:textId="77777777" w:rsidR="00747D0B" w:rsidRPr="00171C11" w:rsidRDefault="00747D0B" w:rsidP="00747D0B">
      <w:pPr>
        <w:rPr>
          <w:lang w:eastAsia="sv-SE"/>
        </w:rPr>
      </w:pPr>
    </w:p>
    <w:p w14:paraId="4D4FD62F" w14:textId="77777777" w:rsidR="00747D0B" w:rsidRPr="00171C11" w:rsidRDefault="00747D0B" w:rsidP="00747D0B">
      <w:pPr>
        <w:pStyle w:val="B1"/>
        <w:rPr>
          <w:lang w:eastAsia="x-none"/>
        </w:rPr>
      </w:pPr>
      <w:r w:rsidRPr="00171C11">
        <w:t>1. The general test parameter settings are set up according to Table 5.5.5.3.4.1-3. The NZP-CSI-RS configuration is according to Table 5.5.5.3.4.1-3.</w:t>
      </w:r>
    </w:p>
    <w:p w14:paraId="0AD8A16B" w14:textId="77777777" w:rsidR="00747D0B" w:rsidRPr="00171C11" w:rsidRDefault="00747D0B" w:rsidP="00747D0B">
      <w:pPr>
        <w:pStyle w:val="B1"/>
      </w:pPr>
      <w:r w:rsidRPr="00171C11">
        <w:t>2. Message contents are defined in clause 5.5.5.3.4.3.</w:t>
      </w:r>
    </w:p>
    <w:p w14:paraId="33B53F44" w14:textId="77777777" w:rsidR="00747D0B" w:rsidRPr="00171C11" w:rsidRDefault="00747D0B" w:rsidP="00747D0B">
      <w:pPr>
        <w:pStyle w:val="B1"/>
      </w:pPr>
      <w:r w:rsidRPr="00171C11">
        <w:t>3. There are one E-UTRAN cell and one NR cell specified in the test. E-UTRAN Cell 1 is the cell used for connection setup with the power level set according to clause C.1.1 and C.1.2 for this test.</w:t>
      </w:r>
    </w:p>
    <w:p w14:paraId="4B48F2C9" w14:textId="77777777" w:rsidR="00747D0B" w:rsidRPr="00171C11" w:rsidRDefault="00747D0B" w:rsidP="00747D0B">
      <w:pPr>
        <w:pStyle w:val="TH"/>
      </w:pPr>
      <w:r w:rsidRPr="00171C11">
        <w:rPr>
          <w:rFonts w:cs="v4.2.0"/>
        </w:rPr>
        <w:t xml:space="preserve">Table </w:t>
      </w:r>
      <w:r w:rsidRPr="00171C11">
        <w:t>5.5.5.3.4.1</w:t>
      </w:r>
      <w:r w:rsidRPr="00171C11">
        <w:rPr>
          <w:rFonts w:cs="v4.2.0"/>
        </w:rPr>
        <w:t xml:space="preserve">-3: General test parameters for </w:t>
      </w:r>
      <w:r w:rsidRPr="00171C11">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84" w:author="Huawei" w:date="2022-04-15T12:07:00Z">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716"/>
        <w:gridCol w:w="1325"/>
        <w:gridCol w:w="1124"/>
        <w:gridCol w:w="1414"/>
        <w:gridCol w:w="1535"/>
        <w:tblGridChange w:id="285">
          <w:tblGrid>
            <w:gridCol w:w="1716"/>
            <w:gridCol w:w="1325"/>
            <w:gridCol w:w="1124"/>
            <w:gridCol w:w="1414"/>
            <w:gridCol w:w="1535"/>
          </w:tblGrid>
        </w:tblGridChange>
      </w:tblGrid>
      <w:tr w:rsidR="00747D0B" w:rsidRPr="00171C11" w:rsidDel="00747D0B" w14:paraId="29C23E37" w14:textId="51405E3C" w:rsidTr="00747D0B">
        <w:trPr>
          <w:tblHeader/>
          <w:jc w:val="center"/>
          <w:del w:id="286" w:author="Huawei" w:date="2022-04-15T12:07:00Z"/>
          <w:trPrChange w:id="287" w:author="Huawei" w:date="2022-04-15T12:07:00Z">
            <w:trPr>
              <w:tblHeader/>
              <w:jc w:val="center"/>
            </w:trPr>
          </w:trPrChange>
        </w:trPr>
        <w:tc>
          <w:tcPr>
            <w:tcW w:w="2137" w:type="pct"/>
            <w:gridSpan w:val="2"/>
            <w:tcBorders>
              <w:top w:val="single" w:sz="4" w:space="0" w:color="auto"/>
              <w:left w:val="single" w:sz="4" w:space="0" w:color="auto"/>
              <w:bottom w:val="nil"/>
              <w:right w:val="single" w:sz="4" w:space="0" w:color="auto"/>
            </w:tcBorders>
            <w:tcPrChange w:id="288" w:author="Huawei" w:date="2022-04-15T12:07:00Z">
              <w:tcPr>
                <w:tcW w:w="2136" w:type="pct"/>
                <w:gridSpan w:val="2"/>
                <w:tcBorders>
                  <w:top w:val="single" w:sz="4" w:space="0" w:color="auto"/>
                  <w:left w:val="single" w:sz="4" w:space="0" w:color="auto"/>
                  <w:bottom w:val="nil"/>
                  <w:right w:val="single" w:sz="4" w:space="0" w:color="auto"/>
                </w:tcBorders>
              </w:tcPr>
            </w:tcPrChange>
          </w:tcPr>
          <w:p w14:paraId="4896F61D" w14:textId="4669805F" w:rsidR="00747D0B" w:rsidRPr="00171C11" w:rsidDel="00747D0B" w:rsidRDefault="00747D0B" w:rsidP="00747D0B">
            <w:pPr>
              <w:pStyle w:val="TAH"/>
              <w:keepNext w:val="0"/>
              <w:rPr>
                <w:del w:id="289" w:author="Huawei" w:date="2022-04-15T12:07:00Z"/>
              </w:rPr>
            </w:pPr>
          </w:p>
        </w:tc>
        <w:tc>
          <w:tcPr>
            <w:tcW w:w="790" w:type="pct"/>
            <w:tcBorders>
              <w:top w:val="single" w:sz="4" w:space="0" w:color="auto"/>
              <w:left w:val="single" w:sz="4" w:space="0" w:color="auto"/>
              <w:bottom w:val="nil"/>
              <w:right w:val="single" w:sz="4" w:space="0" w:color="auto"/>
            </w:tcBorders>
            <w:tcPrChange w:id="290" w:author="Huawei" w:date="2022-04-15T12:07:00Z">
              <w:tcPr>
                <w:tcW w:w="790" w:type="pct"/>
                <w:tcBorders>
                  <w:top w:val="single" w:sz="4" w:space="0" w:color="auto"/>
                  <w:left w:val="single" w:sz="4" w:space="0" w:color="auto"/>
                  <w:bottom w:val="nil"/>
                  <w:right w:val="single" w:sz="4" w:space="0" w:color="auto"/>
                </w:tcBorders>
              </w:tcPr>
            </w:tcPrChange>
          </w:tcPr>
          <w:p w14:paraId="626CA25B" w14:textId="586EA33D" w:rsidR="00747D0B" w:rsidRPr="00171C11" w:rsidDel="00747D0B" w:rsidRDefault="00747D0B" w:rsidP="00747D0B">
            <w:pPr>
              <w:pStyle w:val="TAH"/>
              <w:keepNext w:val="0"/>
              <w:rPr>
                <w:del w:id="29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29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C9D6581" w14:textId="27793620" w:rsidR="00747D0B" w:rsidRPr="00171C11" w:rsidDel="00747D0B" w:rsidRDefault="00747D0B" w:rsidP="00747D0B">
            <w:pPr>
              <w:pStyle w:val="TAH"/>
              <w:keepNext w:val="0"/>
              <w:rPr>
                <w:del w:id="29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29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D4C0E02" w14:textId="701E30BB" w:rsidR="00747D0B" w:rsidRPr="00171C11" w:rsidDel="00747D0B" w:rsidRDefault="00747D0B" w:rsidP="00747D0B">
            <w:pPr>
              <w:pStyle w:val="TAH"/>
              <w:keepNext w:val="0"/>
              <w:rPr>
                <w:del w:id="295" w:author="Huawei" w:date="2022-04-15T12:07:00Z"/>
              </w:rPr>
            </w:pPr>
          </w:p>
        </w:tc>
      </w:tr>
      <w:tr w:rsidR="00747D0B" w:rsidRPr="00171C11" w:rsidDel="00747D0B" w14:paraId="5F00432F" w14:textId="6427A840" w:rsidTr="00747D0B">
        <w:trPr>
          <w:tblHeader/>
          <w:jc w:val="center"/>
          <w:del w:id="296" w:author="Huawei" w:date="2022-04-15T12:07:00Z"/>
          <w:trPrChange w:id="297" w:author="Huawei" w:date="2022-04-15T12:07:00Z">
            <w:trPr>
              <w:tblHeader/>
              <w:jc w:val="center"/>
            </w:trPr>
          </w:trPrChange>
        </w:trPr>
        <w:tc>
          <w:tcPr>
            <w:tcW w:w="2137" w:type="pct"/>
            <w:gridSpan w:val="2"/>
            <w:tcBorders>
              <w:top w:val="nil"/>
              <w:left w:val="single" w:sz="4" w:space="0" w:color="auto"/>
              <w:bottom w:val="single" w:sz="4" w:space="0" w:color="auto"/>
              <w:right w:val="single" w:sz="4" w:space="0" w:color="auto"/>
            </w:tcBorders>
            <w:tcPrChange w:id="298" w:author="Huawei" w:date="2022-04-15T12:07:00Z">
              <w:tcPr>
                <w:tcW w:w="2136" w:type="pct"/>
                <w:gridSpan w:val="2"/>
                <w:tcBorders>
                  <w:top w:val="nil"/>
                  <w:left w:val="single" w:sz="4" w:space="0" w:color="auto"/>
                  <w:bottom w:val="single" w:sz="4" w:space="0" w:color="auto"/>
                  <w:right w:val="single" w:sz="4" w:space="0" w:color="auto"/>
                </w:tcBorders>
              </w:tcPr>
            </w:tcPrChange>
          </w:tcPr>
          <w:p w14:paraId="1BD99581" w14:textId="2D6BF7A5" w:rsidR="00747D0B" w:rsidRPr="00171C11" w:rsidDel="00747D0B" w:rsidRDefault="00747D0B" w:rsidP="00747D0B">
            <w:pPr>
              <w:pStyle w:val="TAH"/>
              <w:keepNext w:val="0"/>
              <w:rPr>
                <w:del w:id="299" w:author="Huawei" w:date="2022-04-15T12:07:00Z"/>
              </w:rPr>
            </w:pPr>
          </w:p>
        </w:tc>
        <w:tc>
          <w:tcPr>
            <w:tcW w:w="790" w:type="pct"/>
            <w:tcBorders>
              <w:top w:val="nil"/>
              <w:left w:val="single" w:sz="4" w:space="0" w:color="auto"/>
              <w:bottom w:val="single" w:sz="4" w:space="0" w:color="auto"/>
              <w:right w:val="single" w:sz="4" w:space="0" w:color="auto"/>
            </w:tcBorders>
            <w:tcPrChange w:id="300" w:author="Huawei" w:date="2022-04-15T12:07:00Z">
              <w:tcPr>
                <w:tcW w:w="790" w:type="pct"/>
                <w:tcBorders>
                  <w:top w:val="nil"/>
                  <w:left w:val="single" w:sz="4" w:space="0" w:color="auto"/>
                  <w:bottom w:val="single" w:sz="4" w:space="0" w:color="auto"/>
                  <w:right w:val="single" w:sz="4" w:space="0" w:color="auto"/>
                </w:tcBorders>
              </w:tcPr>
            </w:tcPrChange>
          </w:tcPr>
          <w:p w14:paraId="05494152" w14:textId="2208323C" w:rsidR="00747D0B" w:rsidRPr="00171C11" w:rsidDel="00747D0B" w:rsidRDefault="00747D0B" w:rsidP="00747D0B">
            <w:pPr>
              <w:pStyle w:val="TAH"/>
              <w:keepNext w:val="0"/>
              <w:rPr>
                <w:del w:id="30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0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65B96E4" w14:textId="2F7BF19A" w:rsidR="00747D0B" w:rsidRPr="00171C11" w:rsidDel="00747D0B" w:rsidRDefault="00747D0B" w:rsidP="00747D0B">
            <w:pPr>
              <w:pStyle w:val="TAH"/>
              <w:keepNext w:val="0"/>
              <w:rPr>
                <w:del w:id="30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0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2B89A31" w14:textId="40F07790" w:rsidR="00747D0B" w:rsidRPr="00171C11" w:rsidDel="00747D0B" w:rsidRDefault="00747D0B" w:rsidP="00747D0B">
            <w:pPr>
              <w:pStyle w:val="TAH"/>
              <w:keepNext w:val="0"/>
              <w:rPr>
                <w:del w:id="305" w:author="Huawei" w:date="2022-04-15T12:07:00Z"/>
              </w:rPr>
            </w:pPr>
          </w:p>
        </w:tc>
      </w:tr>
      <w:tr w:rsidR="00747D0B" w:rsidRPr="00171C11" w:rsidDel="00747D0B" w14:paraId="584D6B71" w14:textId="31030F3C" w:rsidTr="00747D0B">
        <w:trPr>
          <w:jc w:val="center"/>
          <w:del w:id="306" w:author="Huawei" w:date="2022-04-15T12:07:00Z"/>
          <w:trPrChange w:id="30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0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81E45CE" w14:textId="606E9064" w:rsidR="00747D0B" w:rsidRPr="00171C11" w:rsidDel="00747D0B" w:rsidRDefault="00747D0B" w:rsidP="00747D0B">
            <w:pPr>
              <w:pStyle w:val="TAL"/>
              <w:keepNext w:val="0"/>
              <w:rPr>
                <w:del w:id="30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1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C68C09C" w14:textId="0CA630CF" w:rsidR="00747D0B" w:rsidRPr="00171C11" w:rsidDel="00747D0B" w:rsidRDefault="00747D0B" w:rsidP="00747D0B">
            <w:pPr>
              <w:pStyle w:val="TAC"/>
              <w:keepNext w:val="0"/>
              <w:rPr>
                <w:del w:id="31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1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9B1F32B" w14:textId="5EAB3EED" w:rsidR="00747D0B" w:rsidRPr="00171C11" w:rsidDel="00747D0B" w:rsidRDefault="00747D0B" w:rsidP="00747D0B">
            <w:pPr>
              <w:pStyle w:val="TAC"/>
              <w:keepNext w:val="0"/>
              <w:rPr>
                <w:del w:id="31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1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ACA91EF" w14:textId="6A9A001C" w:rsidR="00747D0B" w:rsidRPr="00171C11" w:rsidDel="00747D0B" w:rsidRDefault="00747D0B" w:rsidP="00747D0B">
            <w:pPr>
              <w:pStyle w:val="TAC"/>
              <w:keepNext w:val="0"/>
              <w:rPr>
                <w:del w:id="315" w:author="Huawei" w:date="2022-04-15T12:07:00Z"/>
              </w:rPr>
            </w:pPr>
          </w:p>
        </w:tc>
      </w:tr>
      <w:tr w:rsidR="00747D0B" w:rsidRPr="00171C11" w:rsidDel="00747D0B" w14:paraId="5257F4B0" w14:textId="103784C3" w:rsidTr="00747D0B">
        <w:trPr>
          <w:jc w:val="center"/>
          <w:del w:id="316" w:author="Huawei" w:date="2022-04-15T12:07:00Z"/>
          <w:trPrChange w:id="31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1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D1FC44A" w14:textId="5D6C3B33" w:rsidR="00747D0B" w:rsidRPr="00171C11" w:rsidDel="00747D0B" w:rsidRDefault="00747D0B" w:rsidP="00747D0B">
            <w:pPr>
              <w:pStyle w:val="TAL"/>
              <w:keepNext w:val="0"/>
              <w:rPr>
                <w:del w:id="31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2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6BA167D" w14:textId="1C27FB88" w:rsidR="00747D0B" w:rsidRPr="00171C11" w:rsidDel="00747D0B" w:rsidRDefault="00747D0B" w:rsidP="00747D0B">
            <w:pPr>
              <w:pStyle w:val="TAC"/>
              <w:keepNext w:val="0"/>
              <w:rPr>
                <w:del w:id="32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2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BFD7774" w14:textId="44E94861" w:rsidR="00747D0B" w:rsidRPr="00171C11" w:rsidDel="00747D0B" w:rsidRDefault="00747D0B" w:rsidP="00747D0B">
            <w:pPr>
              <w:pStyle w:val="TAC"/>
              <w:keepNext w:val="0"/>
              <w:rPr>
                <w:del w:id="32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2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5DC5FE6" w14:textId="448A7F04" w:rsidR="00747D0B" w:rsidRPr="00171C11" w:rsidDel="00747D0B" w:rsidRDefault="00747D0B" w:rsidP="00747D0B">
            <w:pPr>
              <w:pStyle w:val="TAC"/>
              <w:keepNext w:val="0"/>
              <w:rPr>
                <w:del w:id="325" w:author="Huawei" w:date="2022-04-15T12:07:00Z"/>
              </w:rPr>
            </w:pPr>
          </w:p>
        </w:tc>
      </w:tr>
      <w:tr w:rsidR="00747D0B" w:rsidRPr="00171C11" w:rsidDel="00747D0B" w14:paraId="7E79470D" w14:textId="37B20468" w:rsidTr="00747D0B">
        <w:trPr>
          <w:jc w:val="center"/>
          <w:del w:id="326" w:author="Huawei" w:date="2022-04-15T12:07:00Z"/>
          <w:trPrChange w:id="32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2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352E0A0" w14:textId="3CECEB2E" w:rsidR="00747D0B" w:rsidRPr="00171C11" w:rsidDel="00747D0B" w:rsidRDefault="00747D0B" w:rsidP="00747D0B">
            <w:pPr>
              <w:pStyle w:val="TAL"/>
              <w:keepNext w:val="0"/>
              <w:rPr>
                <w:del w:id="32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3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D80280C" w14:textId="68072258" w:rsidR="00747D0B" w:rsidRPr="00171C11" w:rsidDel="00747D0B" w:rsidRDefault="00747D0B" w:rsidP="00747D0B">
            <w:pPr>
              <w:pStyle w:val="TAC"/>
              <w:keepNext w:val="0"/>
              <w:rPr>
                <w:del w:id="33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3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88D50F7" w14:textId="74BD739D" w:rsidR="00747D0B" w:rsidRPr="00171C11" w:rsidDel="00747D0B" w:rsidRDefault="00747D0B" w:rsidP="00747D0B">
            <w:pPr>
              <w:pStyle w:val="TAC"/>
              <w:keepNext w:val="0"/>
              <w:rPr>
                <w:del w:id="33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3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67F045" w14:textId="23095296" w:rsidR="00747D0B" w:rsidRPr="00171C11" w:rsidDel="00747D0B" w:rsidRDefault="00747D0B" w:rsidP="00747D0B">
            <w:pPr>
              <w:pStyle w:val="TAC"/>
              <w:keepNext w:val="0"/>
              <w:rPr>
                <w:del w:id="335" w:author="Huawei" w:date="2022-04-15T12:07:00Z"/>
              </w:rPr>
            </w:pPr>
          </w:p>
        </w:tc>
      </w:tr>
      <w:tr w:rsidR="00747D0B" w:rsidRPr="00171C11" w:rsidDel="00747D0B" w14:paraId="4E113157" w14:textId="14180812" w:rsidTr="00747D0B">
        <w:trPr>
          <w:jc w:val="center"/>
          <w:del w:id="336" w:author="Huawei" w:date="2022-04-15T12:07:00Z"/>
          <w:trPrChange w:id="337"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38"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0DA7C293" w14:textId="435FE14C" w:rsidR="00747D0B" w:rsidRPr="00171C11" w:rsidDel="00747D0B" w:rsidRDefault="00747D0B" w:rsidP="00747D0B">
            <w:pPr>
              <w:pStyle w:val="TAL"/>
              <w:keepNext w:val="0"/>
              <w:rPr>
                <w:del w:id="33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4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7E036D3" w14:textId="50530071" w:rsidR="00747D0B" w:rsidRPr="00171C11" w:rsidDel="00747D0B" w:rsidRDefault="00747D0B" w:rsidP="00747D0B">
            <w:pPr>
              <w:pStyle w:val="TAC"/>
              <w:keepNext w:val="0"/>
              <w:rPr>
                <w:del w:id="34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4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FA42A0C" w14:textId="1B44D51B" w:rsidR="00747D0B" w:rsidRPr="00171C11" w:rsidDel="00747D0B" w:rsidRDefault="00747D0B" w:rsidP="00747D0B">
            <w:pPr>
              <w:pStyle w:val="TAC"/>
              <w:keepNext w:val="0"/>
              <w:rPr>
                <w:del w:id="34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4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7EDEFB2" w14:textId="3AB02F6C" w:rsidR="00747D0B" w:rsidRPr="00171C11" w:rsidDel="00747D0B" w:rsidRDefault="00747D0B" w:rsidP="00747D0B">
            <w:pPr>
              <w:pStyle w:val="TAC"/>
              <w:keepNext w:val="0"/>
              <w:rPr>
                <w:del w:id="345" w:author="Huawei" w:date="2022-04-15T12:07:00Z"/>
              </w:rPr>
            </w:pPr>
          </w:p>
        </w:tc>
      </w:tr>
      <w:tr w:rsidR="00747D0B" w:rsidRPr="00171C11" w:rsidDel="00747D0B" w14:paraId="7CD04333" w14:textId="1AD06D45" w:rsidTr="00747D0B">
        <w:trPr>
          <w:jc w:val="center"/>
          <w:del w:id="346" w:author="Huawei" w:date="2022-04-15T12:07:00Z"/>
          <w:trPrChange w:id="347"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48"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049EC0DC" w14:textId="78FA591A" w:rsidR="00747D0B" w:rsidRPr="00171C11" w:rsidDel="00747D0B" w:rsidRDefault="00747D0B" w:rsidP="00747D0B">
            <w:pPr>
              <w:pStyle w:val="TAL"/>
              <w:keepNext w:val="0"/>
              <w:rPr>
                <w:del w:id="349"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350"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59595AC3" w14:textId="37392DFC" w:rsidR="00747D0B" w:rsidRPr="00171C11" w:rsidDel="00747D0B" w:rsidRDefault="00747D0B" w:rsidP="00747D0B">
            <w:pPr>
              <w:pStyle w:val="TAL"/>
              <w:keepNext w:val="0"/>
              <w:rPr>
                <w:del w:id="35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5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3FBD670" w14:textId="27A5F9FC" w:rsidR="00747D0B" w:rsidRPr="00171C11" w:rsidDel="00747D0B" w:rsidRDefault="00747D0B" w:rsidP="00747D0B">
            <w:pPr>
              <w:pStyle w:val="TAC"/>
              <w:keepNext w:val="0"/>
              <w:rPr>
                <w:del w:id="35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5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F5E5A3B" w14:textId="2573FF6E" w:rsidR="00747D0B" w:rsidRPr="00171C11" w:rsidDel="00747D0B" w:rsidRDefault="00747D0B" w:rsidP="00747D0B">
            <w:pPr>
              <w:pStyle w:val="TAC"/>
              <w:keepNext w:val="0"/>
              <w:rPr>
                <w:del w:id="35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5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1B87794" w14:textId="6E1AF25B" w:rsidR="00747D0B" w:rsidRPr="00171C11" w:rsidDel="00747D0B" w:rsidRDefault="00747D0B" w:rsidP="00747D0B">
            <w:pPr>
              <w:pStyle w:val="TAC"/>
              <w:keepNext w:val="0"/>
              <w:rPr>
                <w:del w:id="357" w:author="Huawei" w:date="2022-04-15T12:07:00Z"/>
              </w:rPr>
            </w:pPr>
          </w:p>
        </w:tc>
      </w:tr>
      <w:tr w:rsidR="00747D0B" w:rsidRPr="00171C11" w:rsidDel="00747D0B" w14:paraId="16B6295C" w14:textId="3929C1E9" w:rsidTr="00747D0B">
        <w:trPr>
          <w:jc w:val="center"/>
          <w:del w:id="358" w:author="Huawei" w:date="2022-04-15T12:07:00Z"/>
          <w:trPrChange w:id="359"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60"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5CAF04F2" w14:textId="48FCAC3C" w:rsidR="00747D0B" w:rsidRPr="00171C11" w:rsidDel="00747D0B" w:rsidRDefault="00747D0B" w:rsidP="00747D0B">
            <w:pPr>
              <w:pStyle w:val="TAL"/>
              <w:keepNext w:val="0"/>
              <w:rPr>
                <w:del w:id="361"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362"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15D96D9" w14:textId="20684E2B" w:rsidR="00747D0B" w:rsidRPr="00171C11" w:rsidDel="00747D0B" w:rsidRDefault="00747D0B" w:rsidP="00747D0B">
            <w:pPr>
              <w:pStyle w:val="TAL"/>
              <w:keepNext w:val="0"/>
              <w:rPr>
                <w:del w:id="36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6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E70E1FE" w14:textId="5C8B8F53" w:rsidR="00747D0B" w:rsidRPr="00171C11" w:rsidDel="00747D0B" w:rsidRDefault="00747D0B" w:rsidP="00747D0B">
            <w:pPr>
              <w:pStyle w:val="TAC"/>
              <w:keepNext w:val="0"/>
              <w:rPr>
                <w:del w:id="36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6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B9A9AFA" w14:textId="71065CD5" w:rsidR="00747D0B" w:rsidRPr="00171C11" w:rsidDel="00747D0B" w:rsidRDefault="00747D0B" w:rsidP="00747D0B">
            <w:pPr>
              <w:pStyle w:val="TAC"/>
              <w:keepNext w:val="0"/>
              <w:rPr>
                <w:del w:id="36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6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5382A28" w14:textId="1C2456FC" w:rsidR="00747D0B" w:rsidRPr="00171C11" w:rsidDel="00747D0B" w:rsidRDefault="00747D0B" w:rsidP="00747D0B">
            <w:pPr>
              <w:pStyle w:val="TAC"/>
              <w:keepNext w:val="0"/>
              <w:rPr>
                <w:del w:id="369" w:author="Huawei" w:date="2022-04-15T12:07:00Z"/>
              </w:rPr>
            </w:pPr>
          </w:p>
        </w:tc>
      </w:tr>
      <w:tr w:rsidR="00747D0B" w:rsidRPr="00171C11" w:rsidDel="00747D0B" w14:paraId="6899EA6A" w14:textId="2A09B066" w:rsidTr="00747D0B">
        <w:trPr>
          <w:jc w:val="center"/>
          <w:del w:id="370" w:author="Huawei" w:date="2022-04-15T12:07:00Z"/>
          <w:trPrChange w:id="371"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72"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655D6651" w14:textId="1200E29C" w:rsidR="00747D0B" w:rsidRPr="00171C11" w:rsidDel="00747D0B" w:rsidRDefault="00747D0B" w:rsidP="00747D0B">
            <w:pPr>
              <w:pStyle w:val="TAL"/>
              <w:keepNext w:val="0"/>
              <w:rPr>
                <w:del w:id="373"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374"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B2B1E99" w14:textId="470241C7" w:rsidR="00747D0B" w:rsidRPr="00171C11" w:rsidDel="00747D0B" w:rsidRDefault="00747D0B" w:rsidP="00747D0B">
            <w:pPr>
              <w:pStyle w:val="TAL"/>
              <w:keepNext w:val="0"/>
              <w:rPr>
                <w:del w:id="37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7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041A002" w14:textId="3CA25798" w:rsidR="00747D0B" w:rsidRPr="00171C11" w:rsidDel="00747D0B" w:rsidRDefault="00747D0B" w:rsidP="00747D0B">
            <w:pPr>
              <w:pStyle w:val="TAC"/>
              <w:keepNext w:val="0"/>
              <w:rPr>
                <w:del w:id="37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7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0A4510F" w14:textId="3B073610" w:rsidR="00747D0B" w:rsidRPr="00171C11" w:rsidDel="00747D0B" w:rsidRDefault="00747D0B" w:rsidP="00747D0B">
            <w:pPr>
              <w:pStyle w:val="TAC"/>
              <w:keepNext w:val="0"/>
              <w:rPr>
                <w:del w:id="37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8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AC6683E" w14:textId="1EB1E778" w:rsidR="00747D0B" w:rsidRPr="00171C11" w:rsidDel="00747D0B" w:rsidRDefault="00747D0B" w:rsidP="00747D0B">
            <w:pPr>
              <w:pStyle w:val="TAC"/>
              <w:keepNext w:val="0"/>
              <w:rPr>
                <w:del w:id="381" w:author="Huawei" w:date="2022-04-15T12:07:00Z"/>
              </w:rPr>
            </w:pPr>
          </w:p>
        </w:tc>
      </w:tr>
      <w:tr w:rsidR="00747D0B" w:rsidRPr="00171C11" w:rsidDel="00747D0B" w14:paraId="203A2600" w14:textId="3D736209" w:rsidTr="00747D0B">
        <w:trPr>
          <w:jc w:val="center"/>
          <w:del w:id="382" w:author="Huawei" w:date="2022-04-15T12:07:00Z"/>
          <w:trPrChange w:id="383"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84"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3C2CC48" w14:textId="50C10FAC" w:rsidR="00747D0B" w:rsidRPr="00171C11" w:rsidDel="00747D0B" w:rsidRDefault="00747D0B" w:rsidP="00747D0B">
            <w:pPr>
              <w:pStyle w:val="TAL"/>
              <w:keepNext w:val="0"/>
              <w:rPr>
                <w:del w:id="385"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386"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1323D5F4" w14:textId="1983126D" w:rsidR="00747D0B" w:rsidRPr="00171C11" w:rsidDel="00747D0B" w:rsidRDefault="00747D0B" w:rsidP="00747D0B">
            <w:pPr>
              <w:pStyle w:val="TAL"/>
              <w:keepNext w:val="0"/>
              <w:rPr>
                <w:del w:id="38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38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0D3A56A" w14:textId="5466AA60" w:rsidR="00747D0B" w:rsidRPr="00171C11" w:rsidDel="00747D0B" w:rsidRDefault="00747D0B" w:rsidP="00747D0B">
            <w:pPr>
              <w:pStyle w:val="TAC"/>
              <w:keepNext w:val="0"/>
              <w:rPr>
                <w:del w:id="38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39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27DC10E" w14:textId="01A3095C" w:rsidR="00747D0B" w:rsidRPr="00171C11" w:rsidDel="00747D0B" w:rsidRDefault="00747D0B" w:rsidP="00747D0B">
            <w:pPr>
              <w:pStyle w:val="TAC"/>
              <w:keepNext w:val="0"/>
              <w:rPr>
                <w:del w:id="391"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39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D63FEFE" w14:textId="66AAB1C9" w:rsidR="00747D0B" w:rsidRPr="00171C11" w:rsidDel="00747D0B" w:rsidRDefault="00747D0B" w:rsidP="00747D0B">
            <w:pPr>
              <w:pStyle w:val="TAC"/>
              <w:keepNext w:val="0"/>
              <w:rPr>
                <w:del w:id="393" w:author="Huawei" w:date="2022-04-15T12:07:00Z"/>
              </w:rPr>
            </w:pPr>
          </w:p>
        </w:tc>
      </w:tr>
      <w:tr w:rsidR="00747D0B" w:rsidRPr="00171C11" w:rsidDel="00747D0B" w14:paraId="525196A1" w14:textId="7BBBD17D" w:rsidTr="00747D0B">
        <w:trPr>
          <w:jc w:val="center"/>
          <w:del w:id="394" w:author="Huawei" w:date="2022-04-15T12:07:00Z"/>
          <w:trPrChange w:id="395"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96"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1D08BAA" w14:textId="0E84B56F" w:rsidR="00747D0B" w:rsidRPr="00171C11" w:rsidDel="00747D0B" w:rsidRDefault="00747D0B" w:rsidP="00747D0B">
            <w:pPr>
              <w:pStyle w:val="TAL"/>
              <w:keepNext w:val="0"/>
              <w:rPr>
                <w:del w:id="397"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398"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688AE567" w14:textId="143125B7" w:rsidR="00747D0B" w:rsidRPr="00171C11" w:rsidDel="00747D0B" w:rsidRDefault="00747D0B" w:rsidP="00747D0B">
            <w:pPr>
              <w:pStyle w:val="TAL"/>
              <w:keepNext w:val="0"/>
              <w:rPr>
                <w:del w:id="39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0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38F88F2" w14:textId="3C808E69" w:rsidR="00747D0B" w:rsidRPr="00171C11" w:rsidDel="00747D0B" w:rsidRDefault="00747D0B" w:rsidP="00747D0B">
            <w:pPr>
              <w:pStyle w:val="TAC"/>
              <w:keepNext w:val="0"/>
              <w:rPr>
                <w:del w:id="40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0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4856E4D" w14:textId="2AE41D13" w:rsidR="00747D0B" w:rsidRPr="00171C11" w:rsidDel="00747D0B" w:rsidRDefault="00747D0B" w:rsidP="00747D0B">
            <w:pPr>
              <w:pStyle w:val="TAC"/>
              <w:keepNext w:val="0"/>
              <w:rPr>
                <w:del w:id="40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0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DE55744" w14:textId="0C3C2DF5" w:rsidR="00747D0B" w:rsidRPr="00171C11" w:rsidDel="00747D0B" w:rsidRDefault="00747D0B" w:rsidP="00747D0B">
            <w:pPr>
              <w:pStyle w:val="TAC"/>
              <w:keepNext w:val="0"/>
              <w:rPr>
                <w:del w:id="405" w:author="Huawei" w:date="2022-04-15T12:07:00Z"/>
              </w:rPr>
            </w:pPr>
          </w:p>
        </w:tc>
      </w:tr>
      <w:tr w:rsidR="00747D0B" w:rsidRPr="00171C11" w:rsidDel="00747D0B" w14:paraId="2462C416" w14:textId="54F993B6" w:rsidTr="00747D0B">
        <w:trPr>
          <w:jc w:val="center"/>
          <w:del w:id="406" w:author="Huawei" w:date="2022-04-15T12:07:00Z"/>
          <w:trPrChange w:id="407"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08"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1F0C90E8" w14:textId="6F609F2B" w:rsidR="00747D0B" w:rsidRPr="00171C11" w:rsidDel="00747D0B" w:rsidRDefault="00747D0B" w:rsidP="00747D0B">
            <w:pPr>
              <w:pStyle w:val="TAL"/>
              <w:keepNext w:val="0"/>
              <w:rPr>
                <w:del w:id="409"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10"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01FD5C5" w14:textId="68C73113" w:rsidR="00747D0B" w:rsidRPr="00171C11" w:rsidDel="00747D0B" w:rsidRDefault="00747D0B" w:rsidP="00747D0B">
            <w:pPr>
              <w:pStyle w:val="TAL"/>
              <w:keepNext w:val="0"/>
              <w:rPr>
                <w:del w:id="41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1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058B6F7" w14:textId="3CB29ADE" w:rsidR="00747D0B" w:rsidRPr="00171C11" w:rsidDel="00747D0B" w:rsidRDefault="00747D0B" w:rsidP="00747D0B">
            <w:pPr>
              <w:pStyle w:val="TAC"/>
              <w:keepNext w:val="0"/>
              <w:rPr>
                <w:del w:id="41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1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66FF7C1" w14:textId="2AEBFEE2" w:rsidR="00747D0B" w:rsidRPr="00171C11" w:rsidDel="00747D0B" w:rsidRDefault="00747D0B" w:rsidP="00747D0B">
            <w:pPr>
              <w:pStyle w:val="TAC"/>
              <w:keepNext w:val="0"/>
              <w:rPr>
                <w:del w:id="41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1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80484F" w14:textId="3A9DDB79" w:rsidR="00747D0B" w:rsidRPr="00171C11" w:rsidDel="00747D0B" w:rsidRDefault="00747D0B" w:rsidP="00747D0B">
            <w:pPr>
              <w:pStyle w:val="TAC"/>
              <w:keepNext w:val="0"/>
              <w:rPr>
                <w:del w:id="417" w:author="Huawei" w:date="2022-04-15T12:07:00Z"/>
              </w:rPr>
            </w:pPr>
          </w:p>
        </w:tc>
      </w:tr>
      <w:tr w:rsidR="00747D0B" w:rsidRPr="00171C11" w:rsidDel="00747D0B" w14:paraId="3FFB638E" w14:textId="1B9E684B" w:rsidTr="00747D0B">
        <w:trPr>
          <w:jc w:val="center"/>
          <w:del w:id="418" w:author="Huawei" w:date="2022-04-15T12:07:00Z"/>
          <w:trPrChange w:id="419"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20"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7C093B1B" w14:textId="05A49665" w:rsidR="00747D0B" w:rsidRPr="00171C11" w:rsidDel="00747D0B" w:rsidRDefault="00747D0B" w:rsidP="00747D0B">
            <w:pPr>
              <w:pStyle w:val="TAL"/>
              <w:keepNext w:val="0"/>
              <w:rPr>
                <w:del w:id="421"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22"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092D8714" w14:textId="162A5C0A" w:rsidR="00747D0B" w:rsidRPr="00171C11" w:rsidDel="00747D0B" w:rsidRDefault="00747D0B" w:rsidP="00747D0B">
            <w:pPr>
              <w:pStyle w:val="TAL"/>
              <w:keepNext w:val="0"/>
              <w:rPr>
                <w:del w:id="42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2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2A3BEF1" w14:textId="721999B6" w:rsidR="00747D0B" w:rsidRPr="00171C11" w:rsidDel="00747D0B" w:rsidRDefault="00747D0B" w:rsidP="00747D0B">
            <w:pPr>
              <w:pStyle w:val="TAC"/>
              <w:keepNext w:val="0"/>
              <w:rPr>
                <w:del w:id="42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2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EE0F1A0" w14:textId="5B2AD027" w:rsidR="00747D0B" w:rsidRPr="00171C11" w:rsidDel="00747D0B" w:rsidRDefault="00747D0B" w:rsidP="00747D0B">
            <w:pPr>
              <w:pStyle w:val="TAC"/>
              <w:keepNext w:val="0"/>
              <w:rPr>
                <w:del w:id="42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2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6A26B4E" w14:textId="14805DE2" w:rsidR="00747D0B" w:rsidRPr="00171C11" w:rsidDel="00747D0B" w:rsidRDefault="00747D0B" w:rsidP="00747D0B">
            <w:pPr>
              <w:pStyle w:val="TAC"/>
              <w:keepNext w:val="0"/>
              <w:rPr>
                <w:del w:id="429" w:author="Huawei" w:date="2022-04-15T12:07:00Z"/>
              </w:rPr>
            </w:pPr>
          </w:p>
        </w:tc>
      </w:tr>
      <w:tr w:rsidR="00747D0B" w:rsidRPr="00171C11" w:rsidDel="00747D0B" w14:paraId="6DF9C5AE" w14:textId="1F2C53E7" w:rsidTr="00747D0B">
        <w:trPr>
          <w:jc w:val="center"/>
          <w:del w:id="430" w:author="Huawei" w:date="2022-04-15T12:07:00Z"/>
          <w:trPrChange w:id="43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3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A271EB8" w14:textId="2713B9C6" w:rsidR="00747D0B" w:rsidRPr="00171C11" w:rsidDel="00747D0B" w:rsidRDefault="00747D0B" w:rsidP="00747D0B">
            <w:pPr>
              <w:pStyle w:val="TAL"/>
              <w:keepNext w:val="0"/>
              <w:rPr>
                <w:del w:id="43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3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9D25468" w14:textId="3ACAA112" w:rsidR="00747D0B" w:rsidRPr="00171C11" w:rsidDel="00747D0B" w:rsidRDefault="00747D0B" w:rsidP="00747D0B">
            <w:pPr>
              <w:pStyle w:val="TAC"/>
              <w:keepNext w:val="0"/>
              <w:rPr>
                <w:del w:id="43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3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4FCF245" w14:textId="0A91F59A" w:rsidR="00747D0B" w:rsidRPr="00171C11" w:rsidDel="00747D0B" w:rsidRDefault="00747D0B" w:rsidP="00747D0B">
            <w:pPr>
              <w:pStyle w:val="TAC"/>
              <w:keepNext w:val="0"/>
              <w:rPr>
                <w:del w:id="43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3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6E72EC4" w14:textId="1C87C20E" w:rsidR="00747D0B" w:rsidRPr="00171C11" w:rsidDel="00747D0B" w:rsidRDefault="00747D0B" w:rsidP="00747D0B">
            <w:pPr>
              <w:pStyle w:val="TAC"/>
              <w:keepNext w:val="0"/>
              <w:rPr>
                <w:del w:id="439" w:author="Huawei" w:date="2022-04-15T12:07:00Z"/>
              </w:rPr>
            </w:pPr>
          </w:p>
        </w:tc>
      </w:tr>
      <w:tr w:rsidR="00747D0B" w:rsidRPr="00171C11" w:rsidDel="00747D0B" w14:paraId="67E271FA" w14:textId="1D9805F7" w:rsidTr="00747D0B">
        <w:trPr>
          <w:jc w:val="center"/>
          <w:del w:id="440" w:author="Huawei" w:date="2022-04-15T12:07:00Z"/>
          <w:trPrChange w:id="44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4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221920F" w14:textId="029B7CF8" w:rsidR="00747D0B" w:rsidRPr="00171C11" w:rsidDel="00747D0B" w:rsidRDefault="00747D0B" w:rsidP="00747D0B">
            <w:pPr>
              <w:pStyle w:val="TAL"/>
              <w:keepNext w:val="0"/>
              <w:rPr>
                <w:del w:id="44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4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CED0803" w14:textId="2215E47A" w:rsidR="00747D0B" w:rsidRPr="00171C11" w:rsidDel="00747D0B" w:rsidRDefault="00747D0B" w:rsidP="00747D0B">
            <w:pPr>
              <w:pStyle w:val="TAC"/>
              <w:keepNext w:val="0"/>
              <w:rPr>
                <w:del w:id="44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4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C594EA1" w14:textId="3CEAE082" w:rsidR="00747D0B" w:rsidRPr="00171C11" w:rsidDel="00747D0B" w:rsidRDefault="00747D0B" w:rsidP="00747D0B">
            <w:pPr>
              <w:pStyle w:val="TAC"/>
              <w:keepNext w:val="0"/>
              <w:rPr>
                <w:del w:id="44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4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92A53EC" w14:textId="19B3B0F2" w:rsidR="00747D0B" w:rsidRPr="00171C11" w:rsidDel="00747D0B" w:rsidRDefault="00747D0B" w:rsidP="00747D0B">
            <w:pPr>
              <w:pStyle w:val="TAC"/>
              <w:keepNext w:val="0"/>
              <w:rPr>
                <w:del w:id="449" w:author="Huawei" w:date="2022-04-15T12:07:00Z"/>
              </w:rPr>
            </w:pPr>
          </w:p>
        </w:tc>
      </w:tr>
      <w:tr w:rsidR="00747D0B" w:rsidRPr="00171C11" w:rsidDel="00747D0B" w14:paraId="0B8FAA63" w14:textId="4C23A84D" w:rsidTr="00747D0B">
        <w:trPr>
          <w:jc w:val="center"/>
          <w:del w:id="450" w:author="Huawei" w:date="2022-04-15T12:07:00Z"/>
          <w:trPrChange w:id="45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5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53B7DBA" w14:textId="6C29843C" w:rsidR="00747D0B" w:rsidRPr="00171C11" w:rsidDel="00747D0B" w:rsidRDefault="00747D0B" w:rsidP="00747D0B">
            <w:pPr>
              <w:pStyle w:val="TAL"/>
              <w:keepNext w:val="0"/>
              <w:rPr>
                <w:del w:id="45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5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65336B8" w14:textId="0FC2D1C9" w:rsidR="00747D0B" w:rsidRPr="00171C11" w:rsidDel="00747D0B" w:rsidRDefault="00747D0B" w:rsidP="00747D0B">
            <w:pPr>
              <w:pStyle w:val="TAC"/>
              <w:keepNext w:val="0"/>
              <w:rPr>
                <w:del w:id="45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5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166E4EB" w14:textId="3FF6B35B" w:rsidR="00747D0B" w:rsidRPr="00171C11" w:rsidDel="00747D0B" w:rsidRDefault="00747D0B" w:rsidP="00747D0B">
            <w:pPr>
              <w:pStyle w:val="TAC"/>
              <w:keepNext w:val="0"/>
              <w:rPr>
                <w:del w:id="45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5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368EE6E" w14:textId="764B91C2" w:rsidR="00747D0B" w:rsidRPr="00171C11" w:rsidDel="00747D0B" w:rsidRDefault="00747D0B" w:rsidP="00747D0B">
            <w:pPr>
              <w:pStyle w:val="TAC"/>
              <w:keepNext w:val="0"/>
              <w:rPr>
                <w:del w:id="459" w:author="Huawei" w:date="2022-04-15T12:07:00Z"/>
              </w:rPr>
            </w:pPr>
          </w:p>
        </w:tc>
      </w:tr>
      <w:tr w:rsidR="00747D0B" w:rsidRPr="00171C11" w:rsidDel="00747D0B" w14:paraId="1B539D85" w14:textId="5B7B7DA6" w:rsidTr="00747D0B">
        <w:trPr>
          <w:jc w:val="center"/>
          <w:del w:id="460" w:author="Huawei" w:date="2022-04-15T12:07:00Z"/>
          <w:trPrChange w:id="46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6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18842D3" w14:textId="0EFC7050" w:rsidR="00747D0B" w:rsidRPr="00171C11" w:rsidDel="00747D0B" w:rsidRDefault="00747D0B" w:rsidP="00747D0B">
            <w:pPr>
              <w:pStyle w:val="TAL"/>
              <w:keepNext w:val="0"/>
              <w:rPr>
                <w:del w:id="46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6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3786E99" w14:textId="056D547B" w:rsidR="00747D0B" w:rsidRPr="00171C11" w:rsidDel="00747D0B" w:rsidRDefault="00747D0B" w:rsidP="00747D0B">
            <w:pPr>
              <w:pStyle w:val="TAC"/>
              <w:keepNext w:val="0"/>
              <w:rPr>
                <w:del w:id="46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6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E37A42C" w14:textId="4E4E94A0" w:rsidR="00747D0B" w:rsidRPr="00171C11" w:rsidDel="00747D0B" w:rsidRDefault="00747D0B" w:rsidP="00747D0B">
            <w:pPr>
              <w:pStyle w:val="TAC"/>
              <w:keepNext w:val="0"/>
              <w:rPr>
                <w:del w:id="46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6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7A1F57C" w14:textId="37A8A2D4" w:rsidR="00747D0B" w:rsidRPr="00171C11" w:rsidDel="00747D0B" w:rsidRDefault="00747D0B" w:rsidP="00747D0B">
            <w:pPr>
              <w:pStyle w:val="TAC"/>
              <w:keepNext w:val="0"/>
              <w:rPr>
                <w:del w:id="469" w:author="Huawei" w:date="2022-04-15T12:07:00Z"/>
              </w:rPr>
            </w:pPr>
          </w:p>
        </w:tc>
      </w:tr>
      <w:tr w:rsidR="00747D0B" w:rsidRPr="00171C11" w:rsidDel="00747D0B" w14:paraId="36E13BF6" w14:textId="14D665C4" w:rsidTr="00747D0B">
        <w:trPr>
          <w:jc w:val="center"/>
          <w:del w:id="470" w:author="Huawei" w:date="2022-04-15T12:07:00Z"/>
          <w:trPrChange w:id="47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7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1CEBA60" w14:textId="2B9032F5" w:rsidR="00747D0B" w:rsidRPr="00171C11" w:rsidDel="00747D0B" w:rsidRDefault="00747D0B" w:rsidP="00747D0B">
            <w:pPr>
              <w:pStyle w:val="TAL"/>
              <w:keepNext w:val="0"/>
              <w:rPr>
                <w:del w:id="47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7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2D0E485" w14:textId="55FF98D3" w:rsidR="00747D0B" w:rsidRPr="00171C11" w:rsidDel="00747D0B" w:rsidRDefault="00747D0B" w:rsidP="00747D0B">
            <w:pPr>
              <w:pStyle w:val="TAC"/>
              <w:keepNext w:val="0"/>
              <w:rPr>
                <w:del w:id="47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7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2DB8EAB" w14:textId="4996BCDB" w:rsidR="00747D0B" w:rsidRPr="00171C11" w:rsidDel="00747D0B" w:rsidRDefault="00747D0B" w:rsidP="00747D0B">
            <w:pPr>
              <w:pStyle w:val="TAC"/>
              <w:keepNext w:val="0"/>
              <w:rPr>
                <w:del w:id="47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7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BFD137A" w14:textId="36D7EE1B" w:rsidR="00747D0B" w:rsidRPr="00171C11" w:rsidDel="00747D0B" w:rsidRDefault="00747D0B" w:rsidP="00747D0B">
            <w:pPr>
              <w:pStyle w:val="TAC"/>
              <w:keepNext w:val="0"/>
              <w:rPr>
                <w:del w:id="479" w:author="Huawei" w:date="2022-04-15T12:07:00Z"/>
              </w:rPr>
            </w:pPr>
          </w:p>
        </w:tc>
      </w:tr>
      <w:tr w:rsidR="00747D0B" w:rsidRPr="00171C11" w:rsidDel="00747D0B" w14:paraId="0EE668E2" w14:textId="12777869" w:rsidTr="00747D0B">
        <w:trPr>
          <w:jc w:val="center"/>
          <w:del w:id="480" w:author="Huawei" w:date="2022-04-15T12:07:00Z"/>
          <w:trPrChange w:id="481" w:author="Huawei" w:date="2022-04-15T12:07:00Z">
            <w:trPr>
              <w:jc w:val="center"/>
            </w:trPr>
          </w:trPrChange>
        </w:trPr>
        <w:tc>
          <w:tcPr>
            <w:tcW w:w="1206" w:type="pct"/>
            <w:tcBorders>
              <w:top w:val="single" w:sz="4" w:space="0" w:color="auto"/>
              <w:left w:val="single" w:sz="4" w:space="0" w:color="auto"/>
              <w:bottom w:val="nil"/>
              <w:right w:val="single" w:sz="4" w:space="0" w:color="auto"/>
            </w:tcBorders>
            <w:tcPrChange w:id="482" w:author="Huawei" w:date="2022-04-15T12:07:00Z">
              <w:tcPr>
                <w:tcW w:w="1206" w:type="pct"/>
                <w:tcBorders>
                  <w:top w:val="single" w:sz="4" w:space="0" w:color="auto"/>
                  <w:left w:val="single" w:sz="4" w:space="0" w:color="auto"/>
                  <w:bottom w:val="nil"/>
                  <w:right w:val="single" w:sz="4" w:space="0" w:color="auto"/>
                </w:tcBorders>
              </w:tcPr>
            </w:tcPrChange>
          </w:tcPr>
          <w:p w14:paraId="79C623F5" w14:textId="000ACF86" w:rsidR="00747D0B" w:rsidRPr="00171C11" w:rsidDel="00747D0B" w:rsidRDefault="00747D0B" w:rsidP="00747D0B">
            <w:pPr>
              <w:pStyle w:val="TAL"/>
              <w:keepNext w:val="0"/>
              <w:rPr>
                <w:del w:id="483"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84"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15E54CE" w14:textId="39C7E773" w:rsidR="00747D0B" w:rsidRPr="00171C11" w:rsidDel="00747D0B" w:rsidRDefault="00747D0B" w:rsidP="00747D0B">
            <w:pPr>
              <w:pStyle w:val="TAL"/>
              <w:keepNext w:val="0"/>
              <w:rPr>
                <w:del w:id="485"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8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AE844C4" w14:textId="45070138" w:rsidR="00747D0B" w:rsidRPr="00171C11" w:rsidDel="00747D0B" w:rsidRDefault="00747D0B" w:rsidP="00747D0B">
            <w:pPr>
              <w:pStyle w:val="TAC"/>
              <w:keepNext w:val="0"/>
              <w:rPr>
                <w:del w:id="487"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48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BA2FC8E" w14:textId="38C68BAC" w:rsidR="00747D0B" w:rsidRPr="00171C11" w:rsidDel="00747D0B" w:rsidRDefault="00747D0B" w:rsidP="00747D0B">
            <w:pPr>
              <w:pStyle w:val="TAC"/>
              <w:keepNext w:val="0"/>
              <w:rPr>
                <w:del w:id="48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49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6BF95E5" w14:textId="33E92684" w:rsidR="00747D0B" w:rsidRPr="00171C11" w:rsidDel="00747D0B" w:rsidRDefault="00747D0B" w:rsidP="00747D0B">
            <w:pPr>
              <w:pStyle w:val="TAC"/>
              <w:keepNext w:val="0"/>
              <w:rPr>
                <w:del w:id="491" w:author="Huawei" w:date="2022-04-15T12:07:00Z"/>
              </w:rPr>
            </w:pPr>
          </w:p>
        </w:tc>
      </w:tr>
      <w:tr w:rsidR="00747D0B" w:rsidRPr="00171C11" w:rsidDel="00747D0B" w14:paraId="3873F07E" w14:textId="15619EBA" w:rsidTr="00747D0B">
        <w:trPr>
          <w:jc w:val="center"/>
          <w:del w:id="492" w:author="Huawei" w:date="2022-04-15T12:07:00Z"/>
          <w:trPrChange w:id="493" w:author="Huawei" w:date="2022-04-15T12:07:00Z">
            <w:trPr>
              <w:jc w:val="center"/>
            </w:trPr>
          </w:trPrChange>
        </w:trPr>
        <w:tc>
          <w:tcPr>
            <w:tcW w:w="1206" w:type="pct"/>
            <w:tcBorders>
              <w:top w:val="nil"/>
              <w:left w:val="single" w:sz="4" w:space="0" w:color="auto"/>
              <w:bottom w:val="nil"/>
              <w:right w:val="single" w:sz="4" w:space="0" w:color="auto"/>
            </w:tcBorders>
            <w:tcPrChange w:id="494" w:author="Huawei" w:date="2022-04-15T12:07:00Z">
              <w:tcPr>
                <w:tcW w:w="1206" w:type="pct"/>
                <w:tcBorders>
                  <w:top w:val="nil"/>
                  <w:left w:val="single" w:sz="4" w:space="0" w:color="auto"/>
                  <w:bottom w:val="nil"/>
                  <w:right w:val="single" w:sz="4" w:space="0" w:color="auto"/>
                </w:tcBorders>
              </w:tcPr>
            </w:tcPrChange>
          </w:tcPr>
          <w:p w14:paraId="38524ECA" w14:textId="0C53218D" w:rsidR="00747D0B" w:rsidRPr="00171C11" w:rsidDel="00747D0B" w:rsidRDefault="00747D0B" w:rsidP="00747D0B">
            <w:pPr>
              <w:pStyle w:val="TAL"/>
              <w:keepNext w:val="0"/>
              <w:rPr>
                <w:del w:id="495"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496"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8A5670F" w14:textId="6C3AC3AF" w:rsidR="00747D0B" w:rsidRPr="00171C11" w:rsidDel="00747D0B" w:rsidRDefault="00747D0B" w:rsidP="00747D0B">
            <w:pPr>
              <w:pStyle w:val="TAL"/>
              <w:keepNext w:val="0"/>
              <w:rPr>
                <w:del w:id="49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49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C6F95D3" w14:textId="257209E3" w:rsidR="00747D0B" w:rsidRPr="00171C11" w:rsidDel="00747D0B" w:rsidRDefault="00747D0B" w:rsidP="00747D0B">
            <w:pPr>
              <w:pStyle w:val="TAC"/>
              <w:keepNext w:val="0"/>
              <w:rPr>
                <w:del w:id="49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0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FD37E4B" w14:textId="22F1FFF1" w:rsidR="00747D0B" w:rsidRPr="00171C11" w:rsidDel="00747D0B" w:rsidRDefault="00747D0B" w:rsidP="00747D0B">
            <w:pPr>
              <w:pStyle w:val="TAC"/>
              <w:keepNext w:val="0"/>
              <w:rPr>
                <w:del w:id="501"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0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FA0D764" w14:textId="38F4760D" w:rsidR="00747D0B" w:rsidRPr="00171C11" w:rsidDel="00747D0B" w:rsidRDefault="00747D0B" w:rsidP="00747D0B">
            <w:pPr>
              <w:pStyle w:val="TAC"/>
              <w:keepNext w:val="0"/>
              <w:rPr>
                <w:del w:id="503" w:author="Huawei" w:date="2022-04-15T12:07:00Z"/>
              </w:rPr>
            </w:pPr>
          </w:p>
        </w:tc>
      </w:tr>
      <w:tr w:rsidR="00747D0B" w:rsidRPr="00171C11" w:rsidDel="00747D0B" w14:paraId="1EB4C40F" w14:textId="02F317E8" w:rsidTr="00747D0B">
        <w:trPr>
          <w:jc w:val="center"/>
          <w:del w:id="504" w:author="Huawei" w:date="2022-04-15T12:07:00Z"/>
          <w:trPrChange w:id="505" w:author="Huawei" w:date="2022-04-15T12:07:00Z">
            <w:trPr>
              <w:jc w:val="center"/>
            </w:trPr>
          </w:trPrChange>
        </w:trPr>
        <w:tc>
          <w:tcPr>
            <w:tcW w:w="1206" w:type="pct"/>
            <w:tcBorders>
              <w:top w:val="nil"/>
              <w:left w:val="single" w:sz="4" w:space="0" w:color="auto"/>
              <w:bottom w:val="nil"/>
              <w:right w:val="single" w:sz="4" w:space="0" w:color="auto"/>
            </w:tcBorders>
            <w:tcPrChange w:id="506" w:author="Huawei" w:date="2022-04-15T12:07:00Z">
              <w:tcPr>
                <w:tcW w:w="1206" w:type="pct"/>
                <w:tcBorders>
                  <w:top w:val="nil"/>
                  <w:left w:val="single" w:sz="4" w:space="0" w:color="auto"/>
                  <w:bottom w:val="nil"/>
                  <w:right w:val="single" w:sz="4" w:space="0" w:color="auto"/>
                </w:tcBorders>
              </w:tcPr>
            </w:tcPrChange>
          </w:tcPr>
          <w:p w14:paraId="52DDF175" w14:textId="5D12FC6B" w:rsidR="00747D0B" w:rsidRPr="00171C11" w:rsidDel="00747D0B" w:rsidRDefault="00747D0B" w:rsidP="00747D0B">
            <w:pPr>
              <w:pStyle w:val="TAL"/>
              <w:keepNext w:val="0"/>
              <w:rPr>
                <w:del w:id="507"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08"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2784ED9F" w14:textId="3C6A6D36" w:rsidR="00747D0B" w:rsidRPr="00171C11" w:rsidDel="00747D0B" w:rsidRDefault="00747D0B" w:rsidP="00747D0B">
            <w:pPr>
              <w:pStyle w:val="TAL"/>
              <w:keepNext w:val="0"/>
              <w:rPr>
                <w:del w:id="50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1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19CB79E" w14:textId="59EC9060" w:rsidR="00747D0B" w:rsidRPr="00171C11" w:rsidDel="00747D0B" w:rsidRDefault="00747D0B" w:rsidP="00747D0B">
            <w:pPr>
              <w:pStyle w:val="TAC"/>
              <w:keepNext w:val="0"/>
              <w:rPr>
                <w:del w:id="51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1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43CED7B" w14:textId="636B91F5" w:rsidR="00747D0B" w:rsidRPr="00171C11" w:rsidDel="00747D0B" w:rsidRDefault="00747D0B" w:rsidP="00747D0B">
            <w:pPr>
              <w:pStyle w:val="TAC"/>
              <w:keepNext w:val="0"/>
              <w:rPr>
                <w:del w:id="51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1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06F73A9" w14:textId="30CB511A" w:rsidR="00747D0B" w:rsidRPr="00171C11" w:rsidDel="00747D0B" w:rsidRDefault="00747D0B" w:rsidP="00747D0B">
            <w:pPr>
              <w:pStyle w:val="TAC"/>
              <w:keepNext w:val="0"/>
              <w:rPr>
                <w:del w:id="515" w:author="Huawei" w:date="2022-04-15T12:07:00Z"/>
              </w:rPr>
            </w:pPr>
          </w:p>
        </w:tc>
      </w:tr>
      <w:tr w:rsidR="00747D0B" w:rsidRPr="00171C11" w:rsidDel="00747D0B" w14:paraId="2E4368AE" w14:textId="54391980" w:rsidTr="00747D0B">
        <w:trPr>
          <w:jc w:val="center"/>
          <w:del w:id="516" w:author="Huawei" w:date="2022-04-15T12:07:00Z"/>
          <w:trPrChange w:id="517" w:author="Huawei" w:date="2022-04-15T12:07:00Z">
            <w:trPr>
              <w:jc w:val="center"/>
            </w:trPr>
          </w:trPrChange>
        </w:trPr>
        <w:tc>
          <w:tcPr>
            <w:tcW w:w="1206" w:type="pct"/>
            <w:tcBorders>
              <w:top w:val="nil"/>
              <w:left w:val="single" w:sz="4" w:space="0" w:color="auto"/>
              <w:bottom w:val="nil"/>
              <w:right w:val="single" w:sz="4" w:space="0" w:color="auto"/>
            </w:tcBorders>
            <w:tcPrChange w:id="518" w:author="Huawei" w:date="2022-04-15T12:07:00Z">
              <w:tcPr>
                <w:tcW w:w="1206" w:type="pct"/>
                <w:tcBorders>
                  <w:top w:val="nil"/>
                  <w:left w:val="single" w:sz="4" w:space="0" w:color="auto"/>
                  <w:bottom w:val="nil"/>
                  <w:right w:val="single" w:sz="4" w:space="0" w:color="auto"/>
                </w:tcBorders>
              </w:tcPr>
            </w:tcPrChange>
          </w:tcPr>
          <w:p w14:paraId="17D226A1" w14:textId="42E8E15E" w:rsidR="00747D0B" w:rsidRPr="00171C11" w:rsidDel="00747D0B" w:rsidRDefault="00747D0B" w:rsidP="00747D0B">
            <w:pPr>
              <w:pStyle w:val="TAL"/>
              <w:keepNext w:val="0"/>
              <w:rPr>
                <w:del w:id="519"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20"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7420A449" w14:textId="7B1AB4EE" w:rsidR="00747D0B" w:rsidRPr="00171C11" w:rsidDel="00747D0B" w:rsidRDefault="00747D0B" w:rsidP="00747D0B">
            <w:pPr>
              <w:pStyle w:val="TAL"/>
              <w:keepNext w:val="0"/>
              <w:rPr>
                <w:del w:id="52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2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34B6E65" w14:textId="4A9C00E0" w:rsidR="00747D0B" w:rsidRPr="00171C11" w:rsidDel="00747D0B" w:rsidRDefault="00747D0B" w:rsidP="00747D0B">
            <w:pPr>
              <w:pStyle w:val="TAC"/>
              <w:keepNext w:val="0"/>
              <w:rPr>
                <w:del w:id="52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2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FD6E57F" w14:textId="5DDA794D" w:rsidR="00747D0B" w:rsidRPr="00171C11" w:rsidDel="00747D0B" w:rsidRDefault="00747D0B" w:rsidP="00747D0B">
            <w:pPr>
              <w:pStyle w:val="TAC"/>
              <w:keepNext w:val="0"/>
              <w:rPr>
                <w:del w:id="52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2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22EF395" w14:textId="216C5657" w:rsidR="00747D0B" w:rsidRPr="00171C11" w:rsidDel="00747D0B" w:rsidRDefault="00747D0B" w:rsidP="00747D0B">
            <w:pPr>
              <w:pStyle w:val="TAC"/>
              <w:keepNext w:val="0"/>
              <w:rPr>
                <w:del w:id="527" w:author="Huawei" w:date="2022-04-15T12:07:00Z"/>
              </w:rPr>
            </w:pPr>
          </w:p>
        </w:tc>
      </w:tr>
      <w:tr w:rsidR="00747D0B" w:rsidRPr="00171C11" w:rsidDel="00747D0B" w14:paraId="7C929539" w14:textId="12365C02" w:rsidTr="00747D0B">
        <w:trPr>
          <w:jc w:val="center"/>
          <w:del w:id="528" w:author="Huawei" w:date="2022-04-15T12:07:00Z"/>
          <w:trPrChange w:id="529" w:author="Huawei" w:date="2022-04-15T12:07:00Z">
            <w:trPr>
              <w:jc w:val="center"/>
            </w:trPr>
          </w:trPrChange>
        </w:trPr>
        <w:tc>
          <w:tcPr>
            <w:tcW w:w="1206" w:type="pct"/>
            <w:tcBorders>
              <w:top w:val="nil"/>
              <w:left w:val="single" w:sz="4" w:space="0" w:color="auto"/>
              <w:bottom w:val="nil"/>
              <w:right w:val="single" w:sz="4" w:space="0" w:color="auto"/>
            </w:tcBorders>
            <w:tcPrChange w:id="530" w:author="Huawei" w:date="2022-04-15T12:07:00Z">
              <w:tcPr>
                <w:tcW w:w="1206" w:type="pct"/>
                <w:tcBorders>
                  <w:top w:val="nil"/>
                  <w:left w:val="single" w:sz="4" w:space="0" w:color="auto"/>
                  <w:bottom w:val="nil"/>
                  <w:right w:val="single" w:sz="4" w:space="0" w:color="auto"/>
                </w:tcBorders>
              </w:tcPr>
            </w:tcPrChange>
          </w:tcPr>
          <w:p w14:paraId="6B13B4F9" w14:textId="2D9431CC" w:rsidR="00747D0B" w:rsidRPr="00171C11" w:rsidDel="00747D0B" w:rsidRDefault="00747D0B" w:rsidP="00747D0B">
            <w:pPr>
              <w:pStyle w:val="TAL"/>
              <w:keepNext w:val="0"/>
              <w:rPr>
                <w:del w:id="531"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32"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6E12A585" w14:textId="294720F9" w:rsidR="00747D0B" w:rsidRPr="00171C11" w:rsidDel="00747D0B" w:rsidRDefault="00747D0B" w:rsidP="00747D0B">
            <w:pPr>
              <w:pStyle w:val="TAL"/>
              <w:keepNext w:val="0"/>
              <w:rPr>
                <w:del w:id="53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3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C64E344" w14:textId="28C8BD56" w:rsidR="00747D0B" w:rsidRPr="00171C11" w:rsidDel="00747D0B" w:rsidRDefault="00747D0B" w:rsidP="00747D0B">
            <w:pPr>
              <w:pStyle w:val="TAC"/>
              <w:keepNext w:val="0"/>
              <w:rPr>
                <w:del w:id="53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3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256F7C99" w14:textId="38144DA8" w:rsidR="00747D0B" w:rsidRPr="00171C11" w:rsidDel="00747D0B" w:rsidRDefault="00747D0B" w:rsidP="00747D0B">
            <w:pPr>
              <w:pStyle w:val="TAC"/>
              <w:keepNext w:val="0"/>
              <w:rPr>
                <w:del w:id="53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3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10BCBB4" w14:textId="7DF3EF75" w:rsidR="00747D0B" w:rsidRPr="00171C11" w:rsidDel="00747D0B" w:rsidRDefault="00747D0B" w:rsidP="00747D0B">
            <w:pPr>
              <w:pStyle w:val="TAC"/>
              <w:keepNext w:val="0"/>
              <w:rPr>
                <w:del w:id="539" w:author="Huawei" w:date="2022-04-15T12:07:00Z"/>
              </w:rPr>
            </w:pPr>
          </w:p>
        </w:tc>
      </w:tr>
      <w:tr w:rsidR="00747D0B" w:rsidRPr="00171C11" w:rsidDel="00747D0B" w14:paraId="3219F4ED" w14:textId="21ADBA57" w:rsidTr="00747D0B">
        <w:trPr>
          <w:jc w:val="center"/>
          <w:del w:id="540" w:author="Huawei" w:date="2022-04-15T12:07:00Z"/>
          <w:trPrChange w:id="541" w:author="Huawei" w:date="2022-04-15T12:07:00Z">
            <w:trPr>
              <w:jc w:val="center"/>
            </w:trPr>
          </w:trPrChange>
        </w:trPr>
        <w:tc>
          <w:tcPr>
            <w:tcW w:w="1206" w:type="pct"/>
            <w:tcBorders>
              <w:top w:val="nil"/>
              <w:left w:val="single" w:sz="4" w:space="0" w:color="auto"/>
              <w:bottom w:val="nil"/>
              <w:right w:val="single" w:sz="4" w:space="0" w:color="auto"/>
            </w:tcBorders>
            <w:tcPrChange w:id="542" w:author="Huawei" w:date="2022-04-15T12:07:00Z">
              <w:tcPr>
                <w:tcW w:w="1206" w:type="pct"/>
                <w:tcBorders>
                  <w:top w:val="nil"/>
                  <w:left w:val="single" w:sz="4" w:space="0" w:color="auto"/>
                  <w:bottom w:val="nil"/>
                  <w:right w:val="single" w:sz="4" w:space="0" w:color="auto"/>
                </w:tcBorders>
              </w:tcPr>
            </w:tcPrChange>
          </w:tcPr>
          <w:p w14:paraId="1E73ADEF" w14:textId="4A747FFC" w:rsidR="00747D0B" w:rsidRPr="00171C11" w:rsidDel="00747D0B" w:rsidRDefault="00747D0B" w:rsidP="00747D0B">
            <w:pPr>
              <w:pStyle w:val="TAL"/>
              <w:keepNext w:val="0"/>
              <w:rPr>
                <w:del w:id="543"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44"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56E477F9" w14:textId="725EB66B" w:rsidR="00747D0B" w:rsidRPr="00171C11" w:rsidDel="00747D0B" w:rsidRDefault="00747D0B" w:rsidP="00747D0B">
            <w:pPr>
              <w:pStyle w:val="TAL"/>
              <w:keepNext w:val="0"/>
              <w:rPr>
                <w:del w:id="545" w:author="Huawei" w:date="2022-04-15T12:07:00Z"/>
                <w:rFonts w:eastAsia="?? ??"/>
              </w:rPr>
            </w:pPr>
          </w:p>
        </w:tc>
        <w:tc>
          <w:tcPr>
            <w:tcW w:w="790" w:type="pct"/>
            <w:tcBorders>
              <w:top w:val="single" w:sz="4" w:space="0" w:color="auto"/>
              <w:left w:val="single" w:sz="4" w:space="0" w:color="auto"/>
              <w:bottom w:val="single" w:sz="4" w:space="0" w:color="auto"/>
              <w:right w:val="single" w:sz="4" w:space="0" w:color="auto"/>
            </w:tcBorders>
            <w:tcPrChange w:id="546"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5DB769B" w14:textId="368918D7" w:rsidR="00747D0B" w:rsidRPr="00171C11" w:rsidDel="00747D0B" w:rsidRDefault="00747D0B" w:rsidP="00747D0B">
            <w:pPr>
              <w:pStyle w:val="TAC"/>
              <w:keepNext w:val="0"/>
              <w:rPr>
                <w:del w:id="547" w:author="Huawei" w:date="2022-04-15T12:07:00Z"/>
                <w:rFonts w:eastAsia="?? ??"/>
              </w:rPr>
            </w:pPr>
          </w:p>
        </w:tc>
        <w:tc>
          <w:tcPr>
            <w:tcW w:w="994" w:type="pct"/>
            <w:tcBorders>
              <w:top w:val="single" w:sz="4" w:space="0" w:color="auto"/>
              <w:left w:val="single" w:sz="4" w:space="0" w:color="auto"/>
              <w:bottom w:val="single" w:sz="4" w:space="0" w:color="auto"/>
              <w:right w:val="single" w:sz="4" w:space="0" w:color="auto"/>
            </w:tcBorders>
            <w:tcPrChange w:id="548"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F61E869" w14:textId="448AAE39" w:rsidR="00747D0B" w:rsidRPr="00171C11" w:rsidDel="00747D0B" w:rsidRDefault="00747D0B" w:rsidP="00747D0B">
            <w:pPr>
              <w:pStyle w:val="TAC"/>
              <w:keepNext w:val="0"/>
              <w:rPr>
                <w:del w:id="549"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50"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A1DBE4B" w14:textId="174A8A70" w:rsidR="00747D0B" w:rsidRPr="00171C11" w:rsidDel="00747D0B" w:rsidRDefault="00747D0B" w:rsidP="00747D0B">
            <w:pPr>
              <w:pStyle w:val="TAC"/>
              <w:keepNext w:val="0"/>
              <w:rPr>
                <w:del w:id="551" w:author="Huawei" w:date="2022-04-15T12:07:00Z"/>
                <w:rFonts w:eastAsia="?? ??"/>
              </w:rPr>
            </w:pPr>
          </w:p>
        </w:tc>
      </w:tr>
      <w:tr w:rsidR="00747D0B" w:rsidRPr="00171C11" w:rsidDel="00747D0B" w14:paraId="38FD6C9B" w14:textId="7095D46C" w:rsidTr="00747D0B">
        <w:trPr>
          <w:jc w:val="center"/>
          <w:del w:id="552" w:author="Huawei" w:date="2022-04-15T12:07:00Z"/>
          <w:trPrChange w:id="553" w:author="Huawei" w:date="2022-04-15T12:07:00Z">
            <w:trPr>
              <w:jc w:val="center"/>
            </w:trPr>
          </w:trPrChange>
        </w:trPr>
        <w:tc>
          <w:tcPr>
            <w:tcW w:w="1206" w:type="pct"/>
            <w:tcBorders>
              <w:top w:val="nil"/>
              <w:left w:val="single" w:sz="4" w:space="0" w:color="auto"/>
              <w:bottom w:val="single" w:sz="4" w:space="0" w:color="auto"/>
              <w:right w:val="single" w:sz="4" w:space="0" w:color="auto"/>
            </w:tcBorders>
            <w:tcPrChange w:id="554" w:author="Huawei" w:date="2022-04-15T12:07:00Z">
              <w:tcPr>
                <w:tcW w:w="1206" w:type="pct"/>
                <w:tcBorders>
                  <w:top w:val="nil"/>
                  <w:left w:val="single" w:sz="4" w:space="0" w:color="auto"/>
                  <w:bottom w:val="single" w:sz="4" w:space="0" w:color="auto"/>
                  <w:right w:val="single" w:sz="4" w:space="0" w:color="auto"/>
                </w:tcBorders>
              </w:tcPr>
            </w:tcPrChange>
          </w:tcPr>
          <w:p w14:paraId="28D5EBFC" w14:textId="20D2524E" w:rsidR="00747D0B" w:rsidRPr="00171C11" w:rsidDel="00747D0B" w:rsidRDefault="00747D0B" w:rsidP="00747D0B">
            <w:pPr>
              <w:pStyle w:val="TAL"/>
              <w:keepNext w:val="0"/>
              <w:rPr>
                <w:del w:id="555"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556"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31CAEBC1" w14:textId="3FAC44BD" w:rsidR="00747D0B" w:rsidRPr="00171C11" w:rsidDel="00747D0B" w:rsidRDefault="00747D0B" w:rsidP="00747D0B">
            <w:pPr>
              <w:pStyle w:val="TAL"/>
              <w:keepNext w:val="0"/>
              <w:rPr>
                <w:del w:id="557" w:author="Huawei" w:date="2022-04-15T12:07:00Z"/>
                <w:rFonts w:eastAsia="?? ??"/>
              </w:rPr>
            </w:pPr>
          </w:p>
        </w:tc>
        <w:tc>
          <w:tcPr>
            <w:tcW w:w="790" w:type="pct"/>
            <w:tcBorders>
              <w:top w:val="single" w:sz="4" w:space="0" w:color="auto"/>
              <w:left w:val="single" w:sz="4" w:space="0" w:color="auto"/>
              <w:bottom w:val="single" w:sz="4" w:space="0" w:color="auto"/>
              <w:right w:val="single" w:sz="4" w:space="0" w:color="auto"/>
            </w:tcBorders>
            <w:tcPrChange w:id="55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0C31059" w14:textId="4ED5EEA9" w:rsidR="00747D0B" w:rsidRPr="00171C11" w:rsidDel="00747D0B" w:rsidRDefault="00747D0B" w:rsidP="00747D0B">
            <w:pPr>
              <w:pStyle w:val="TAC"/>
              <w:keepNext w:val="0"/>
              <w:rPr>
                <w:del w:id="559" w:author="Huawei" w:date="2022-04-15T12:07:00Z"/>
                <w:rFonts w:eastAsia="?? ??"/>
              </w:rPr>
            </w:pPr>
          </w:p>
        </w:tc>
        <w:tc>
          <w:tcPr>
            <w:tcW w:w="994" w:type="pct"/>
            <w:tcBorders>
              <w:top w:val="single" w:sz="4" w:space="0" w:color="auto"/>
              <w:left w:val="single" w:sz="4" w:space="0" w:color="auto"/>
              <w:bottom w:val="single" w:sz="4" w:space="0" w:color="auto"/>
              <w:right w:val="single" w:sz="4" w:space="0" w:color="auto"/>
            </w:tcBorders>
            <w:tcPrChange w:id="56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656F9E0" w14:textId="0031A7BC" w:rsidR="00747D0B" w:rsidRPr="00171C11" w:rsidDel="00747D0B" w:rsidRDefault="00747D0B" w:rsidP="00747D0B">
            <w:pPr>
              <w:pStyle w:val="TAC"/>
              <w:keepNext w:val="0"/>
              <w:rPr>
                <w:del w:id="561"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56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1BCF485" w14:textId="0BFC7EB6" w:rsidR="00747D0B" w:rsidRPr="00171C11" w:rsidDel="00747D0B" w:rsidRDefault="00747D0B" w:rsidP="00747D0B">
            <w:pPr>
              <w:pStyle w:val="TAC"/>
              <w:keepNext w:val="0"/>
              <w:rPr>
                <w:del w:id="563" w:author="Huawei" w:date="2022-04-15T12:07:00Z"/>
              </w:rPr>
            </w:pPr>
          </w:p>
        </w:tc>
      </w:tr>
      <w:tr w:rsidR="00747D0B" w:rsidRPr="00171C11" w:rsidDel="00747D0B" w14:paraId="0742715E" w14:textId="2E380AF9" w:rsidTr="00747D0B">
        <w:trPr>
          <w:jc w:val="center"/>
          <w:del w:id="564" w:author="Huawei" w:date="2022-04-15T12:07:00Z"/>
          <w:trPrChange w:id="565"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66"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D3C4B6D" w14:textId="3F032651" w:rsidR="00747D0B" w:rsidRPr="00171C11" w:rsidDel="00747D0B" w:rsidRDefault="00747D0B" w:rsidP="00747D0B">
            <w:pPr>
              <w:pStyle w:val="TAL"/>
              <w:rPr>
                <w:del w:id="56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6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D267BA0" w14:textId="76E1BC20" w:rsidR="00747D0B" w:rsidRPr="00171C11" w:rsidDel="00747D0B" w:rsidRDefault="00747D0B" w:rsidP="00747D0B">
            <w:pPr>
              <w:pStyle w:val="TAC"/>
              <w:rPr>
                <w:del w:id="56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7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86179AD" w14:textId="4CFB1B80" w:rsidR="00747D0B" w:rsidRPr="00171C11" w:rsidDel="00747D0B" w:rsidRDefault="00747D0B" w:rsidP="00747D0B">
            <w:pPr>
              <w:pStyle w:val="TAC"/>
              <w:rPr>
                <w:del w:id="571"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57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E859F71" w14:textId="585ACB59" w:rsidR="00747D0B" w:rsidRPr="00171C11" w:rsidDel="00747D0B" w:rsidRDefault="00747D0B" w:rsidP="00747D0B">
            <w:pPr>
              <w:pStyle w:val="TAC"/>
              <w:rPr>
                <w:del w:id="573" w:author="Huawei" w:date="2022-04-15T12:07:00Z"/>
                <w:i/>
                <w:iCs/>
              </w:rPr>
            </w:pPr>
          </w:p>
        </w:tc>
      </w:tr>
      <w:tr w:rsidR="00747D0B" w:rsidRPr="00171C11" w:rsidDel="00747D0B" w14:paraId="50426FD7" w14:textId="62E3A707" w:rsidTr="00747D0B">
        <w:trPr>
          <w:jc w:val="center"/>
          <w:del w:id="574" w:author="Huawei" w:date="2022-04-15T12:07:00Z"/>
          <w:trPrChange w:id="575"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76"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B03E949" w14:textId="3709ACAD" w:rsidR="00747D0B" w:rsidRPr="00171C11" w:rsidDel="00747D0B" w:rsidRDefault="00747D0B" w:rsidP="00747D0B">
            <w:pPr>
              <w:pStyle w:val="TAL"/>
              <w:keepNext w:val="0"/>
              <w:rPr>
                <w:del w:id="57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7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0194999" w14:textId="093247DC" w:rsidR="00747D0B" w:rsidRPr="00171C11" w:rsidDel="00747D0B" w:rsidRDefault="00747D0B" w:rsidP="00747D0B">
            <w:pPr>
              <w:pStyle w:val="TAC"/>
              <w:keepNext w:val="0"/>
              <w:rPr>
                <w:del w:id="57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8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5292F46" w14:textId="68FB82AF" w:rsidR="00747D0B" w:rsidRPr="00171C11" w:rsidDel="00747D0B" w:rsidRDefault="00747D0B" w:rsidP="00747D0B">
            <w:pPr>
              <w:pStyle w:val="TAC"/>
              <w:keepNext w:val="0"/>
              <w:rPr>
                <w:del w:id="581"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58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78076F36" w14:textId="13D16385" w:rsidR="00747D0B" w:rsidRPr="00171C11" w:rsidDel="00747D0B" w:rsidRDefault="00747D0B" w:rsidP="00747D0B">
            <w:pPr>
              <w:pStyle w:val="TAC"/>
              <w:keepNext w:val="0"/>
              <w:rPr>
                <w:del w:id="583" w:author="Huawei" w:date="2022-04-15T12:07:00Z"/>
                <w:iCs/>
              </w:rPr>
            </w:pPr>
          </w:p>
        </w:tc>
      </w:tr>
      <w:tr w:rsidR="00747D0B" w:rsidRPr="00171C11" w:rsidDel="00747D0B" w14:paraId="5E0C42E3" w14:textId="2F25253D" w:rsidTr="00747D0B">
        <w:trPr>
          <w:jc w:val="center"/>
          <w:del w:id="584" w:author="Huawei" w:date="2022-04-15T12:07:00Z"/>
          <w:trPrChange w:id="585"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86"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FC96373" w14:textId="528B9CD8" w:rsidR="00747D0B" w:rsidRPr="00171C11" w:rsidDel="00747D0B" w:rsidRDefault="00747D0B" w:rsidP="00747D0B">
            <w:pPr>
              <w:pStyle w:val="TAL"/>
              <w:keepNext w:val="0"/>
              <w:rPr>
                <w:del w:id="58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8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0BF8EC2D" w14:textId="510CFA7C" w:rsidR="00747D0B" w:rsidRPr="00171C11" w:rsidDel="00747D0B" w:rsidRDefault="00747D0B" w:rsidP="00747D0B">
            <w:pPr>
              <w:pStyle w:val="TAC"/>
              <w:keepNext w:val="0"/>
              <w:rPr>
                <w:del w:id="58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59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7893311" w14:textId="79F25616" w:rsidR="00747D0B" w:rsidRPr="00171C11" w:rsidDel="00747D0B" w:rsidRDefault="00747D0B" w:rsidP="00747D0B">
            <w:pPr>
              <w:pStyle w:val="TAC"/>
              <w:keepNext w:val="0"/>
              <w:rPr>
                <w:del w:id="591"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59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15790046" w14:textId="60DD9189" w:rsidR="00747D0B" w:rsidRPr="00171C11" w:rsidDel="00747D0B" w:rsidRDefault="00747D0B" w:rsidP="00747D0B">
            <w:pPr>
              <w:pStyle w:val="TAC"/>
              <w:keepNext w:val="0"/>
              <w:rPr>
                <w:del w:id="593" w:author="Huawei" w:date="2022-04-15T12:07:00Z"/>
                <w:iCs/>
              </w:rPr>
            </w:pPr>
          </w:p>
        </w:tc>
      </w:tr>
      <w:tr w:rsidR="00747D0B" w:rsidRPr="00171C11" w:rsidDel="00747D0B" w14:paraId="681E5568" w14:textId="2C0FF940" w:rsidTr="00747D0B">
        <w:trPr>
          <w:jc w:val="center"/>
          <w:del w:id="594" w:author="Huawei" w:date="2022-04-15T12:07:00Z"/>
          <w:trPrChange w:id="595"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96"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176EE6EB" w14:textId="3F12614A" w:rsidR="00747D0B" w:rsidRPr="00171C11" w:rsidDel="00747D0B" w:rsidRDefault="00747D0B" w:rsidP="00747D0B">
            <w:pPr>
              <w:pStyle w:val="TAL"/>
              <w:keepNext w:val="0"/>
              <w:rPr>
                <w:del w:id="59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59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49D80CB" w14:textId="3F2B1C57" w:rsidR="00747D0B" w:rsidRPr="00171C11" w:rsidDel="00747D0B" w:rsidRDefault="00747D0B" w:rsidP="00747D0B">
            <w:pPr>
              <w:pStyle w:val="TAC"/>
              <w:keepNext w:val="0"/>
              <w:rPr>
                <w:del w:id="59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0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962A0CB" w14:textId="73EB01E1" w:rsidR="00747D0B" w:rsidRPr="00171C11" w:rsidDel="00747D0B" w:rsidRDefault="00747D0B" w:rsidP="00747D0B">
            <w:pPr>
              <w:pStyle w:val="TAC"/>
              <w:keepNext w:val="0"/>
              <w:rPr>
                <w:del w:id="601"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0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7BF7CA9" w14:textId="19B4117F" w:rsidR="00747D0B" w:rsidRPr="00171C11" w:rsidDel="00747D0B" w:rsidRDefault="00747D0B" w:rsidP="00747D0B">
            <w:pPr>
              <w:pStyle w:val="TAC"/>
              <w:keepNext w:val="0"/>
              <w:rPr>
                <w:del w:id="603" w:author="Huawei" w:date="2022-04-15T12:07:00Z"/>
                <w:iCs/>
              </w:rPr>
            </w:pPr>
          </w:p>
        </w:tc>
      </w:tr>
      <w:tr w:rsidR="00747D0B" w:rsidRPr="00171C11" w:rsidDel="00747D0B" w14:paraId="5A9FB043" w14:textId="0596E959" w:rsidTr="00747D0B">
        <w:trPr>
          <w:jc w:val="center"/>
          <w:del w:id="604" w:author="Huawei" w:date="2022-04-15T12:07:00Z"/>
          <w:trPrChange w:id="605"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06"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EBF53D7" w14:textId="7BD9C3FE" w:rsidR="00747D0B" w:rsidRPr="00171C11" w:rsidDel="00747D0B" w:rsidRDefault="00747D0B" w:rsidP="00747D0B">
            <w:pPr>
              <w:pStyle w:val="TAL"/>
              <w:keepNext w:val="0"/>
              <w:rPr>
                <w:del w:id="60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0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D004FE0" w14:textId="6C40ECDE" w:rsidR="00747D0B" w:rsidRPr="00171C11" w:rsidDel="00747D0B" w:rsidRDefault="00747D0B" w:rsidP="00747D0B">
            <w:pPr>
              <w:pStyle w:val="TAC"/>
              <w:keepNext w:val="0"/>
              <w:rPr>
                <w:del w:id="60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1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0050616" w14:textId="11CBFBC2" w:rsidR="00747D0B" w:rsidRPr="00171C11" w:rsidDel="00747D0B" w:rsidRDefault="00747D0B" w:rsidP="00747D0B">
            <w:pPr>
              <w:pStyle w:val="TAC"/>
              <w:keepNext w:val="0"/>
              <w:rPr>
                <w:del w:id="611"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1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C75F4B" w14:textId="598605BC" w:rsidR="00747D0B" w:rsidRPr="00171C11" w:rsidDel="00747D0B" w:rsidRDefault="00747D0B" w:rsidP="00747D0B">
            <w:pPr>
              <w:pStyle w:val="TAC"/>
              <w:keepNext w:val="0"/>
              <w:rPr>
                <w:del w:id="613" w:author="Huawei" w:date="2022-04-15T12:07:00Z"/>
                <w:iCs/>
              </w:rPr>
            </w:pPr>
          </w:p>
        </w:tc>
      </w:tr>
      <w:tr w:rsidR="00747D0B" w:rsidRPr="00171C11" w:rsidDel="00747D0B" w14:paraId="0617F70D" w14:textId="25DD368B" w:rsidTr="00747D0B">
        <w:trPr>
          <w:jc w:val="center"/>
          <w:del w:id="614" w:author="Huawei" w:date="2022-04-15T12:07:00Z"/>
          <w:trPrChange w:id="615"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16"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3B39E976" w14:textId="0982ABF7" w:rsidR="00747D0B" w:rsidRPr="00171C11" w:rsidDel="00747D0B" w:rsidRDefault="00747D0B" w:rsidP="00747D0B">
            <w:pPr>
              <w:pStyle w:val="TAL"/>
              <w:keepNext w:val="0"/>
              <w:rPr>
                <w:del w:id="61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1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7BE15A8" w14:textId="750BD1C8" w:rsidR="00747D0B" w:rsidRPr="00171C11" w:rsidDel="00747D0B" w:rsidRDefault="00747D0B" w:rsidP="00747D0B">
            <w:pPr>
              <w:pStyle w:val="TAC"/>
              <w:keepNext w:val="0"/>
              <w:rPr>
                <w:del w:id="619"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2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25193F1" w14:textId="617BE88E" w:rsidR="00747D0B" w:rsidRPr="00171C11" w:rsidDel="00747D0B" w:rsidRDefault="00747D0B" w:rsidP="00747D0B">
            <w:pPr>
              <w:pStyle w:val="TAC"/>
              <w:keepNext w:val="0"/>
              <w:rPr>
                <w:del w:id="621"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2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EA54A15" w14:textId="69957603" w:rsidR="00747D0B" w:rsidRPr="00171C11" w:rsidDel="00747D0B" w:rsidRDefault="00747D0B" w:rsidP="00747D0B">
            <w:pPr>
              <w:pStyle w:val="TAC"/>
              <w:keepNext w:val="0"/>
              <w:rPr>
                <w:del w:id="623" w:author="Huawei" w:date="2022-04-15T12:07:00Z"/>
              </w:rPr>
            </w:pPr>
          </w:p>
        </w:tc>
      </w:tr>
      <w:tr w:rsidR="00747D0B" w:rsidRPr="00171C11" w:rsidDel="00747D0B" w14:paraId="35A71627" w14:textId="4851FDD7" w:rsidTr="00747D0B">
        <w:trPr>
          <w:jc w:val="center"/>
          <w:del w:id="624" w:author="Huawei" w:date="2022-04-15T12:07:00Z"/>
          <w:trPrChange w:id="625"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26"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06D6505" w14:textId="32824A17" w:rsidR="00747D0B" w:rsidRPr="00171C11" w:rsidDel="00747D0B" w:rsidRDefault="00747D0B" w:rsidP="00747D0B">
            <w:pPr>
              <w:pStyle w:val="TAL"/>
              <w:keepNext w:val="0"/>
              <w:rPr>
                <w:del w:id="62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2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5FC94C9A" w14:textId="4B6114CB" w:rsidR="00747D0B" w:rsidRPr="00171C11" w:rsidDel="00747D0B" w:rsidRDefault="00747D0B" w:rsidP="00747D0B">
            <w:pPr>
              <w:pStyle w:val="TAC"/>
              <w:keepNext w:val="0"/>
              <w:rPr>
                <w:del w:id="629" w:author="Huawei" w:date="2022-04-15T12:07:00Z"/>
                <w:iCs/>
              </w:rPr>
            </w:pPr>
          </w:p>
        </w:tc>
        <w:tc>
          <w:tcPr>
            <w:tcW w:w="994" w:type="pct"/>
            <w:tcBorders>
              <w:top w:val="single" w:sz="4" w:space="0" w:color="auto"/>
              <w:left w:val="single" w:sz="4" w:space="0" w:color="auto"/>
              <w:bottom w:val="single" w:sz="4" w:space="0" w:color="auto"/>
              <w:right w:val="single" w:sz="4" w:space="0" w:color="auto"/>
            </w:tcBorders>
            <w:tcPrChange w:id="63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88C9D57" w14:textId="666791AD" w:rsidR="00747D0B" w:rsidRPr="00171C11" w:rsidDel="00747D0B" w:rsidRDefault="00747D0B" w:rsidP="00747D0B">
            <w:pPr>
              <w:pStyle w:val="TAC"/>
              <w:keepNext w:val="0"/>
              <w:rPr>
                <w:del w:id="631" w:author="Huawei" w:date="2022-04-15T12:07:00Z"/>
                <w:iCs/>
              </w:rPr>
            </w:pPr>
          </w:p>
        </w:tc>
        <w:tc>
          <w:tcPr>
            <w:tcW w:w="1079" w:type="pct"/>
            <w:tcBorders>
              <w:top w:val="single" w:sz="4" w:space="0" w:color="auto"/>
              <w:left w:val="single" w:sz="4" w:space="0" w:color="auto"/>
              <w:bottom w:val="single" w:sz="4" w:space="0" w:color="auto"/>
              <w:right w:val="single" w:sz="4" w:space="0" w:color="auto"/>
            </w:tcBorders>
            <w:tcPrChange w:id="63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57CF3F0" w14:textId="2E4C8333" w:rsidR="00747D0B" w:rsidRPr="00171C11" w:rsidDel="00747D0B" w:rsidRDefault="00747D0B" w:rsidP="00747D0B">
            <w:pPr>
              <w:pStyle w:val="TAC"/>
              <w:keepNext w:val="0"/>
              <w:rPr>
                <w:del w:id="633" w:author="Huawei" w:date="2022-04-15T12:07:00Z"/>
                <w:iCs/>
              </w:rPr>
            </w:pPr>
          </w:p>
        </w:tc>
      </w:tr>
      <w:tr w:rsidR="00747D0B" w:rsidRPr="00171C11" w:rsidDel="00747D0B" w14:paraId="4877CED3" w14:textId="2F80B468" w:rsidTr="00747D0B">
        <w:trPr>
          <w:jc w:val="center"/>
          <w:del w:id="634" w:author="Huawei" w:date="2022-04-15T12:07:00Z"/>
          <w:trPrChange w:id="635"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36"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609B972" w14:textId="0C83F16F" w:rsidR="00747D0B" w:rsidRPr="00171C11" w:rsidDel="00747D0B" w:rsidRDefault="00747D0B" w:rsidP="00747D0B">
            <w:pPr>
              <w:pStyle w:val="TAL"/>
              <w:keepNext w:val="0"/>
              <w:rPr>
                <w:del w:id="637"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38"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1E1C3E1B" w14:textId="3CD1D803" w:rsidR="00747D0B" w:rsidRPr="00171C11" w:rsidDel="00747D0B" w:rsidRDefault="00747D0B" w:rsidP="00747D0B">
            <w:pPr>
              <w:pStyle w:val="TAC"/>
              <w:keepNext w:val="0"/>
              <w:rPr>
                <w:del w:id="639" w:author="Huawei" w:date="2022-04-15T12:07:00Z"/>
                <w:iCs/>
              </w:rPr>
            </w:pPr>
          </w:p>
        </w:tc>
        <w:tc>
          <w:tcPr>
            <w:tcW w:w="994" w:type="pct"/>
            <w:tcBorders>
              <w:top w:val="single" w:sz="4" w:space="0" w:color="auto"/>
              <w:left w:val="single" w:sz="4" w:space="0" w:color="auto"/>
              <w:bottom w:val="single" w:sz="4" w:space="0" w:color="auto"/>
              <w:right w:val="single" w:sz="4" w:space="0" w:color="auto"/>
            </w:tcBorders>
            <w:tcPrChange w:id="640"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C8756AB" w14:textId="5958B6C4" w:rsidR="00747D0B" w:rsidRPr="00171C11" w:rsidDel="00747D0B" w:rsidRDefault="00747D0B" w:rsidP="00747D0B">
            <w:pPr>
              <w:pStyle w:val="TAC"/>
              <w:keepNext w:val="0"/>
              <w:rPr>
                <w:del w:id="641" w:author="Huawei" w:date="2022-04-15T12:07:00Z"/>
                <w:i/>
                <w:iCs/>
              </w:rPr>
            </w:pPr>
          </w:p>
        </w:tc>
        <w:tc>
          <w:tcPr>
            <w:tcW w:w="1079" w:type="pct"/>
            <w:tcBorders>
              <w:top w:val="single" w:sz="4" w:space="0" w:color="auto"/>
              <w:left w:val="single" w:sz="4" w:space="0" w:color="auto"/>
              <w:bottom w:val="single" w:sz="4" w:space="0" w:color="auto"/>
              <w:right w:val="single" w:sz="4" w:space="0" w:color="auto"/>
            </w:tcBorders>
            <w:tcPrChange w:id="642"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F14B530" w14:textId="3B686893" w:rsidR="00747D0B" w:rsidRPr="00171C11" w:rsidDel="00747D0B" w:rsidRDefault="00747D0B" w:rsidP="00747D0B">
            <w:pPr>
              <w:pStyle w:val="TAC"/>
              <w:keepNext w:val="0"/>
              <w:rPr>
                <w:del w:id="643" w:author="Huawei" w:date="2022-04-15T12:07:00Z"/>
              </w:rPr>
            </w:pPr>
          </w:p>
        </w:tc>
      </w:tr>
      <w:tr w:rsidR="00747D0B" w:rsidRPr="00171C11" w:rsidDel="00747D0B" w14:paraId="2327104E" w14:textId="57C866B8" w:rsidTr="00747D0B">
        <w:trPr>
          <w:jc w:val="center"/>
          <w:del w:id="644" w:author="Huawei" w:date="2022-04-15T12:07:00Z"/>
          <w:trPrChange w:id="645"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46"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37464D12" w14:textId="7795CDEC" w:rsidR="00747D0B" w:rsidRPr="00171C11" w:rsidDel="00747D0B" w:rsidRDefault="00747D0B" w:rsidP="00747D0B">
            <w:pPr>
              <w:pStyle w:val="TAL"/>
              <w:keepNext w:val="0"/>
              <w:rPr>
                <w:del w:id="647"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648"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1F076BE8" w14:textId="4909D643" w:rsidR="00747D0B" w:rsidRPr="00171C11" w:rsidDel="00747D0B" w:rsidRDefault="00747D0B" w:rsidP="00747D0B">
            <w:pPr>
              <w:pStyle w:val="TAL"/>
              <w:keepNext w:val="0"/>
              <w:rPr>
                <w:del w:id="649"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50"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AC357E1" w14:textId="196DA82D" w:rsidR="00747D0B" w:rsidRPr="00171C11" w:rsidDel="00747D0B" w:rsidRDefault="00747D0B" w:rsidP="00747D0B">
            <w:pPr>
              <w:pStyle w:val="TAC"/>
              <w:keepNext w:val="0"/>
              <w:rPr>
                <w:del w:id="651"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52"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330F4036" w14:textId="1ED9860A" w:rsidR="00747D0B" w:rsidRPr="00171C11" w:rsidDel="00747D0B" w:rsidRDefault="00747D0B" w:rsidP="00747D0B">
            <w:pPr>
              <w:pStyle w:val="TAC"/>
              <w:keepNext w:val="0"/>
              <w:rPr>
                <w:del w:id="653"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54"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1F19A0" w14:textId="19F7F03F" w:rsidR="00747D0B" w:rsidRPr="00171C11" w:rsidDel="00747D0B" w:rsidRDefault="00747D0B" w:rsidP="00747D0B">
            <w:pPr>
              <w:pStyle w:val="TAC"/>
              <w:keepNext w:val="0"/>
              <w:rPr>
                <w:del w:id="655" w:author="Huawei" w:date="2022-04-15T12:07:00Z"/>
              </w:rPr>
            </w:pPr>
          </w:p>
        </w:tc>
      </w:tr>
      <w:tr w:rsidR="00747D0B" w:rsidRPr="00171C11" w:rsidDel="00747D0B" w14:paraId="6C0FF358" w14:textId="2C622510" w:rsidTr="00747D0B">
        <w:trPr>
          <w:jc w:val="center"/>
          <w:del w:id="656" w:author="Huawei" w:date="2022-04-15T12:07:00Z"/>
          <w:trPrChange w:id="657"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58"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2CA93982" w14:textId="3E1985C6" w:rsidR="00747D0B" w:rsidRPr="00171C11" w:rsidDel="00747D0B" w:rsidRDefault="00747D0B" w:rsidP="00747D0B">
            <w:pPr>
              <w:pStyle w:val="TAL"/>
              <w:keepNext w:val="0"/>
              <w:rPr>
                <w:del w:id="659"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660"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730FFA67" w14:textId="742DCA1A" w:rsidR="00747D0B" w:rsidRPr="00171C11" w:rsidDel="00747D0B" w:rsidRDefault="00747D0B" w:rsidP="00747D0B">
            <w:pPr>
              <w:pStyle w:val="TAL"/>
              <w:keepNext w:val="0"/>
              <w:rPr>
                <w:del w:id="661"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62"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7063AE0" w14:textId="1BAF4B19" w:rsidR="00747D0B" w:rsidRPr="00171C11" w:rsidDel="00747D0B" w:rsidRDefault="00747D0B" w:rsidP="00747D0B">
            <w:pPr>
              <w:pStyle w:val="TAC"/>
              <w:keepNext w:val="0"/>
              <w:rPr>
                <w:del w:id="663"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64"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50D8E26" w14:textId="2EE0B71B" w:rsidR="00747D0B" w:rsidRPr="00171C11" w:rsidDel="00747D0B" w:rsidRDefault="00747D0B" w:rsidP="00747D0B">
            <w:pPr>
              <w:pStyle w:val="TAC"/>
              <w:keepNext w:val="0"/>
              <w:rPr>
                <w:del w:id="665"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66"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4131B6E" w14:textId="7DDD430C" w:rsidR="00747D0B" w:rsidRPr="00171C11" w:rsidDel="00747D0B" w:rsidRDefault="00747D0B" w:rsidP="00747D0B">
            <w:pPr>
              <w:pStyle w:val="TAC"/>
              <w:keepNext w:val="0"/>
              <w:rPr>
                <w:del w:id="667" w:author="Huawei" w:date="2022-04-15T12:07:00Z"/>
              </w:rPr>
            </w:pPr>
          </w:p>
        </w:tc>
      </w:tr>
      <w:tr w:rsidR="00747D0B" w:rsidRPr="00171C11" w:rsidDel="00747D0B" w14:paraId="0D9358EF" w14:textId="5E22C74D" w:rsidTr="00747D0B">
        <w:trPr>
          <w:jc w:val="center"/>
          <w:del w:id="668" w:author="Huawei" w:date="2022-04-15T12:07:00Z"/>
          <w:trPrChange w:id="669" w:author="Huawei" w:date="2022-04-15T12:07: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70" w:author="Huawei" w:date="2022-04-15T12:07:00Z">
              <w:tcPr>
                <w:tcW w:w="1206" w:type="pct"/>
                <w:tcBorders>
                  <w:top w:val="single" w:sz="4" w:space="0" w:color="auto"/>
                  <w:left w:val="single" w:sz="4" w:space="0" w:color="auto"/>
                  <w:bottom w:val="single" w:sz="4" w:space="0" w:color="auto"/>
                  <w:right w:val="single" w:sz="4" w:space="0" w:color="auto"/>
                </w:tcBorders>
              </w:tcPr>
            </w:tcPrChange>
          </w:tcPr>
          <w:p w14:paraId="3AF77380" w14:textId="4C349A79" w:rsidR="00747D0B" w:rsidRPr="00171C11" w:rsidDel="00747D0B" w:rsidRDefault="00747D0B" w:rsidP="00747D0B">
            <w:pPr>
              <w:pStyle w:val="TAL"/>
              <w:keepNext w:val="0"/>
              <w:rPr>
                <w:del w:id="671" w:author="Huawei" w:date="2022-04-15T12:07:00Z"/>
              </w:rPr>
            </w:pPr>
          </w:p>
        </w:tc>
        <w:tc>
          <w:tcPr>
            <w:tcW w:w="931" w:type="pct"/>
            <w:tcBorders>
              <w:top w:val="single" w:sz="4" w:space="0" w:color="auto"/>
              <w:left w:val="single" w:sz="4" w:space="0" w:color="auto"/>
              <w:bottom w:val="single" w:sz="4" w:space="0" w:color="auto"/>
              <w:right w:val="single" w:sz="4" w:space="0" w:color="auto"/>
            </w:tcBorders>
            <w:tcPrChange w:id="672" w:author="Huawei" w:date="2022-04-15T12:07:00Z">
              <w:tcPr>
                <w:tcW w:w="931" w:type="pct"/>
                <w:tcBorders>
                  <w:top w:val="single" w:sz="4" w:space="0" w:color="auto"/>
                  <w:left w:val="single" w:sz="4" w:space="0" w:color="auto"/>
                  <w:bottom w:val="single" w:sz="4" w:space="0" w:color="auto"/>
                  <w:right w:val="single" w:sz="4" w:space="0" w:color="auto"/>
                </w:tcBorders>
              </w:tcPr>
            </w:tcPrChange>
          </w:tcPr>
          <w:p w14:paraId="4216CB25" w14:textId="1916EE9F" w:rsidR="00747D0B" w:rsidRPr="00171C11" w:rsidDel="00747D0B" w:rsidRDefault="00747D0B" w:rsidP="00747D0B">
            <w:pPr>
              <w:pStyle w:val="TAL"/>
              <w:keepNext w:val="0"/>
              <w:rPr>
                <w:del w:id="67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67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F7C1584" w14:textId="1FCD1B5C" w:rsidR="00747D0B" w:rsidRPr="00171C11" w:rsidDel="00747D0B" w:rsidRDefault="00747D0B" w:rsidP="00747D0B">
            <w:pPr>
              <w:pStyle w:val="TAC"/>
              <w:keepNext w:val="0"/>
              <w:rPr>
                <w:del w:id="67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67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652694E" w14:textId="1A9F6AD8" w:rsidR="00747D0B" w:rsidRPr="00171C11" w:rsidDel="00747D0B" w:rsidRDefault="00747D0B" w:rsidP="00747D0B">
            <w:pPr>
              <w:pStyle w:val="TAC"/>
              <w:keepNext w:val="0"/>
              <w:rPr>
                <w:del w:id="67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67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29EB505" w14:textId="70D2B2D0" w:rsidR="00747D0B" w:rsidRPr="00171C11" w:rsidDel="00747D0B" w:rsidRDefault="00747D0B" w:rsidP="00747D0B">
            <w:pPr>
              <w:pStyle w:val="TAC"/>
              <w:keepNext w:val="0"/>
              <w:rPr>
                <w:del w:id="679" w:author="Huawei" w:date="2022-04-15T12:07:00Z"/>
              </w:rPr>
            </w:pPr>
          </w:p>
        </w:tc>
      </w:tr>
      <w:tr w:rsidR="00747D0B" w:rsidRPr="00171C11" w:rsidDel="00747D0B" w14:paraId="6A5A3FAF" w14:textId="7C85DD08" w:rsidTr="00747D0B">
        <w:trPr>
          <w:jc w:val="center"/>
          <w:del w:id="680" w:author="Huawei" w:date="2022-04-15T12:07:00Z"/>
          <w:trPrChange w:id="68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8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68C793AD" w14:textId="7744CAFB" w:rsidR="00747D0B" w:rsidRPr="00171C11" w:rsidDel="00747D0B" w:rsidRDefault="00747D0B" w:rsidP="00747D0B">
            <w:pPr>
              <w:pStyle w:val="TAL"/>
              <w:keepNext w:val="0"/>
              <w:rPr>
                <w:del w:id="683" w:author="Huawei" w:date="2022-04-15T12:07:00Z"/>
                <w:rFonts w:cs="Arial"/>
                <w:szCs w:val="18"/>
                <w:lang w:eastAsia="zh-CN"/>
              </w:rPr>
            </w:pPr>
          </w:p>
        </w:tc>
        <w:tc>
          <w:tcPr>
            <w:tcW w:w="790" w:type="pct"/>
            <w:tcBorders>
              <w:top w:val="single" w:sz="4" w:space="0" w:color="auto"/>
              <w:left w:val="single" w:sz="4" w:space="0" w:color="auto"/>
              <w:bottom w:val="single" w:sz="4" w:space="0" w:color="auto"/>
              <w:right w:val="single" w:sz="4" w:space="0" w:color="auto"/>
            </w:tcBorders>
            <w:tcPrChange w:id="68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B793F4B" w14:textId="252C029C" w:rsidR="00747D0B" w:rsidRPr="00171C11" w:rsidDel="00747D0B" w:rsidRDefault="00747D0B" w:rsidP="00747D0B">
            <w:pPr>
              <w:pStyle w:val="TAC"/>
              <w:keepNext w:val="0"/>
              <w:rPr>
                <w:del w:id="685" w:author="Huawei" w:date="2022-04-15T12:07:00Z"/>
                <w:rFonts w:cs="Arial"/>
                <w:szCs w:val="18"/>
                <w:lang w:eastAsia="zh-CN"/>
              </w:rPr>
            </w:pPr>
          </w:p>
        </w:tc>
        <w:tc>
          <w:tcPr>
            <w:tcW w:w="994" w:type="pct"/>
            <w:tcBorders>
              <w:top w:val="single" w:sz="4" w:space="0" w:color="auto"/>
              <w:left w:val="single" w:sz="4" w:space="0" w:color="auto"/>
              <w:bottom w:val="single" w:sz="4" w:space="0" w:color="auto"/>
              <w:right w:val="single" w:sz="4" w:space="0" w:color="auto"/>
            </w:tcBorders>
            <w:tcPrChange w:id="68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57E0C39" w14:textId="246CE53A" w:rsidR="00747D0B" w:rsidRPr="00171C11" w:rsidDel="00747D0B" w:rsidRDefault="00747D0B" w:rsidP="00747D0B">
            <w:pPr>
              <w:pStyle w:val="TAC"/>
              <w:keepNext w:val="0"/>
              <w:rPr>
                <w:del w:id="687" w:author="Huawei" w:date="2022-04-15T12:07:00Z"/>
                <w:rFonts w:cs="Arial"/>
                <w:szCs w:val="18"/>
                <w:lang w:eastAsia="zh-CN"/>
              </w:rPr>
            </w:pPr>
          </w:p>
        </w:tc>
        <w:tc>
          <w:tcPr>
            <w:tcW w:w="1079" w:type="pct"/>
            <w:tcBorders>
              <w:top w:val="single" w:sz="4" w:space="0" w:color="auto"/>
              <w:left w:val="single" w:sz="4" w:space="0" w:color="auto"/>
              <w:bottom w:val="single" w:sz="4" w:space="0" w:color="auto"/>
              <w:right w:val="single" w:sz="4" w:space="0" w:color="auto"/>
            </w:tcBorders>
            <w:tcPrChange w:id="68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4FA7905E" w14:textId="00A2B1A6" w:rsidR="00747D0B" w:rsidRPr="00171C11" w:rsidDel="00747D0B" w:rsidRDefault="00747D0B" w:rsidP="00747D0B">
            <w:pPr>
              <w:pStyle w:val="TAC"/>
              <w:keepNext w:val="0"/>
              <w:rPr>
                <w:del w:id="689" w:author="Huawei" w:date="2022-04-15T12:07:00Z"/>
              </w:rPr>
            </w:pPr>
          </w:p>
        </w:tc>
      </w:tr>
      <w:tr w:rsidR="00747D0B" w:rsidRPr="00171C11" w:rsidDel="00747D0B" w14:paraId="3343F2AD" w14:textId="5E3F1C10" w:rsidTr="00747D0B">
        <w:trPr>
          <w:jc w:val="center"/>
          <w:del w:id="690" w:author="Huawei" w:date="2022-04-15T12:07:00Z"/>
          <w:trPrChange w:id="69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9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34A1F1A" w14:textId="367D70CC" w:rsidR="00747D0B" w:rsidRPr="00171C11" w:rsidDel="00747D0B" w:rsidRDefault="00747D0B" w:rsidP="00747D0B">
            <w:pPr>
              <w:pStyle w:val="TAL"/>
              <w:keepNext w:val="0"/>
              <w:rPr>
                <w:del w:id="693" w:author="Huawei" w:date="2022-04-15T12:07:00Z"/>
                <w:rFonts w:cs="Arial"/>
                <w:szCs w:val="18"/>
                <w:lang w:eastAsia="zh-CN"/>
              </w:rPr>
            </w:pPr>
          </w:p>
        </w:tc>
        <w:tc>
          <w:tcPr>
            <w:tcW w:w="790" w:type="pct"/>
            <w:tcBorders>
              <w:top w:val="single" w:sz="4" w:space="0" w:color="auto"/>
              <w:left w:val="single" w:sz="4" w:space="0" w:color="auto"/>
              <w:bottom w:val="single" w:sz="4" w:space="0" w:color="auto"/>
              <w:right w:val="single" w:sz="4" w:space="0" w:color="auto"/>
            </w:tcBorders>
            <w:tcPrChange w:id="69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6D97EBF4" w14:textId="055D0EEA" w:rsidR="00747D0B" w:rsidRPr="00171C11" w:rsidDel="00747D0B" w:rsidRDefault="00747D0B" w:rsidP="00747D0B">
            <w:pPr>
              <w:pStyle w:val="TAC"/>
              <w:keepNext w:val="0"/>
              <w:rPr>
                <w:del w:id="695" w:author="Huawei" w:date="2022-04-15T12:07:00Z"/>
                <w:rFonts w:cs="Arial"/>
                <w:szCs w:val="18"/>
              </w:rPr>
            </w:pPr>
          </w:p>
        </w:tc>
        <w:tc>
          <w:tcPr>
            <w:tcW w:w="994" w:type="pct"/>
            <w:tcBorders>
              <w:top w:val="single" w:sz="4" w:space="0" w:color="auto"/>
              <w:left w:val="single" w:sz="4" w:space="0" w:color="auto"/>
              <w:bottom w:val="single" w:sz="4" w:space="0" w:color="auto"/>
              <w:right w:val="single" w:sz="4" w:space="0" w:color="auto"/>
            </w:tcBorders>
            <w:tcPrChange w:id="69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843E2BA" w14:textId="5E11E173" w:rsidR="00747D0B" w:rsidRPr="00171C11" w:rsidDel="00747D0B" w:rsidRDefault="00747D0B" w:rsidP="00747D0B">
            <w:pPr>
              <w:pStyle w:val="TAC"/>
              <w:keepNext w:val="0"/>
              <w:rPr>
                <w:del w:id="697" w:author="Huawei" w:date="2022-04-15T12:07:00Z"/>
                <w:rFonts w:cs="Arial"/>
                <w:szCs w:val="18"/>
                <w:lang w:eastAsia="zh-CN"/>
              </w:rPr>
            </w:pPr>
          </w:p>
        </w:tc>
        <w:tc>
          <w:tcPr>
            <w:tcW w:w="1079" w:type="pct"/>
            <w:tcBorders>
              <w:top w:val="single" w:sz="4" w:space="0" w:color="auto"/>
              <w:left w:val="single" w:sz="4" w:space="0" w:color="auto"/>
              <w:bottom w:val="single" w:sz="4" w:space="0" w:color="auto"/>
              <w:right w:val="single" w:sz="4" w:space="0" w:color="auto"/>
            </w:tcBorders>
            <w:tcPrChange w:id="69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F5DF9C5" w14:textId="6F02ECB0" w:rsidR="00747D0B" w:rsidRPr="00171C11" w:rsidDel="00747D0B" w:rsidRDefault="00747D0B" w:rsidP="00747D0B">
            <w:pPr>
              <w:pStyle w:val="TAC"/>
              <w:keepNext w:val="0"/>
              <w:rPr>
                <w:del w:id="699" w:author="Huawei" w:date="2022-04-15T12:07:00Z"/>
              </w:rPr>
            </w:pPr>
          </w:p>
        </w:tc>
      </w:tr>
      <w:tr w:rsidR="00747D0B" w:rsidRPr="00171C11" w:rsidDel="00747D0B" w14:paraId="2B358F91" w14:textId="7FC6DE29" w:rsidTr="00747D0B">
        <w:trPr>
          <w:jc w:val="center"/>
          <w:del w:id="700" w:author="Huawei" w:date="2022-04-15T12:07:00Z"/>
          <w:trPrChange w:id="70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0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50C1B734" w14:textId="36248308" w:rsidR="00747D0B" w:rsidRPr="00171C11" w:rsidDel="00747D0B" w:rsidRDefault="00747D0B" w:rsidP="00747D0B">
            <w:pPr>
              <w:pStyle w:val="TAL"/>
              <w:keepNext w:val="0"/>
              <w:rPr>
                <w:del w:id="70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0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29E365C" w14:textId="31C38EFE" w:rsidR="00747D0B" w:rsidRPr="00171C11" w:rsidDel="00747D0B" w:rsidRDefault="00747D0B" w:rsidP="00747D0B">
            <w:pPr>
              <w:pStyle w:val="TAC"/>
              <w:keepNext w:val="0"/>
              <w:rPr>
                <w:del w:id="70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0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7A98338C" w14:textId="36516BE2" w:rsidR="00747D0B" w:rsidRPr="00171C11" w:rsidDel="00747D0B" w:rsidRDefault="00747D0B" w:rsidP="00747D0B">
            <w:pPr>
              <w:pStyle w:val="TAC"/>
              <w:keepNext w:val="0"/>
              <w:rPr>
                <w:del w:id="70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0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BFE70AE" w14:textId="6CA48D1F" w:rsidR="00747D0B" w:rsidRPr="00171C11" w:rsidDel="00747D0B" w:rsidRDefault="00747D0B" w:rsidP="00747D0B">
            <w:pPr>
              <w:pStyle w:val="TAC"/>
              <w:keepNext w:val="0"/>
              <w:rPr>
                <w:del w:id="709" w:author="Huawei" w:date="2022-04-15T12:07:00Z"/>
              </w:rPr>
            </w:pPr>
          </w:p>
        </w:tc>
      </w:tr>
      <w:tr w:rsidR="00747D0B" w:rsidRPr="00171C11" w:rsidDel="00747D0B" w14:paraId="6142DAE1" w14:textId="080D691F" w:rsidTr="00747D0B">
        <w:trPr>
          <w:jc w:val="center"/>
          <w:del w:id="710" w:author="Huawei" w:date="2022-04-15T12:07:00Z"/>
          <w:trPrChange w:id="71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1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40D164AC" w14:textId="0B45CD80" w:rsidR="00747D0B" w:rsidRPr="00171C11" w:rsidDel="00747D0B" w:rsidRDefault="00747D0B" w:rsidP="00747D0B">
            <w:pPr>
              <w:pStyle w:val="TAL"/>
              <w:keepNext w:val="0"/>
              <w:rPr>
                <w:del w:id="71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1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3C1000C3" w14:textId="0FE94BB2" w:rsidR="00747D0B" w:rsidRPr="00171C11" w:rsidDel="00747D0B" w:rsidRDefault="00747D0B" w:rsidP="00747D0B">
            <w:pPr>
              <w:pStyle w:val="TAC"/>
              <w:keepNext w:val="0"/>
              <w:rPr>
                <w:del w:id="71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1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4CFA105B" w14:textId="040994E1" w:rsidR="00747D0B" w:rsidRPr="00171C11" w:rsidDel="00747D0B" w:rsidRDefault="00747D0B" w:rsidP="00747D0B">
            <w:pPr>
              <w:pStyle w:val="TAC"/>
              <w:keepNext w:val="0"/>
              <w:rPr>
                <w:del w:id="71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1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305252E5" w14:textId="7EA12B77" w:rsidR="00747D0B" w:rsidRPr="00171C11" w:rsidDel="00747D0B" w:rsidRDefault="00747D0B" w:rsidP="00747D0B">
            <w:pPr>
              <w:pStyle w:val="TAC"/>
              <w:keepNext w:val="0"/>
              <w:rPr>
                <w:del w:id="719" w:author="Huawei" w:date="2022-04-15T12:07:00Z"/>
              </w:rPr>
            </w:pPr>
          </w:p>
        </w:tc>
      </w:tr>
      <w:tr w:rsidR="00747D0B" w:rsidRPr="00171C11" w:rsidDel="00747D0B" w14:paraId="7451770F" w14:textId="5172CCE5" w:rsidTr="00747D0B">
        <w:trPr>
          <w:jc w:val="center"/>
          <w:del w:id="720" w:author="Huawei" w:date="2022-04-15T12:07:00Z"/>
          <w:trPrChange w:id="72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2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5CD3D2B6" w14:textId="05868B87" w:rsidR="00747D0B" w:rsidRPr="00171C11" w:rsidDel="00747D0B" w:rsidRDefault="00747D0B" w:rsidP="00747D0B">
            <w:pPr>
              <w:pStyle w:val="TAL"/>
              <w:keepNext w:val="0"/>
              <w:rPr>
                <w:del w:id="72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2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5477C50" w14:textId="15A3758A" w:rsidR="00747D0B" w:rsidRPr="00171C11" w:rsidDel="00747D0B" w:rsidRDefault="00747D0B" w:rsidP="00747D0B">
            <w:pPr>
              <w:pStyle w:val="TAC"/>
              <w:keepNext w:val="0"/>
              <w:rPr>
                <w:del w:id="72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2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6278EDFD" w14:textId="3AE0EB27" w:rsidR="00747D0B" w:rsidRPr="00171C11" w:rsidDel="00747D0B" w:rsidRDefault="00747D0B" w:rsidP="00747D0B">
            <w:pPr>
              <w:pStyle w:val="TAC"/>
              <w:keepNext w:val="0"/>
              <w:rPr>
                <w:del w:id="72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2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544EF673" w14:textId="61A9FD99" w:rsidR="00747D0B" w:rsidRPr="00171C11" w:rsidDel="00747D0B" w:rsidRDefault="00747D0B" w:rsidP="00747D0B">
            <w:pPr>
              <w:pStyle w:val="TAC"/>
              <w:keepNext w:val="0"/>
              <w:rPr>
                <w:del w:id="729" w:author="Huawei" w:date="2022-04-15T12:07:00Z"/>
              </w:rPr>
            </w:pPr>
          </w:p>
        </w:tc>
      </w:tr>
      <w:tr w:rsidR="00747D0B" w:rsidRPr="00171C11" w:rsidDel="00747D0B" w14:paraId="01B955BD" w14:textId="4B4BE970" w:rsidTr="00747D0B">
        <w:trPr>
          <w:jc w:val="center"/>
          <w:del w:id="730" w:author="Huawei" w:date="2022-04-15T12:07:00Z"/>
          <w:trPrChange w:id="73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3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7451801E" w14:textId="3C2B3FC3" w:rsidR="00747D0B" w:rsidRPr="00171C11" w:rsidDel="00747D0B" w:rsidRDefault="00747D0B" w:rsidP="00747D0B">
            <w:pPr>
              <w:pStyle w:val="TAL"/>
              <w:keepNext w:val="0"/>
              <w:rPr>
                <w:del w:id="73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3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75AD00E5" w14:textId="6239FC1F" w:rsidR="00747D0B" w:rsidRPr="00171C11" w:rsidDel="00747D0B" w:rsidRDefault="00747D0B" w:rsidP="00747D0B">
            <w:pPr>
              <w:pStyle w:val="TAC"/>
              <w:keepNext w:val="0"/>
              <w:rPr>
                <w:del w:id="73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3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09085718" w14:textId="658A1AC2" w:rsidR="00747D0B" w:rsidRPr="00171C11" w:rsidDel="00747D0B" w:rsidRDefault="00747D0B" w:rsidP="00747D0B">
            <w:pPr>
              <w:pStyle w:val="TAC"/>
              <w:keepNext w:val="0"/>
              <w:rPr>
                <w:del w:id="73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3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2001D79D" w14:textId="7E317B16" w:rsidR="00747D0B" w:rsidRPr="00171C11" w:rsidDel="00747D0B" w:rsidRDefault="00747D0B" w:rsidP="00747D0B">
            <w:pPr>
              <w:pStyle w:val="TAC"/>
              <w:keepNext w:val="0"/>
              <w:rPr>
                <w:del w:id="739" w:author="Huawei" w:date="2022-04-15T12:07:00Z"/>
              </w:rPr>
            </w:pPr>
          </w:p>
        </w:tc>
      </w:tr>
      <w:tr w:rsidR="00747D0B" w:rsidRPr="00171C11" w:rsidDel="00747D0B" w14:paraId="0A6A1870" w14:textId="53BDF834" w:rsidTr="00747D0B">
        <w:trPr>
          <w:jc w:val="center"/>
          <w:del w:id="740" w:author="Huawei" w:date="2022-04-15T12:07:00Z"/>
          <w:trPrChange w:id="74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4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3E1AF3E0" w14:textId="3A473DA3" w:rsidR="00747D0B" w:rsidRPr="00171C11" w:rsidDel="00747D0B" w:rsidRDefault="00747D0B" w:rsidP="00747D0B">
            <w:pPr>
              <w:pStyle w:val="TAL"/>
              <w:keepNext w:val="0"/>
              <w:rPr>
                <w:del w:id="74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4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2B0AA568" w14:textId="5A1468C9" w:rsidR="00747D0B" w:rsidRPr="00171C11" w:rsidDel="00747D0B" w:rsidRDefault="00747D0B" w:rsidP="00747D0B">
            <w:pPr>
              <w:pStyle w:val="TAC"/>
              <w:keepNext w:val="0"/>
              <w:rPr>
                <w:del w:id="74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4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527846C5" w14:textId="5C04C74D" w:rsidR="00747D0B" w:rsidRPr="00171C11" w:rsidDel="00747D0B" w:rsidRDefault="00747D0B" w:rsidP="00747D0B">
            <w:pPr>
              <w:pStyle w:val="TAC"/>
              <w:keepNext w:val="0"/>
              <w:rPr>
                <w:del w:id="74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4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6B3FD20C" w14:textId="3E5EBE79" w:rsidR="00747D0B" w:rsidRPr="00171C11" w:rsidDel="00747D0B" w:rsidRDefault="00747D0B" w:rsidP="00747D0B">
            <w:pPr>
              <w:pStyle w:val="TAC"/>
              <w:keepNext w:val="0"/>
              <w:rPr>
                <w:del w:id="749" w:author="Huawei" w:date="2022-04-15T12:07:00Z"/>
              </w:rPr>
            </w:pPr>
          </w:p>
        </w:tc>
      </w:tr>
      <w:tr w:rsidR="00747D0B" w:rsidRPr="00171C11" w:rsidDel="00747D0B" w14:paraId="620120FA" w14:textId="3F1BFAD7" w:rsidTr="00747D0B">
        <w:trPr>
          <w:jc w:val="center"/>
          <w:del w:id="750" w:author="Huawei" w:date="2022-04-15T12:07:00Z"/>
          <w:trPrChange w:id="751" w:author="Huawei" w:date="2022-04-15T12:07: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52" w:author="Huawei" w:date="2022-04-15T12:07:00Z">
              <w:tcPr>
                <w:tcW w:w="2136" w:type="pct"/>
                <w:gridSpan w:val="2"/>
                <w:tcBorders>
                  <w:top w:val="single" w:sz="4" w:space="0" w:color="auto"/>
                  <w:left w:val="single" w:sz="4" w:space="0" w:color="auto"/>
                  <w:bottom w:val="single" w:sz="4" w:space="0" w:color="auto"/>
                  <w:right w:val="single" w:sz="4" w:space="0" w:color="auto"/>
                </w:tcBorders>
              </w:tcPr>
            </w:tcPrChange>
          </w:tcPr>
          <w:p w14:paraId="233840C1" w14:textId="39E7D156" w:rsidR="00747D0B" w:rsidRPr="00171C11" w:rsidDel="00747D0B" w:rsidRDefault="00747D0B" w:rsidP="00747D0B">
            <w:pPr>
              <w:pStyle w:val="TAL"/>
              <w:keepNext w:val="0"/>
              <w:rPr>
                <w:del w:id="753" w:author="Huawei" w:date="2022-04-15T12:07:00Z"/>
              </w:rPr>
            </w:pPr>
          </w:p>
        </w:tc>
        <w:tc>
          <w:tcPr>
            <w:tcW w:w="790" w:type="pct"/>
            <w:tcBorders>
              <w:top w:val="single" w:sz="4" w:space="0" w:color="auto"/>
              <w:left w:val="single" w:sz="4" w:space="0" w:color="auto"/>
              <w:bottom w:val="single" w:sz="4" w:space="0" w:color="auto"/>
              <w:right w:val="single" w:sz="4" w:space="0" w:color="auto"/>
            </w:tcBorders>
            <w:tcPrChange w:id="754" w:author="Huawei" w:date="2022-04-15T12:07:00Z">
              <w:tcPr>
                <w:tcW w:w="790" w:type="pct"/>
                <w:tcBorders>
                  <w:top w:val="single" w:sz="4" w:space="0" w:color="auto"/>
                  <w:left w:val="single" w:sz="4" w:space="0" w:color="auto"/>
                  <w:bottom w:val="single" w:sz="4" w:space="0" w:color="auto"/>
                  <w:right w:val="single" w:sz="4" w:space="0" w:color="auto"/>
                </w:tcBorders>
              </w:tcPr>
            </w:tcPrChange>
          </w:tcPr>
          <w:p w14:paraId="4018EB34" w14:textId="0D56A00B" w:rsidR="00747D0B" w:rsidRPr="00171C11" w:rsidDel="00747D0B" w:rsidRDefault="00747D0B" w:rsidP="00747D0B">
            <w:pPr>
              <w:pStyle w:val="TAC"/>
              <w:keepNext w:val="0"/>
              <w:rPr>
                <w:del w:id="755" w:author="Huawei" w:date="2022-04-15T12:07:00Z"/>
              </w:rPr>
            </w:pPr>
          </w:p>
        </w:tc>
        <w:tc>
          <w:tcPr>
            <w:tcW w:w="994" w:type="pct"/>
            <w:tcBorders>
              <w:top w:val="single" w:sz="4" w:space="0" w:color="auto"/>
              <w:left w:val="single" w:sz="4" w:space="0" w:color="auto"/>
              <w:bottom w:val="single" w:sz="4" w:space="0" w:color="auto"/>
              <w:right w:val="single" w:sz="4" w:space="0" w:color="auto"/>
            </w:tcBorders>
            <w:tcPrChange w:id="756" w:author="Huawei" w:date="2022-04-15T12:07:00Z">
              <w:tcPr>
                <w:tcW w:w="994" w:type="pct"/>
                <w:tcBorders>
                  <w:top w:val="single" w:sz="4" w:space="0" w:color="auto"/>
                  <w:left w:val="single" w:sz="4" w:space="0" w:color="auto"/>
                  <w:bottom w:val="single" w:sz="4" w:space="0" w:color="auto"/>
                  <w:right w:val="single" w:sz="4" w:space="0" w:color="auto"/>
                </w:tcBorders>
              </w:tcPr>
            </w:tcPrChange>
          </w:tcPr>
          <w:p w14:paraId="1704017C" w14:textId="4F468AA1" w:rsidR="00747D0B" w:rsidRPr="00171C11" w:rsidDel="00747D0B" w:rsidRDefault="00747D0B" w:rsidP="00747D0B">
            <w:pPr>
              <w:pStyle w:val="TAC"/>
              <w:keepNext w:val="0"/>
              <w:rPr>
                <w:del w:id="757" w:author="Huawei" w:date="2022-04-15T12:07:00Z"/>
              </w:rPr>
            </w:pPr>
          </w:p>
        </w:tc>
        <w:tc>
          <w:tcPr>
            <w:tcW w:w="1079" w:type="pct"/>
            <w:tcBorders>
              <w:top w:val="single" w:sz="4" w:space="0" w:color="auto"/>
              <w:left w:val="single" w:sz="4" w:space="0" w:color="auto"/>
              <w:bottom w:val="single" w:sz="4" w:space="0" w:color="auto"/>
              <w:right w:val="single" w:sz="4" w:space="0" w:color="auto"/>
            </w:tcBorders>
            <w:tcPrChange w:id="758" w:author="Huawei" w:date="2022-04-15T12:07:00Z">
              <w:tcPr>
                <w:tcW w:w="1080" w:type="pct"/>
                <w:tcBorders>
                  <w:top w:val="single" w:sz="4" w:space="0" w:color="auto"/>
                  <w:left w:val="single" w:sz="4" w:space="0" w:color="auto"/>
                  <w:bottom w:val="single" w:sz="4" w:space="0" w:color="auto"/>
                  <w:right w:val="single" w:sz="4" w:space="0" w:color="auto"/>
                </w:tcBorders>
              </w:tcPr>
            </w:tcPrChange>
          </w:tcPr>
          <w:p w14:paraId="0FB9B27D" w14:textId="60412B03" w:rsidR="00747D0B" w:rsidRPr="00171C11" w:rsidDel="00747D0B" w:rsidRDefault="00747D0B" w:rsidP="00747D0B">
            <w:pPr>
              <w:pStyle w:val="TAC"/>
              <w:keepNext w:val="0"/>
              <w:rPr>
                <w:del w:id="759" w:author="Huawei" w:date="2022-04-15T12:07:00Z"/>
              </w:rPr>
            </w:pPr>
          </w:p>
        </w:tc>
      </w:tr>
      <w:tr w:rsidR="00747D0B" w:rsidRPr="00171C11" w:rsidDel="00747D0B" w14:paraId="1E225A4C" w14:textId="653DD0FB" w:rsidTr="00747D0B">
        <w:trPr>
          <w:jc w:val="center"/>
          <w:del w:id="760" w:author="Huawei" w:date="2022-04-15T12:07:00Z"/>
        </w:trPr>
        <w:tc>
          <w:tcPr>
            <w:tcW w:w="5000" w:type="pct"/>
            <w:gridSpan w:val="5"/>
            <w:tcBorders>
              <w:top w:val="single" w:sz="4" w:space="0" w:color="auto"/>
              <w:left w:val="single" w:sz="4" w:space="0" w:color="auto"/>
              <w:bottom w:val="single" w:sz="4" w:space="0" w:color="auto"/>
              <w:right w:val="single" w:sz="4" w:space="0" w:color="auto"/>
            </w:tcBorders>
          </w:tcPr>
          <w:p w14:paraId="605B002B" w14:textId="2F72E166" w:rsidR="00747D0B" w:rsidRPr="00171C11" w:rsidDel="00747D0B" w:rsidRDefault="00747D0B" w:rsidP="00747D0B">
            <w:pPr>
              <w:pStyle w:val="TAN"/>
              <w:keepNext w:val="0"/>
              <w:rPr>
                <w:del w:id="761" w:author="Huawei" w:date="2022-04-15T12:07:00Z"/>
              </w:rPr>
            </w:pPr>
          </w:p>
        </w:tc>
      </w:tr>
    </w:tbl>
    <w:p w14:paraId="26EEE5EF" w14:textId="0F871F9A" w:rsidR="00747D0B" w:rsidRPr="00171C11" w:rsidDel="00747D0B" w:rsidRDefault="00747D0B" w:rsidP="00747D0B">
      <w:pPr>
        <w:rPr>
          <w:del w:id="762" w:author="Huawei" w:date="2022-04-15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171C11" w14:paraId="3273D5C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F7D0E0"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4ED0D"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60D6F718"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38CC"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D9C538"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6FF0C1"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46FA4AE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0DE3ACC"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25A5C"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14262" w14:textId="77777777" w:rsidR="00747D0B" w:rsidRPr="00171C11"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5EC5D99"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7CFB909" w14:textId="77777777" w:rsidR="00747D0B" w:rsidRPr="00171C11" w:rsidRDefault="00747D0B" w:rsidP="00747D0B">
            <w:pPr>
              <w:keepLines/>
              <w:spacing w:after="0"/>
              <w:jc w:val="center"/>
              <w:rPr>
                <w:rFonts w:ascii="Arial" w:hAnsi="Arial"/>
                <w:b/>
                <w:sz w:val="18"/>
              </w:rPr>
            </w:pPr>
          </w:p>
        </w:tc>
      </w:tr>
      <w:tr w:rsidR="00747D0B" w:rsidRPr="00171C11" w14:paraId="73D016A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7BE4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A58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38F51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1E77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AE0F97E"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62CA22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03357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682F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7B708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98143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64BD4B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2229F47"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54E5E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4391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0FECD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FDF61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4D7494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4137D2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53E0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8BD0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296BE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1D17A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821CF1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5EE497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B41C8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249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6086C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1E621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FA7081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1DC8008"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858F1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EB1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7A4A2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7C01D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85FE4E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52045F9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2862C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57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0D861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DD0C1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C24FCD6"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51E4945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48A30"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14D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AB8A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29AC43"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FC273E3"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2F37BDB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CD03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D71D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4984D"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43842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630F51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DAB9A1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6C69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D5AE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855E2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790EC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237B1C5"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5FEC38B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44830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2C53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34682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8CA19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D1F2C1D"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174DD1B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898C7"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9CB0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8EC95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CF344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0152C36"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79298F8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73E30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533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595BD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25F7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19C02F1"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769903E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3D574"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0B1F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47F6A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CDEE5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F3D1D4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5EA8F73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8CB2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7782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53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1C717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63948C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5979983A"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1EB47"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BCFE6"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735A8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410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FDFD84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3345743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1C0E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199D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D66FC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8A9CA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FA976F5"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6BBB465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91CD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3D49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9FB46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D9479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D9D045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EAB16C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5F97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0ABF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92ED9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B27EAB"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77B24FC4"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34A3E002"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4AA0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BA6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2E6D4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234936"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BBC5F60"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1264798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5899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B352C"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03CD5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E9AC8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08D28D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59616DB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6029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FB3A"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CBA58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9A147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51107B4"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01538BF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BBD45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DB792"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0804B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AA1F4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7D9F43"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3D3B42A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DF05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FA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1FC16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64C9664"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033256DE" w14:textId="77777777" w:rsidR="00747D0B" w:rsidRPr="00171C11" w:rsidRDefault="00747D0B" w:rsidP="00747D0B">
            <w:pPr>
              <w:keepNext/>
              <w:keepLines/>
              <w:spacing w:after="0"/>
              <w:jc w:val="both"/>
              <w:rPr>
                <w:rFonts w:ascii="Arial" w:hAnsi="Arial" w:cs="Arial"/>
                <w:i/>
                <w:iCs/>
                <w:kern w:val="2"/>
                <w:sz w:val="18"/>
                <w:szCs w:val="22"/>
              </w:rPr>
            </w:pPr>
          </w:p>
        </w:tc>
      </w:tr>
      <w:tr w:rsidR="00747D0B" w:rsidRPr="00171C11" w14:paraId="1EA0F17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57845B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 xml:space="preserve">CSI-RS configuration for </w:t>
            </w:r>
            <w:r w:rsidRPr="00171C11">
              <w:rPr>
                <w:rFonts w:ascii="Arial" w:hAnsi="Arial" w:cs="Arial"/>
                <w:kern w:val="2"/>
                <w:sz w:val="18"/>
                <w:szCs w:val="22"/>
              </w:rPr>
              <w:t>BFD</w:t>
            </w:r>
            <w:r w:rsidRPr="00171C11">
              <w:rPr>
                <w:rFonts w:ascii="Arial" w:hAnsi="Arial" w:cs="Arial"/>
                <w:kern w:val="2"/>
                <w:sz w:val="18"/>
                <w:szCs w:val="22"/>
                <w:lang w:eastAsia="zh-CN"/>
              </w:rPr>
              <w:t>/</w:t>
            </w:r>
            <w:r w:rsidRPr="00171C11">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216D6B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39146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55CFD9E1" w14:textId="77777777" w:rsidR="00747D0B" w:rsidRPr="00171C11" w:rsidRDefault="00747D0B" w:rsidP="00747D0B">
            <w:pPr>
              <w:keepNext/>
              <w:keepLines/>
              <w:spacing w:after="0"/>
              <w:jc w:val="center"/>
              <w:rPr>
                <w:rFonts w:ascii="Arial" w:hAnsi="Arial"/>
                <w:iCs/>
                <w:sz w:val="18"/>
              </w:rPr>
            </w:pPr>
            <w:r w:rsidRPr="00171C11">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21E66442" w14:textId="77777777" w:rsidR="00747D0B" w:rsidRPr="00171C11" w:rsidRDefault="00747D0B" w:rsidP="00747D0B">
            <w:pPr>
              <w:keepNext/>
              <w:keepLines/>
              <w:spacing w:after="0"/>
              <w:jc w:val="both"/>
              <w:rPr>
                <w:rFonts w:ascii="Arial" w:hAnsi="Arial"/>
                <w:iCs/>
                <w:sz w:val="18"/>
              </w:rPr>
            </w:pPr>
            <w:r w:rsidRPr="00171C11">
              <w:rPr>
                <w:rFonts w:ascii="Arial" w:hAnsi="Arial" w:cs="Arial"/>
                <w:kern w:val="2"/>
                <w:sz w:val="18"/>
                <w:szCs w:val="18"/>
              </w:rPr>
              <w:t>Table A.1.4.2-3</w:t>
            </w:r>
          </w:p>
        </w:tc>
      </w:tr>
      <w:tr w:rsidR="00747D0B" w:rsidRPr="00171C11" w14:paraId="2298531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B887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F263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B9851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3381E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20C07E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F7F98D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8138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172F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352B0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C1751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8B554B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09C66C6"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1852D2" w14:textId="77777777" w:rsidR="00747D0B" w:rsidRPr="00171C11" w:rsidRDefault="00747D0B" w:rsidP="00747D0B">
            <w:pPr>
              <w:keepNext/>
              <w:keepLines/>
              <w:spacing w:after="0"/>
              <w:rPr>
                <w:rFonts w:ascii="Arial" w:hAnsi="Arial" w:cs="Arial"/>
                <w:kern w:val="2"/>
                <w:sz w:val="18"/>
              </w:rPr>
            </w:pPr>
            <w:r w:rsidRPr="00171C11">
              <w:rPr>
                <w:rFonts w:ascii="Arial" w:hAnsi="Arial"/>
                <w:sz w:val="18"/>
              </w:rPr>
              <w:t>CSI-RS</w:t>
            </w:r>
            <w:r w:rsidRPr="00171C11">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DF19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99391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310E09"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3F45CE4" w14:textId="77777777" w:rsidR="00747D0B" w:rsidRPr="00171C11" w:rsidRDefault="00747D0B" w:rsidP="00747D0B">
            <w:pPr>
              <w:keepNext/>
              <w:keepLines/>
              <w:spacing w:after="0"/>
              <w:jc w:val="both"/>
              <w:rPr>
                <w:rFonts w:ascii="Arial" w:hAnsi="Arial" w:cs="Arial"/>
                <w:kern w:val="2"/>
                <w:sz w:val="18"/>
                <w:szCs w:val="18"/>
              </w:rPr>
            </w:pPr>
          </w:p>
        </w:tc>
      </w:tr>
      <w:tr w:rsidR="00747D0B" w:rsidRPr="00171C11" w14:paraId="6107F649"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1FB2D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A1DA8B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E6BE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DEDE6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05F82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A0D732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D8F69C3"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03B2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6AA2A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FBA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C884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656F8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D735BA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45B3554"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26BF"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2B03D1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53F3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6742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D3A45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455383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C8C22F9"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9C810"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1CBA8B"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D513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B7D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89FD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D4A0AC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D4A0090"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68A85"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9CBE8B"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6DD7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B31E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A6B85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FBF09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87E9002"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6C33"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B7E333"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41356"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B6B529"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50EDE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AC31161"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0DB87E20"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74110"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63806AF"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5BCB"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F23A8"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87C49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48E9A0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8196FC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CB5B3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6C1F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FC061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8330CB"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9F3C6AC"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06021F5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E10C9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CCF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7087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FDA6EA"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F90A04"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47D0B" w:rsidRPr="00171C11" w14:paraId="7C8DE42C"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78DEAA"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2F0FB"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3A32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F5E994"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0E9C45"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43BC9509"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7556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4667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AD0FA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3F04F0"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AD41A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3332A5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AE4D4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7F39D"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A99ED0"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3E3DB3"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D1AEFB"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0E3E629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14BF1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2CD52"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BBB8BA"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AA8DD1"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0F410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7BA38CF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5810EC"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DE2B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3F23B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49843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562D574"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5D6A8BA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62F688"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8985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19591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7C6BA6"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33AAF78"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6DD533AE"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C3F3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1E7A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703D1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E3A1C0"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3C0FDCC"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72BE01E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C795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FF5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962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23BA2E"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BAA63A9"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512DDB9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5C5EB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DA0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53F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E5988E"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E1A474A"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0A60AF09"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4D22EA"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151AA"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69465"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D78B8E"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D11AE83"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32FBB70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79EC6"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2D5B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CE9C4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4D7FB1"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528A2D5"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1E2FEFF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A0FF6"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350F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221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8AAF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F37DD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66B11B23"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65D9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0D81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F0F0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3122A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700ABAE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80902F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6B0B3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A46B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7155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19D1E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995EF4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8DB3EA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25C6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06D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B986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F18C9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2AC58E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861C46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06BD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697E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DA57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70F94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418041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80B75C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B8089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E880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497E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E5722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35A3E0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1B197B7"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AB23334"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6163188C"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05160DB1" w14:textId="77777777" w:rsidR="00747D0B" w:rsidRPr="00171C11" w:rsidRDefault="00747D0B" w:rsidP="00747D0B"/>
    <w:p w14:paraId="3A17FA58" w14:textId="77777777" w:rsidR="00747D0B" w:rsidRPr="00171C11" w:rsidRDefault="00747D0B" w:rsidP="00747D0B">
      <w:pPr>
        <w:pStyle w:val="H6"/>
      </w:pPr>
      <w:r w:rsidRPr="00171C11">
        <w:t>5.5.5.3.4.2</w:t>
      </w:r>
      <w:r w:rsidRPr="00171C11">
        <w:tab/>
        <w:t>Test procedure</w:t>
      </w:r>
    </w:p>
    <w:p w14:paraId="44EBE0E7" w14:textId="77777777" w:rsidR="00747D0B" w:rsidRPr="00171C11" w:rsidRDefault="00747D0B" w:rsidP="00747D0B">
      <w:r w:rsidRPr="00171C11">
        <w:t xml:space="preserve">Prior to the start of the time duration T1, the UE shall be fully synchronized to NR Cell 1. The UE shall be configured for periodic CSI reporting with a reporting periodicity of 5 ms. In the test, DRX configuration is not enabled. </w:t>
      </w:r>
    </w:p>
    <w:p w14:paraId="281FDD14" w14:textId="77777777" w:rsidR="00747D0B" w:rsidRPr="00171C11" w:rsidRDefault="00747D0B" w:rsidP="00747D0B">
      <w:pPr>
        <w:pStyle w:val="B1"/>
        <w:ind w:left="284" w:firstLine="0"/>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697115F7" w14:textId="77777777" w:rsidR="00747D0B" w:rsidRPr="00171C11" w:rsidRDefault="00747D0B" w:rsidP="00747D0B">
      <w:pPr>
        <w:pStyle w:val="B1"/>
        <w:ind w:left="284" w:firstLine="0"/>
      </w:pPr>
      <w:r w:rsidRPr="00171C11">
        <w:rPr>
          <w:rFonts w:eastAsia="??"/>
        </w:rPr>
        <w:t>2.</w:t>
      </w:r>
      <w:r w:rsidRPr="00171C11">
        <w:rPr>
          <w:rFonts w:eastAsia="??"/>
        </w:rPr>
        <w:tab/>
        <w:t>Set the parameters of NR Cell 1 according to T1 in Table 5.5.5.3.5-1.</w:t>
      </w:r>
      <w:r w:rsidRPr="00171C11">
        <w:t xml:space="preserve"> Propagation conditions are set according to clause C.2.3.</w:t>
      </w:r>
      <w:r w:rsidRPr="00171C11">
        <w:rPr>
          <w:rFonts w:eastAsia="??"/>
        </w:rPr>
        <w:t xml:space="preserve"> T1 starts.</w:t>
      </w:r>
    </w:p>
    <w:p w14:paraId="32648C6F" w14:textId="77777777" w:rsidR="00747D0B" w:rsidRPr="00171C11" w:rsidRDefault="00747D0B" w:rsidP="00747D0B">
      <w:pPr>
        <w:pStyle w:val="B1"/>
        <w:ind w:left="284" w:firstLine="0"/>
      </w:pPr>
      <w:r w:rsidRPr="00171C11">
        <w:rPr>
          <w:rFonts w:eastAsia="??"/>
        </w:rPr>
        <w:t>3.</w:t>
      </w:r>
      <w:r w:rsidRPr="00171C11">
        <w:rPr>
          <w:rFonts w:eastAsia="??"/>
        </w:rPr>
        <w:tab/>
        <w:t>When T1 expires the SS shall change the SNR value to T2 as specified in Table 5.5.5.3.5-1. T2 starts.</w:t>
      </w:r>
    </w:p>
    <w:p w14:paraId="566C40C9" w14:textId="77777777" w:rsidR="00747D0B" w:rsidRPr="00171C11" w:rsidRDefault="00747D0B" w:rsidP="00747D0B">
      <w:pPr>
        <w:pStyle w:val="B1"/>
        <w:ind w:left="284" w:firstLine="0"/>
      </w:pPr>
      <w:r w:rsidRPr="00171C11">
        <w:rPr>
          <w:rFonts w:eastAsia="??"/>
        </w:rPr>
        <w:t>4.</w:t>
      </w:r>
      <w:r w:rsidRPr="00171C11">
        <w:rPr>
          <w:rFonts w:eastAsia="??"/>
        </w:rPr>
        <w:tab/>
        <w:t>When T2 expires the SS shall change the SNR value to T3 as specified in Table 5.5.5.3.5-1. T3 starts.</w:t>
      </w:r>
    </w:p>
    <w:p w14:paraId="11FE3D48" w14:textId="77777777" w:rsidR="00747D0B" w:rsidRPr="00171C11" w:rsidRDefault="00747D0B" w:rsidP="00747D0B">
      <w:pPr>
        <w:pStyle w:val="B1"/>
        <w:ind w:left="284" w:firstLine="0"/>
      </w:pPr>
      <w:r w:rsidRPr="00171C11">
        <w:rPr>
          <w:rFonts w:eastAsia="??"/>
        </w:rPr>
        <w:t>5.</w:t>
      </w:r>
      <w:r w:rsidRPr="00171C11">
        <w:rPr>
          <w:rFonts w:eastAsia="??"/>
        </w:rPr>
        <w:tab/>
        <w:t>When T3 expires the SS shall change the SNR value to T4 as specified in Table 5.5.5.3.5-1. T4 starts.</w:t>
      </w:r>
    </w:p>
    <w:p w14:paraId="6181B9F6" w14:textId="77777777" w:rsidR="00747D0B" w:rsidRPr="00171C11" w:rsidRDefault="00747D0B" w:rsidP="00747D0B">
      <w:pPr>
        <w:pStyle w:val="B1"/>
        <w:ind w:left="284" w:firstLine="0"/>
      </w:pPr>
      <w:r w:rsidRPr="00171C11">
        <w:rPr>
          <w:rFonts w:eastAsia="??"/>
        </w:rPr>
        <w:t>6.</w:t>
      </w:r>
      <w:r w:rsidRPr="00171C11">
        <w:rPr>
          <w:rFonts w:eastAsia="??"/>
        </w:rPr>
        <w:tab/>
        <w:t>When T4 expires the SS shall change the SNR value to T5 as specified in Table 5.5.5.3.5-1. T5 starts.</w:t>
      </w:r>
    </w:p>
    <w:p w14:paraId="48C80528" w14:textId="77777777" w:rsidR="00747D0B" w:rsidRPr="00171C11" w:rsidRDefault="00747D0B" w:rsidP="00747D0B">
      <w:pPr>
        <w:pStyle w:val="B1"/>
        <w:ind w:left="284" w:firstLine="0"/>
      </w:pPr>
      <w:r w:rsidRPr="00171C11">
        <w:t>7.</w:t>
      </w:r>
      <w:r w:rsidRPr="00171C11">
        <w:tab/>
        <w:t>If the SS:</w:t>
      </w:r>
    </w:p>
    <w:p w14:paraId="3C7AB3DC" w14:textId="340CF207" w:rsidR="00747D0B" w:rsidRPr="00171C11" w:rsidRDefault="00747D0B" w:rsidP="00747D0B">
      <w:pPr>
        <w:pStyle w:val="B2"/>
      </w:pPr>
      <w:r w:rsidRPr="00171C11">
        <w:t xml:space="preserve">a) detects uplink power on NR carrier </w:t>
      </w:r>
      <w:del w:id="763" w:author="Huawei" w:date="2022-04-15T12:10:00Z">
        <w:r w:rsidRPr="00171C11" w:rsidDel="00D35CB9">
          <w:delText xml:space="preserve">equal to or higher than minimum output power defined in TS 38.521-2 [18] clause 6.3.1.5 </w:delText>
        </w:r>
      </w:del>
      <w:r w:rsidRPr="00171C11">
        <w:t>in each slot configured for CQI transmission (according CQI reporting on PUCCH) during the period from time point A to time point B</w:t>
      </w:r>
    </w:p>
    <w:p w14:paraId="4A52E114" w14:textId="77777777" w:rsidR="00747D0B" w:rsidRPr="00171C11" w:rsidRDefault="00747D0B" w:rsidP="00747D0B">
      <w:pPr>
        <w:pStyle w:val="B2"/>
      </w:pPr>
      <w:r w:rsidRPr="00171C11">
        <w:t>and</w:t>
      </w:r>
    </w:p>
    <w:p w14:paraId="68919428" w14:textId="7700F539" w:rsidR="00747D0B" w:rsidRPr="00171C11" w:rsidRDefault="00747D0B" w:rsidP="00747D0B">
      <w:pPr>
        <w:pStyle w:val="B2"/>
      </w:pPr>
      <w:r w:rsidRPr="00171C11">
        <w:t xml:space="preserve">b) does not detect any uplink power on NR carrier </w:t>
      </w:r>
      <w:del w:id="764" w:author="Huawei" w:date="2022-04-15T12:10:00Z">
        <w:r w:rsidRPr="00171C11" w:rsidDel="00D35CB9">
          <w:delText xml:space="preserve">higher than OFF power defined in TS 38.521-2 [18] clause 6.3.2.5 </w:delText>
        </w:r>
      </w:del>
      <w:r w:rsidRPr="00171C11">
        <w:t>from time point C until T3 expires</w:t>
      </w:r>
    </w:p>
    <w:p w14:paraId="33ED9ED8" w14:textId="77777777" w:rsidR="00747D0B" w:rsidRPr="00171C11" w:rsidRDefault="00747D0B" w:rsidP="00747D0B">
      <w:pPr>
        <w:pStyle w:val="B2"/>
      </w:pPr>
      <w:r w:rsidRPr="00171C11">
        <w:t>and</w:t>
      </w:r>
    </w:p>
    <w:p w14:paraId="3DF395EB" w14:textId="7ACC8636" w:rsidR="00747D0B" w:rsidRPr="00171C11" w:rsidRDefault="00747D0B" w:rsidP="00747D0B">
      <w:pPr>
        <w:pStyle w:val="B2"/>
      </w:pPr>
      <w:r w:rsidRPr="00171C11">
        <w:t xml:space="preserve">c) detects uplink power on NR carrier </w:t>
      </w:r>
      <w:del w:id="765" w:author="Huawei" w:date="2022-04-15T12:11:00Z">
        <w:r w:rsidRPr="00171C11" w:rsidDel="00D35CB9">
          <w:delText xml:space="preserve">equal to or higher than minimum output power defined in TS 38.521-2 [18] clause 6.3.1.5 </w:delText>
        </w:r>
      </w:del>
      <w:r w:rsidRPr="00171C11">
        <w:t>in each slot configured for CQI transmission (according CQI reporting on PUCCH) during the period from time point F (D1 after the start of T5) until T5 expires,</w:t>
      </w:r>
    </w:p>
    <w:p w14:paraId="44CB1CDB" w14:textId="77777777" w:rsidR="00747D0B" w:rsidRPr="00171C11" w:rsidRDefault="00747D0B" w:rsidP="00747D0B">
      <w:pPr>
        <w:pStyle w:val="B2"/>
      </w:pPr>
      <w:r w:rsidRPr="00171C11">
        <w:lastRenderedPageBreak/>
        <w:t>the number of successful tests is increased by one.</w:t>
      </w:r>
    </w:p>
    <w:p w14:paraId="3F1ED826" w14:textId="77777777" w:rsidR="00747D0B" w:rsidRPr="00171C11" w:rsidRDefault="00747D0B" w:rsidP="00747D0B">
      <w:pPr>
        <w:pStyle w:val="B2"/>
      </w:pPr>
      <w:r w:rsidRPr="00171C11">
        <w:t>Otherwise the number of failed tests is increased by one.</w:t>
      </w:r>
    </w:p>
    <w:p w14:paraId="1D56F470" w14:textId="77777777" w:rsidR="00747D0B" w:rsidRPr="00171C11" w:rsidRDefault="00747D0B" w:rsidP="00747D0B">
      <w:pPr>
        <w:pStyle w:val="B1"/>
      </w:pPr>
      <w:r w:rsidRPr="00171C11">
        <w:t>8.</w:t>
      </w:r>
      <w:r w:rsidRPr="00171C11">
        <w:tab/>
        <w:t xml:space="preserve">When T5 expires the SS shall change the SNR value to T1 as specified in Table </w:t>
      </w:r>
      <w:r w:rsidRPr="00171C11">
        <w:rPr>
          <w:rFonts w:eastAsia="??"/>
        </w:rPr>
        <w:t>5.5.5.3.5</w:t>
      </w:r>
      <w:r w:rsidRPr="00171C11">
        <w:t>-1.</w:t>
      </w:r>
    </w:p>
    <w:p w14:paraId="2BEC1CDE" w14:textId="77777777" w:rsidR="00747D0B" w:rsidRPr="00171C11" w:rsidRDefault="00747D0B" w:rsidP="00747D0B">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1C1C429F" w14:textId="77777777" w:rsidR="00747D0B" w:rsidRPr="00171C11" w:rsidRDefault="00747D0B" w:rsidP="00747D0B">
      <w:pPr>
        <w:pStyle w:val="B1"/>
      </w:pPr>
      <w:r w:rsidRPr="00171C11">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 </w:t>
      </w:r>
    </w:p>
    <w:p w14:paraId="03349CAA" w14:textId="77777777" w:rsidR="00747D0B" w:rsidRPr="00171C11" w:rsidRDefault="00747D0B" w:rsidP="00747D0B">
      <w:pPr>
        <w:pStyle w:val="B1"/>
      </w:pPr>
      <w:r w:rsidRPr="00171C11">
        <w:t>11.</w:t>
      </w:r>
      <w:r w:rsidRPr="00171C11">
        <w:tab/>
        <w:t>Repeat steps 2-10 for all subtests until the confidence level according to Tables G.2.3-1 in Annex G clause G.2 is achieved.</w:t>
      </w:r>
    </w:p>
    <w:p w14:paraId="146AE380" w14:textId="77777777" w:rsidR="00747D0B" w:rsidRPr="00171C11" w:rsidRDefault="00747D0B" w:rsidP="00747D0B">
      <w:pPr>
        <w:pStyle w:val="H6"/>
      </w:pPr>
      <w:r w:rsidRPr="00171C11">
        <w:t>5.5.5.3.4.3</w:t>
      </w:r>
      <w:r w:rsidRPr="00171C11">
        <w:tab/>
        <w:t>Message contents</w:t>
      </w:r>
    </w:p>
    <w:p w14:paraId="63A672C0" w14:textId="77777777" w:rsidR="00747D0B" w:rsidRPr="00171C11" w:rsidRDefault="00747D0B" w:rsidP="00747D0B">
      <w:pPr>
        <w:rPr>
          <w:lang w:eastAsia="sv-SE"/>
        </w:rPr>
      </w:pPr>
      <w:r w:rsidRPr="00171C11">
        <w:rPr>
          <w:lang w:eastAsia="sv-SE"/>
        </w:rPr>
        <w:t>Message contents are according to TS 38.508-1 [14] clause 7.3 with the following exceptions:</w:t>
      </w:r>
    </w:p>
    <w:p w14:paraId="038D2B03" w14:textId="77777777" w:rsidR="00747D0B" w:rsidRPr="00171C11" w:rsidRDefault="00747D0B" w:rsidP="00747D0B">
      <w:pPr>
        <w:pStyle w:val="TH"/>
        <w:rPr>
          <w:rFonts w:cs="v4.2.0"/>
          <w:lang w:eastAsia="x-none"/>
        </w:rPr>
      </w:pPr>
      <w:r w:rsidRPr="00171C11">
        <w:rPr>
          <w:rFonts w:cs="v4.2.0"/>
        </w:rPr>
        <w:t xml:space="preserve">Table 5.5.5.3.4.3-1: Common Exception messages for </w:t>
      </w:r>
      <w:r w:rsidRPr="00171C11">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78FB0AAA"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B7BDD9" w14:textId="77777777" w:rsidR="00747D0B" w:rsidRPr="00171C11" w:rsidRDefault="00747D0B" w:rsidP="00747D0B">
            <w:pPr>
              <w:pStyle w:val="TAH"/>
            </w:pPr>
            <w:r w:rsidRPr="00171C11">
              <w:t>Default Message Contents</w:t>
            </w:r>
          </w:p>
        </w:tc>
      </w:tr>
      <w:tr w:rsidR="00747D0B" w:rsidRPr="00171C11" w14:paraId="37C909D0"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D51DFC" w14:textId="77777777" w:rsidR="00747D0B" w:rsidRPr="00171C11" w:rsidRDefault="00747D0B" w:rsidP="00747D0B">
            <w:pPr>
              <w:pStyle w:val="TAL"/>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7EC1AB2" w14:textId="77777777" w:rsidR="00747D0B" w:rsidRPr="00171C11" w:rsidRDefault="00747D0B" w:rsidP="00747D0B">
            <w:pPr>
              <w:pStyle w:val="TAL"/>
            </w:pPr>
          </w:p>
        </w:tc>
      </w:tr>
      <w:tr w:rsidR="00747D0B" w:rsidRPr="00171C11" w14:paraId="5E2D703A"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8A40D0" w14:textId="77777777" w:rsidR="00747D0B" w:rsidRPr="00171C11" w:rsidRDefault="00747D0B" w:rsidP="00747D0B">
            <w:pPr>
              <w:pStyle w:val="TAL"/>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0E533A4" w14:textId="77777777" w:rsidR="00747D0B" w:rsidRPr="00171C11" w:rsidRDefault="00747D0B" w:rsidP="00747D0B">
            <w:pPr>
              <w:pStyle w:val="TAL"/>
            </w:pPr>
            <w:r w:rsidRPr="00171C11">
              <w:t>Table H.3.1-8 with condition CSI-RS BFD</w:t>
            </w:r>
          </w:p>
          <w:p w14:paraId="23FB10BE" w14:textId="77777777" w:rsidR="00747D0B" w:rsidRPr="00171C11" w:rsidRDefault="00747D0B" w:rsidP="00747D0B">
            <w:pPr>
              <w:pStyle w:val="TAL"/>
            </w:pPr>
            <w:r w:rsidRPr="00171C11">
              <w:t xml:space="preserve">Table H.3.1-10 with condition </w:t>
            </w:r>
            <w:r w:rsidRPr="00171C11">
              <w:rPr>
                <w:lang w:eastAsia="zh-CN"/>
              </w:rPr>
              <w:t>CSI-RS</w:t>
            </w:r>
          </w:p>
          <w:p w14:paraId="71BE0DBB" w14:textId="77777777" w:rsidR="00747D0B" w:rsidRPr="00171C11" w:rsidRDefault="00747D0B" w:rsidP="00747D0B">
            <w:pPr>
              <w:pStyle w:val="TAL"/>
              <w:rPr>
                <w:lang w:eastAsia="zh-CN"/>
              </w:rPr>
            </w:pPr>
            <w:r w:rsidRPr="00171C11">
              <w:rPr>
                <w:lang w:eastAsia="zh-CN"/>
              </w:rPr>
              <w:t>Table H.3.1-10A</w:t>
            </w:r>
          </w:p>
          <w:p w14:paraId="2321AE6E" w14:textId="77777777" w:rsidR="00747D0B" w:rsidRPr="00171C11" w:rsidRDefault="00747D0B" w:rsidP="00747D0B">
            <w:pPr>
              <w:pStyle w:val="TAL"/>
            </w:pPr>
          </w:p>
        </w:tc>
      </w:tr>
    </w:tbl>
    <w:p w14:paraId="103738BD" w14:textId="77777777" w:rsidR="00747D0B" w:rsidRPr="00171C11" w:rsidRDefault="00747D0B" w:rsidP="00747D0B"/>
    <w:p w14:paraId="31887211" w14:textId="77777777" w:rsidR="00747D0B" w:rsidRPr="00171C11" w:rsidRDefault="00747D0B" w:rsidP="00747D0B">
      <w:pPr>
        <w:pStyle w:val="H6"/>
      </w:pPr>
      <w:r w:rsidRPr="00171C11">
        <w:t>5.5.5.3.5</w:t>
      </w:r>
      <w:r w:rsidRPr="00171C11">
        <w:tab/>
        <w:t>Test requirement</w:t>
      </w:r>
    </w:p>
    <w:p w14:paraId="5A8CD3FC" w14:textId="77777777" w:rsidR="00747D0B" w:rsidRPr="00171C11" w:rsidRDefault="00747D0B" w:rsidP="00747D0B">
      <w:pPr>
        <w:rPr>
          <w:lang w:eastAsia="sv-SE"/>
        </w:rPr>
      </w:pPr>
      <w:r w:rsidRPr="00171C11">
        <w:rPr>
          <w:lang w:eastAsia="sv-SE"/>
        </w:rPr>
        <w:t xml:space="preserve">Tables 5.5.5.3.4.1-3 and 5.5.5.3.5-1 define the primary level settings including test tolerances for EN-DC FR2 CSI-RS-based beam failure detection and link recovery in non-DRX. </w:t>
      </w:r>
    </w:p>
    <w:p w14:paraId="67AD5445" w14:textId="77777777" w:rsidR="00747D0B" w:rsidRPr="00171C11" w:rsidRDefault="00747D0B" w:rsidP="00747D0B">
      <w:pPr>
        <w:pStyle w:val="TH"/>
      </w:pPr>
      <w:r w:rsidRPr="00171C11">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747D0B" w:rsidRPr="00171C11" w14:paraId="7E6232B1" w14:textId="77777777" w:rsidTr="00747D0B">
        <w:trPr>
          <w:cantSplit/>
          <w:jc w:val="center"/>
        </w:trPr>
        <w:tc>
          <w:tcPr>
            <w:tcW w:w="3468" w:type="dxa"/>
            <w:gridSpan w:val="2"/>
            <w:tcBorders>
              <w:top w:val="single" w:sz="4" w:space="0" w:color="auto"/>
              <w:left w:val="single" w:sz="4" w:space="0" w:color="auto"/>
              <w:bottom w:val="nil"/>
              <w:right w:val="single" w:sz="4" w:space="0" w:color="auto"/>
            </w:tcBorders>
            <w:hideMark/>
          </w:tcPr>
          <w:p w14:paraId="7F86C037" w14:textId="77777777" w:rsidR="00747D0B" w:rsidRPr="00171C11" w:rsidRDefault="00747D0B" w:rsidP="00747D0B">
            <w:pPr>
              <w:pStyle w:val="TAH"/>
            </w:pPr>
            <w:r w:rsidRPr="00171C11">
              <w:t>Parameter</w:t>
            </w:r>
          </w:p>
        </w:tc>
        <w:tc>
          <w:tcPr>
            <w:tcW w:w="1062" w:type="dxa"/>
            <w:tcBorders>
              <w:top w:val="single" w:sz="4" w:space="0" w:color="auto"/>
              <w:left w:val="single" w:sz="4" w:space="0" w:color="auto"/>
              <w:bottom w:val="nil"/>
              <w:right w:val="single" w:sz="4" w:space="0" w:color="auto"/>
            </w:tcBorders>
            <w:hideMark/>
          </w:tcPr>
          <w:p w14:paraId="6F89066C" w14:textId="77777777" w:rsidR="00747D0B" w:rsidRPr="00171C11" w:rsidRDefault="00747D0B" w:rsidP="00747D0B">
            <w:pPr>
              <w:pStyle w:val="TAH"/>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6C85498" w14:textId="77777777" w:rsidR="00747D0B" w:rsidRPr="00171C11" w:rsidRDefault="00747D0B" w:rsidP="00747D0B">
            <w:pPr>
              <w:pStyle w:val="TAH"/>
            </w:pPr>
            <w:r w:rsidRPr="00171C11">
              <w:t>Test 1</w:t>
            </w:r>
          </w:p>
        </w:tc>
      </w:tr>
      <w:tr w:rsidR="00747D0B" w:rsidRPr="00171C11" w14:paraId="1CC76492" w14:textId="77777777" w:rsidTr="00747D0B">
        <w:trPr>
          <w:cantSplit/>
          <w:jc w:val="center"/>
        </w:trPr>
        <w:tc>
          <w:tcPr>
            <w:tcW w:w="3468" w:type="dxa"/>
            <w:gridSpan w:val="2"/>
            <w:tcBorders>
              <w:top w:val="nil"/>
              <w:left w:val="single" w:sz="4" w:space="0" w:color="auto"/>
              <w:bottom w:val="single" w:sz="4" w:space="0" w:color="auto"/>
              <w:right w:val="single" w:sz="4" w:space="0" w:color="auto"/>
            </w:tcBorders>
          </w:tcPr>
          <w:p w14:paraId="183FAAA9" w14:textId="77777777" w:rsidR="00747D0B" w:rsidRPr="00171C11" w:rsidRDefault="00747D0B" w:rsidP="00747D0B">
            <w:pPr>
              <w:pStyle w:val="TAH"/>
            </w:pPr>
          </w:p>
        </w:tc>
        <w:tc>
          <w:tcPr>
            <w:tcW w:w="1062" w:type="dxa"/>
            <w:tcBorders>
              <w:top w:val="nil"/>
              <w:left w:val="single" w:sz="4" w:space="0" w:color="auto"/>
              <w:bottom w:val="single" w:sz="4" w:space="0" w:color="auto"/>
              <w:right w:val="single" w:sz="4" w:space="0" w:color="auto"/>
            </w:tcBorders>
          </w:tcPr>
          <w:p w14:paraId="5D82E0B2" w14:textId="77777777" w:rsidR="00747D0B" w:rsidRPr="00171C11" w:rsidRDefault="00747D0B" w:rsidP="00747D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0F2FB90" w14:textId="77777777" w:rsidR="00747D0B" w:rsidRPr="00171C11" w:rsidRDefault="00747D0B" w:rsidP="00747D0B">
            <w:pPr>
              <w:pStyle w:val="TAH"/>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04A97033" w14:textId="77777777" w:rsidR="00747D0B" w:rsidRPr="00171C11" w:rsidRDefault="00747D0B" w:rsidP="00747D0B">
            <w:pPr>
              <w:pStyle w:val="TAH"/>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7342006F" w14:textId="77777777" w:rsidR="00747D0B" w:rsidRPr="00171C11" w:rsidRDefault="00747D0B" w:rsidP="00747D0B">
            <w:pPr>
              <w:pStyle w:val="TAH"/>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46179898" w14:textId="77777777" w:rsidR="00747D0B" w:rsidRPr="00171C11" w:rsidRDefault="00747D0B" w:rsidP="00747D0B">
            <w:pPr>
              <w:pStyle w:val="TAH"/>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1245D9F6" w14:textId="77777777" w:rsidR="00747D0B" w:rsidRPr="00171C11" w:rsidRDefault="00747D0B" w:rsidP="00747D0B">
            <w:pPr>
              <w:pStyle w:val="TAH"/>
            </w:pPr>
            <w:r w:rsidRPr="00171C11">
              <w:t>T5</w:t>
            </w:r>
          </w:p>
        </w:tc>
      </w:tr>
      <w:tr w:rsidR="00747D0B" w:rsidRPr="00171C11" w14:paraId="4F6A0EC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6A0357" w14:textId="77777777" w:rsidR="00747D0B" w:rsidRPr="00171C11" w:rsidRDefault="00747D0B" w:rsidP="00747D0B">
            <w:pPr>
              <w:pStyle w:val="TAL"/>
            </w:pPr>
            <w:r w:rsidRPr="00171C11">
              <w:t>AoA setup</w:t>
            </w:r>
          </w:p>
        </w:tc>
        <w:tc>
          <w:tcPr>
            <w:tcW w:w="1062" w:type="dxa"/>
            <w:tcBorders>
              <w:top w:val="single" w:sz="4" w:space="0" w:color="auto"/>
              <w:left w:val="single" w:sz="4" w:space="0" w:color="auto"/>
              <w:bottom w:val="single" w:sz="4" w:space="0" w:color="auto"/>
              <w:right w:val="single" w:sz="4" w:space="0" w:color="auto"/>
            </w:tcBorders>
          </w:tcPr>
          <w:p w14:paraId="060EF355" w14:textId="77777777" w:rsidR="00747D0B" w:rsidRPr="00171C11"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99A560" w14:textId="77777777" w:rsidR="00747D0B" w:rsidRPr="00171C11" w:rsidRDefault="00747D0B" w:rsidP="00747D0B">
            <w:pPr>
              <w:pStyle w:val="TAC"/>
              <w:rPr>
                <w:rFonts w:eastAsia="MS Mincho"/>
              </w:rPr>
            </w:pPr>
            <w:r w:rsidRPr="00171C11">
              <w:t>Setup 1 defined in A.9</w:t>
            </w:r>
          </w:p>
        </w:tc>
      </w:tr>
      <w:tr w:rsidR="00747D0B" w:rsidRPr="00171C11" w14:paraId="374CCEB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2C56C91" w14:textId="77777777" w:rsidR="00747D0B" w:rsidRPr="00171C11" w:rsidRDefault="00747D0B" w:rsidP="00747D0B">
            <w:pPr>
              <w:pStyle w:val="TAL"/>
            </w:pPr>
            <w:r w:rsidRPr="00171C11">
              <w:rPr>
                <w:rFonts w:cs="Arial"/>
                <w:szCs w:val="18"/>
              </w:rPr>
              <w:t>Assumption for UE beams</w:t>
            </w:r>
            <w:r w:rsidRPr="00171C11">
              <w:rPr>
                <w:rFonts w:cs="Arial"/>
                <w:szCs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5AE2B7B6" w14:textId="77777777" w:rsidR="00747D0B" w:rsidRPr="00171C11"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AEB46F" w14:textId="77777777" w:rsidR="00747D0B" w:rsidRPr="00171C11" w:rsidRDefault="00747D0B" w:rsidP="00747D0B">
            <w:pPr>
              <w:pStyle w:val="TAC"/>
            </w:pPr>
            <w:r w:rsidRPr="00171C11">
              <w:t>Rough</w:t>
            </w:r>
          </w:p>
        </w:tc>
      </w:tr>
      <w:tr w:rsidR="00747D0B" w:rsidRPr="00171C11" w14:paraId="3624320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A2BB11" w14:textId="77777777" w:rsidR="00747D0B" w:rsidRPr="00171C11" w:rsidRDefault="00747D0B" w:rsidP="00747D0B">
            <w:pPr>
              <w:pStyle w:val="TAL"/>
              <w:rPr>
                <w:rFonts w:cs="Arial"/>
              </w:rPr>
            </w:pPr>
            <w:r w:rsidRPr="00171C11">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5EF2F54" w14:textId="77777777" w:rsidR="00747D0B" w:rsidRPr="00171C11" w:rsidRDefault="00747D0B" w:rsidP="00747D0B">
            <w:pPr>
              <w:pStyle w:val="TAC"/>
            </w:pPr>
            <w:r w:rsidRPr="00171C11">
              <w:t>dB</w:t>
            </w:r>
          </w:p>
        </w:tc>
        <w:tc>
          <w:tcPr>
            <w:tcW w:w="4395" w:type="dxa"/>
            <w:gridSpan w:val="5"/>
            <w:tcBorders>
              <w:top w:val="single" w:sz="4" w:space="0" w:color="auto"/>
              <w:left w:val="single" w:sz="4" w:space="0" w:color="auto"/>
              <w:bottom w:val="nil"/>
              <w:right w:val="single" w:sz="4" w:space="0" w:color="auto"/>
            </w:tcBorders>
          </w:tcPr>
          <w:p w14:paraId="33F76D2D" w14:textId="77777777" w:rsidR="00747D0B" w:rsidRPr="00171C11" w:rsidRDefault="00747D0B" w:rsidP="00747D0B">
            <w:pPr>
              <w:pStyle w:val="TAC"/>
            </w:pPr>
          </w:p>
        </w:tc>
      </w:tr>
      <w:tr w:rsidR="00747D0B" w:rsidRPr="00171C11" w14:paraId="6A940804"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59F6EB0" w14:textId="77777777" w:rsidR="00747D0B" w:rsidRPr="00171C11" w:rsidRDefault="00747D0B" w:rsidP="00747D0B">
            <w:pPr>
              <w:pStyle w:val="TAL"/>
              <w:rPr>
                <w:rFonts w:cs="Arial"/>
              </w:rPr>
            </w:pPr>
            <w:r w:rsidRPr="00171C11">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066285B"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tcPr>
          <w:p w14:paraId="1A2723C5" w14:textId="77777777" w:rsidR="00747D0B" w:rsidRPr="00171C11" w:rsidRDefault="00747D0B" w:rsidP="00747D0B">
            <w:pPr>
              <w:pStyle w:val="TAC"/>
            </w:pPr>
          </w:p>
        </w:tc>
      </w:tr>
      <w:tr w:rsidR="00747D0B" w:rsidRPr="00171C11" w14:paraId="009CEAC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C047E49" w14:textId="77777777" w:rsidR="00747D0B" w:rsidRPr="00171C11" w:rsidRDefault="00747D0B" w:rsidP="00747D0B">
            <w:pPr>
              <w:pStyle w:val="TAL"/>
              <w:rPr>
                <w:rFonts w:cs="Arial"/>
              </w:rPr>
            </w:pPr>
            <w:r w:rsidRPr="00171C11">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36D8185"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tcPr>
          <w:p w14:paraId="7B0EC4B2" w14:textId="77777777" w:rsidR="00747D0B" w:rsidRPr="00171C11" w:rsidRDefault="00747D0B" w:rsidP="00747D0B">
            <w:pPr>
              <w:pStyle w:val="TAC"/>
            </w:pPr>
          </w:p>
        </w:tc>
      </w:tr>
      <w:tr w:rsidR="00747D0B" w:rsidRPr="00171C11" w14:paraId="0995CF0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EE6E554" w14:textId="77777777" w:rsidR="00747D0B" w:rsidRPr="00171C11" w:rsidRDefault="00747D0B" w:rsidP="00747D0B">
            <w:pPr>
              <w:pStyle w:val="TAL"/>
              <w:rPr>
                <w:rFonts w:cs="Arial"/>
              </w:rPr>
            </w:pPr>
            <w:r w:rsidRPr="00171C11">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AF87A9F"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4984E018" w14:textId="77777777" w:rsidR="00747D0B" w:rsidRPr="00171C11" w:rsidRDefault="00747D0B" w:rsidP="00747D0B"/>
        </w:tc>
      </w:tr>
      <w:tr w:rsidR="00747D0B" w:rsidRPr="00171C11" w14:paraId="403EA05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32FFBA" w14:textId="77777777" w:rsidR="00747D0B" w:rsidRPr="00171C11" w:rsidRDefault="00747D0B" w:rsidP="00747D0B">
            <w:pPr>
              <w:pStyle w:val="TAL"/>
              <w:rPr>
                <w:rFonts w:cs="Arial"/>
              </w:rPr>
            </w:pPr>
            <w:r w:rsidRPr="00171C11">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6895C68"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3EAAF9D1" w14:textId="77777777" w:rsidR="00747D0B" w:rsidRPr="00171C11" w:rsidRDefault="00747D0B" w:rsidP="00747D0B">
            <w:pPr>
              <w:pStyle w:val="TAC"/>
            </w:pPr>
            <w:r w:rsidRPr="00171C11">
              <w:t>0</w:t>
            </w:r>
          </w:p>
        </w:tc>
      </w:tr>
      <w:tr w:rsidR="00747D0B" w:rsidRPr="00171C11" w14:paraId="78DF5E7F"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D9911A7" w14:textId="77777777" w:rsidR="00747D0B" w:rsidRPr="00171C11" w:rsidRDefault="00747D0B" w:rsidP="00747D0B">
            <w:pPr>
              <w:pStyle w:val="TAL"/>
              <w:rPr>
                <w:rFonts w:cs="Arial"/>
              </w:rPr>
            </w:pPr>
            <w:r w:rsidRPr="00171C11">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446FF6C"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22C19E37" w14:textId="77777777" w:rsidR="00747D0B" w:rsidRPr="00171C11" w:rsidRDefault="00747D0B" w:rsidP="00747D0B"/>
        </w:tc>
      </w:tr>
      <w:tr w:rsidR="00747D0B" w:rsidRPr="00171C11" w14:paraId="3B09DCE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C392905" w14:textId="77777777" w:rsidR="00747D0B" w:rsidRPr="00171C11" w:rsidRDefault="00747D0B" w:rsidP="00747D0B">
            <w:pPr>
              <w:pStyle w:val="TAL"/>
              <w:rPr>
                <w:rFonts w:cs="Arial"/>
              </w:rPr>
            </w:pPr>
            <w:r w:rsidRPr="00171C11">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7E77A76"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7651CBF1" w14:textId="77777777" w:rsidR="00747D0B" w:rsidRPr="00171C11" w:rsidRDefault="00747D0B" w:rsidP="00747D0B"/>
        </w:tc>
      </w:tr>
      <w:tr w:rsidR="00747D0B" w:rsidRPr="00171C11" w14:paraId="6C612E34"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46C699B" w14:textId="77777777" w:rsidR="00747D0B" w:rsidRPr="00171C11" w:rsidRDefault="00747D0B" w:rsidP="00747D0B">
            <w:pPr>
              <w:pStyle w:val="TAL"/>
              <w:rPr>
                <w:rFonts w:cs="Arial"/>
              </w:rPr>
            </w:pPr>
            <w:r w:rsidRPr="00171C11">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E1C110F" w14:textId="77777777" w:rsidR="00747D0B" w:rsidRPr="00171C11" w:rsidRDefault="00747D0B" w:rsidP="00747D0B">
            <w:pPr>
              <w:pStyle w:val="TAC"/>
            </w:pPr>
            <w:r w:rsidRPr="00171C11">
              <w:t>dB</w:t>
            </w:r>
          </w:p>
        </w:tc>
        <w:tc>
          <w:tcPr>
            <w:tcW w:w="4395" w:type="dxa"/>
            <w:gridSpan w:val="5"/>
            <w:tcBorders>
              <w:top w:val="nil"/>
              <w:left w:val="single" w:sz="4" w:space="0" w:color="auto"/>
              <w:bottom w:val="nil"/>
              <w:right w:val="single" w:sz="4" w:space="0" w:color="auto"/>
            </w:tcBorders>
            <w:hideMark/>
          </w:tcPr>
          <w:p w14:paraId="25C75DAB" w14:textId="77777777" w:rsidR="00747D0B" w:rsidRPr="00171C11" w:rsidRDefault="00747D0B" w:rsidP="00747D0B"/>
        </w:tc>
      </w:tr>
      <w:tr w:rsidR="00747D0B" w:rsidRPr="00171C11" w14:paraId="69AA5436"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7366CDC" w14:textId="77777777" w:rsidR="00747D0B" w:rsidRPr="00171C11" w:rsidRDefault="00747D0B" w:rsidP="00747D0B">
            <w:pPr>
              <w:pStyle w:val="TAL"/>
              <w:rPr>
                <w:rFonts w:cs="Arial"/>
              </w:rPr>
            </w:pPr>
            <w:r w:rsidRPr="00171C11">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DFB2A63" w14:textId="77777777" w:rsidR="00747D0B" w:rsidRPr="00171C11" w:rsidRDefault="00747D0B" w:rsidP="00747D0B">
            <w:pPr>
              <w:pStyle w:val="TAC"/>
            </w:pPr>
            <w:r w:rsidRPr="00171C11">
              <w:t>dB</w:t>
            </w:r>
          </w:p>
        </w:tc>
        <w:tc>
          <w:tcPr>
            <w:tcW w:w="4395" w:type="dxa"/>
            <w:gridSpan w:val="5"/>
            <w:tcBorders>
              <w:top w:val="nil"/>
              <w:left w:val="single" w:sz="4" w:space="0" w:color="auto"/>
              <w:bottom w:val="single" w:sz="4" w:space="0" w:color="auto"/>
              <w:right w:val="single" w:sz="4" w:space="0" w:color="auto"/>
            </w:tcBorders>
            <w:hideMark/>
          </w:tcPr>
          <w:p w14:paraId="1795D21D" w14:textId="77777777" w:rsidR="00747D0B" w:rsidRPr="00171C11" w:rsidRDefault="00747D0B" w:rsidP="00747D0B"/>
        </w:tc>
      </w:tr>
      <w:tr w:rsidR="00747D0B" w:rsidRPr="00171C11" w14:paraId="6C21F0BA"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66D85DE" w14:textId="77777777" w:rsidR="00747D0B" w:rsidRPr="00171C11" w:rsidRDefault="00747D0B" w:rsidP="00747D0B">
            <w:pPr>
              <w:pStyle w:val="TAL"/>
            </w:pPr>
            <w:r w:rsidRPr="00171C11">
              <w:t>SNR_CSI-RS</w:t>
            </w:r>
            <w:r w:rsidRPr="00171C11">
              <w:rPr>
                <w:rFonts w:eastAsia="?? ??"/>
              </w:rPr>
              <w:t xml:space="preserve"> of </w:t>
            </w:r>
            <w:r w:rsidRPr="00171C11">
              <w:t>set q</w:t>
            </w:r>
            <w:r w:rsidRPr="00171C1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2B55EDA" w14:textId="77777777" w:rsidR="00747D0B" w:rsidRPr="00171C11" w:rsidRDefault="00747D0B" w:rsidP="00747D0B">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3304BCCB" w14:textId="77777777" w:rsidR="00747D0B" w:rsidRPr="00171C11" w:rsidRDefault="00747D0B" w:rsidP="00747D0B">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57CB8B4A" w14:textId="77777777" w:rsidR="00747D0B" w:rsidRPr="00171C11" w:rsidRDefault="00747D0B" w:rsidP="00747D0B">
            <w:pPr>
              <w:pStyle w:val="TAC"/>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6AB8407" w14:textId="77777777" w:rsidR="00747D0B" w:rsidRPr="00171C11" w:rsidRDefault="00747D0B" w:rsidP="00747D0B">
            <w:pPr>
              <w:pStyle w:val="TAC"/>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CF4DAD4" w14:textId="77777777" w:rsidR="00747D0B" w:rsidRPr="00171C11" w:rsidRDefault="00747D0B" w:rsidP="00747D0B">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87BF280" w14:textId="77777777" w:rsidR="00747D0B" w:rsidRPr="00171C11" w:rsidRDefault="00747D0B" w:rsidP="00747D0B">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612D92A" w14:textId="77777777" w:rsidR="00747D0B" w:rsidRPr="00171C11" w:rsidRDefault="00747D0B" w:rsidP="00747D0B">
            <w:pPr>
              <w:pStyle w:val="TAC"/>
            </w:pPr>
            <w:r w:rsidRPr="00171C11">
              <w:rPr>
                <w:rFonts w:eastAsia="MS Mincho"/>
              </w:rPr>
              <w:t>-12</w:t>
            </w:r>
          </w:p>
        </w:tc>
      </w:tr>
      <w:tr w:rsidR="00747D0B" w:rsidRPr="00171C11" w14:paraId="512530D0"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D1D12EB" w14:textId="77777777" w:rsidR="00747D0B" w:rsidRPr="00171C11" w:rsidRDefault="00747D0B" w:rsidP="00747D0B">
            <w:pPr>
              <w:pStyle w:val="TAL"/>
            </w:pPr>
            <w:r w:rsidRPr="00171C11">
              <w:t>SNR_CSI-RS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F6BAB40" w14:textId="77777777" w:rsidR="00747D0B" w:rsidRPr="00171C11" w:rsidRDefault="00747D0B" w:rsidP="00747D0B">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30955CB1" w14:textId="77777777" w:rsidR="00747D0B" w:rsidRPr="00171C11" w:rsidRDefault="00747D0B" w:rsidP="00747D0B">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6D11ACBE" w14:textId="77777777" w:rsidR="00747D0B" w:rsidRPr="00171C11" w:rsidRDefault="00747D0B" w:rsidP="00747D0B">
            <w:pPr>
              <w:pStyle w:val="TAC"/>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A1CE8F0" w14:textId="77777777" w:rsidR="00747D0B" w:rsidRPr="00171C11" w:rsidRDefault="00747D0B" w:rsidP="00747D0B">
            <w:pPr>
              <w:pStyle w:val="TAC"/>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2211907" w14:textId="77777777" w:rsidR="00747D0B" w:rsidRPr="00171C11" w:rsidRDefault="00747D0B" w:rsidP="00747D0B">
            <w:pPr>
              <w:pStyle w:val="TAC"/>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AC9F336" w14:textId="77777777" w:rsidR="00747D0B" w:rsidRPr="00171C11" w:rsidRDefault="00747D0B" w:rsidP="00747D0B">
            <w:pPr>
              <w:pStyle w:val="TAC"/>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845E5E" w14:textId="77777777" w:rsidR="00747D0B" w:rsidRPr="00171C11" w:rsidRDefault="00747D0B" w:rsidP="00747D0B">
            <w:pPr>
              <w:pStyle w:val="TAC"/>
            </w:pPr>
            <w:r w:rsidRPr="00171C11">
              <w:rPr>
                <w:rFonts w:eastAsia="MS Mincho"/>
              </w:rPr>
              <w:t>20</w:t>
            </w:r>
            <w:r w:rsidRPr="00171C11">
              <w:rPr>
                <w:rFonts w:eastAsia="MS Mincho"/>
                <w:vertAlign w:val="superscript"/>
              </w:rPr>
              <w:t xml:space="preserve"> Note 12</w:t>
            </w:r>
          </w:p>
        </w:tc>
      </w:tr>
      <w:tr w:rsidR="00747D0B" w:rsidRPr="00171C11" w14:paraId="53B49897"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ACE6E49" w14:textId="77777777" w:rsidR="00747D0B" w:rsidRPr="00171C11" w:rsidRDefault="00747D0B" w:rsidP="00747D0B">
            <w:pPr>
              <w:pStyle w:val="TAL"/>
            </w:pPr>
            <w:r w:rsidRPr="00171C11">
              <w:t>CSI-RS_RP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C69AE5F" w14:textId="77777777" w:rsidR="00747D0B" w:rsidRPr="00171C11" w:rsidRDefault="00747D0B" w:rsidP="00747D0B">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7D537A21" w14:textId="77777777" w:rsidR="00747D0B" w:rsidRPr="00171C11" w:rsidRDefault="00747D0B" w:rsidP="00747D0B">
            <w:pPr>
              <w:pStyle w:val="TAC"/>
            </w:pPr>
            <w:r w:rsidRPr="00171C11">
              <w:t>dBm/SCS</w:t>
            </w:r>
          </w:p>
        </w:tc>
        <w:tc>
          <w:tcPr>
            <w:tcW w:w="879" w:type="dxa"/>
            <w:tcBorders>
              <w:top w:val="single" w:sz="4" w:space="0" w:color="auto"/>
              <w:left w:val="single" w:sz="4" w:space="0" w:color="auto"/>
              <w:bottom w:val="single" w:sz="4" w:space="0" w:color="auto"/>
              <w:right w:val="single" w:sz="4" w:space="0" w:color="auto"/>
            </w:tcBorders>
            <w:hideMark/>
          </w:tcPr>
          <w:p w14:paraId="06813B81" w14:textId="77777777" w:rsidR="00747D0B" w:rsidRPr="00171C11" w:rsidRDefault="00747D0B" w:rsidP="00747D0B">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6D46C8D" w14:textId="77777777" w:rsidR="00747D0B" w:rsidRPr="00171C11" w:rsidRDefault="00747D0B" w:rsidP="00747D0B">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E5528E7" w14:textId="77777777" w:rsidR="00747D0B" w:rsidRPr="00171C11" w:rsidRDefault="00747D0B" w:rsidP="00747D0B">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40EEAED" w14:textId="77777777" w:rsidR="00747D0B" w:rsidRPr="00171C11" w:rsidRDefault="00747D0B" w:rsidP="00747D0B">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B576B1A" w14:textId="77777777" w:rsidR="00747D0B" w:rsidRPr="00171C11" w:rsidRDefault="00747D0B" w:rsidP="00747D0B">
            <w:pPr>
              <w:pStyle w:val="TAC"/>
              <w:rPr>
                <w:rFonts w:eastAsia="MS Mincho"/>
              </w:rPr>
            </w:pPr>
            <w:r w:rsidRPr="00171C11">
              <w:rPr>
                <w:rFonts w:eastAsia="MS Mincho"/>
              </w:rPr>
              <w:t>-84.7</w:t>
            </w:r>
          </w:p>
        </w:tc>
      </w:tr>
      <w:tr w:rsidR="00747D0B" w:rsidRPr="00171C11" w14:paraId="20123DC6" w14:textId="77777777" w:rsidTr="00747D0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24EB205" w14:textId="77777777" w:rsidR="00747D0B" w:rsidRPr="00171C11" w:rsidRDefault="00747D0B" w:rsidP="00747D0B">
            <w:pPr>
              <w:pStyle w:val="TAL"/>
            </w:pPr>
            <w:r w:rsidRPr="00171C11">
              <w:rPr>
                <w:position w:val="-12"/>
              </w:rPr>
              <w:object w:dxaOrig="408" w:dyaOrig="408" w14:anchorId="6DEAA5F0">
                <v:shape id="_x0000_i1027" type="#_x0000_t75" style="width:17.75pt;height:17.75pt" o:ole="" fillcolor="window">
                  <v:imagedata r:id="rId14" o:title=""/>
                </v:shape>
                <o:OLEObject Type="Embed" ProgID="Equation.3" ShapeID="_x0000_i1027" DrawAspect="Content" ObjectID="_1712318790" r:id="rId18"/>
              </w:object>
            </w:r>
          </w:p>
        </w:tc>
        <w:tc>
          <w:tcPr>
            <w:tcW w:w="1206" w:type="dxa"/>
            <w:tcBorders>
              <w:top w:val="single" w:sz="4" w:space="0" w:color="auto"/>
              <w:left w:val="single" w:sz="4" w:space="0" w:color="auto"/>
              <w:bottom w:val="single" w:sz="4" w:space="0" w:color="auto"/>
              <w:right w:val="single" w:sz="4" w:space="0" w:color="auto"/>
            </w:tcBorders>
            <w:hideMark/>
          </w:tcPr>
          <w:p w14:paraId="30104980" w14:textId="77777777" w:rsidR="00747D0B" w:rsidRPr="00171C11" w:rsidRDefault="00747D0B" w:rsidP="00747D0B">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7BE08B9D" w14:textId="77777777" w:rsidR="00747D0B" w:rsidRPr="00171C11" w:rsidRDefault="00747D0B" w:rsidP="00747D0B">
            <w:pPr>
              <w:pStyle w:val="TAC"/>
            </w:pPr>
            <w:r w:rsidRPr="00171C11">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058F740" w14:textId="77777777" w:rsidR="00747D0B" w:rsidRPr="00171C11" w:rsidRDefault="00747D0B" w:rsidP="00747D0B">
            <w:pPr>
              <w:pStyle w:val="TAC"/>
            </w:pPr>
            <w:r w:rsidRPr="00171C11">
              <w:t>TBD</w:t>
            </w:r>
          </w:p>
        </w:tc>
      </w:tr>
      <w:tr w:rsidR="00747D0B" w:rsidRPr="00171C11" w14:paraId="74E0299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6D8A194" w14:textId="77777777" w:rsidR="00747D0B" w:rsidRPr="00171C11" w:rsidRDefault="00747D0B" w:rsidP="00747D0B">
            <w:pPr>
              <w:pStyle w:val="TAL"/>
            </w:pPr>
            <w:r w:rsidRPr="00171C11">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FBBA3FF" w14:textId="77777777" w:rsidR="00747D0B" w:rsidRPr="00171C11" w:rsidRDefault="00747D0B" w:rsidP="00747D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8F69F2" w14:textId="77777777" w:rsidR="00747D0B" w:rsidRPr="00171C11" w:rsidRDefault="00747D0B" w:rsidP="00747D0B">
            <w:pPr>
              <w:pStyle w:val="TAC"/>
              <w:rPr>
                <w:rFonts w:eastAsia="MS Mincho"/>
              </w:rPr>
            </w:pPr>
            <w:r w:rsidRPr="00171C11">
              <w:rPr>
                <w:rFonts w:eastAsia="MS Mincho"/>
              </w:rPr>
              <w:t>TDL-A 30ns 75Hz</w:t>
            </w:r>
          </w:p>
        </w:tc>
      </w:tr>
      <w:tr w:rsidR="00747D0B" w:rsidRPr="00171C11" w14:paraId="18E04A3F"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6A7E33D" w14:textId="77777777" w:rsidR="00747D0B" w:rsidRPr="00171C11" w:rsidRDefault="00747D0B" w:rsidP="00747D0B">
            <w:pPr>
              <w:pStyle w:val="TAN"/>
            </w:pPr>
            <w:r w:rsidRPr="00171C11">
              <w:t>NOTE 1:</w:t>
            </w:r>
            <w:r w:rsidRPr="00171C11">
              <w:tab/>
              <w:t>OCNG shall be used such that the resources in Cell 1 are fully allocated and a constant total transmitted power spectral density is achieved for all OFDM symbols.</w:t>
            </w:r>
          </w:p>
          <w:p w14:paraId="01C5784D" w14:textId="77777777" w:rsidR="00747D0B" w:rsidRPr="00171C11" w:rsidRDefault="00747D0B" w:rsidP="00747D0B">
            <w:pPr>
              <w:pStyle w:val="TAN"/>
            </w:pPr>
            <w:r w:rsidRPr="00171C11">
              <w:t>NOTE 2:</w:t>
            </w:r>
            <w:r w:rsidRPr="00171C11">
              <w:tab/>
              <w:t>The uplink resources for CSI reporting are assigned to the UE prior to the start of time period T1.</w:t>
            </w:r>
          </w:p>
          <w:p w14:paraId="0FA4CCFC" w14:textId="77777777" w:rsidR="00747D0B" w:rsidRPr="00171C11" w:rsidRDefault="00747D0B" w:rsidP="00747D0B">
            <w:pPr>
              <w:pStyle w:val="TAN"/>
            </w:pPr>
            <w:r w:rsidRPr="00171C11">
              <w:t>NOTE 3:</w:t>
            </w:r>
            <w:r w:rsidRPr="00171C11">
              <w:tab/>
              <w:t>NZP CSI-RS resource set configuration for CSI reporting are assigned to the UE prior to the start of time period T1.</w:t>
            </w:r>
          </w:p>
          <w:p w14:paraId="40589D11" w14:textId="77777777" w:rsidR="00747D0B" w:rsidRPr="00171C11" w:rsidRDefault="00747D0B" w:rsidP="00747D0B">
            <w:pPr>
              <w:pStyle w:val="TAN"/>
            </w:pPr>
            <w:r w:rsidRPr="00171C11">
              <w:t>NOTE 4:</w:t>
            </w:r>
            <w:r w:rsidRPr="00171C11">
              <w:tab/>
              <w:t>Void</w:t>
            </w:r>
          </w:p>
          <w:p w14:paraId="228E6487" w14:textId="77777777" w:rsidR="00747D0B" w:rsidRPr="00171C11" w:rsidRDefault="00747D0B" w:rsidP="00747D0B">
            <w:pPr>
              <w:pStyle w:val="TAN"/>
            </w:pPr>
            <w:r w:rsidRPr="00171C11">
              <w:t>NOTE 5:</w:t>
            </w:r>
            <w:r w:rsidRPr="00171C11">
              <w:tab/>
              <w:t>The timers and layer 3 filtering related parameters are configured prior to the start of time period T1.</w:t>
            </w:r>
          </w:p>
          <w:p w14:paraId="4BB3503B" w14:textId="77777777" w:rsidR="00747D0B" w:rsidRPr="00171C11" w:rsidRDefault="00747D0B" w:rsidP="00747D0B">
            <w:pPr>
              <w:pStyle w:val="TAN"/>
            </w:pPr>
            <w:r w:rsidRPr="00171C11">
              <w:t>NOTE 6:</w:t>
            </w:r>
            <w:r w:rsidRPr="00171C11">
              <w:tab/>
              <w:t>The signal contains PDCCH for UEs other than the device under test as part of OCNG.</w:t>
            </w:r>
          </w:p>
          <w:p w14:paraId="3919C253" w14:textId="77777777" w:rsidR="00747D0B" w:rsidRPr="00171C11" w:rsidRDefault="00747D0B" w:rsidP="00747D0B">
            <w:pPr>
              <w:pStyle w:val="TAN"/>
            </w:pPr>
            <w:r w:rsidRPr="00171C11">
              <w:t>NOTE 7:</w:t>
            </w:r>
            <w:r w:rsidRPr="00171C11">
              <w:tab/>
              <w:t>SNR levels correspond to the signal to noise ratio over the REs carrying CSI-RS.</w:t>
            </w:r>
          </w:p>
          <w:p w14:paraId="2C40AA4B" w14:textId="77777777" w:rsidR="00747D0B" w:rsidRPr="00171C11" w:rsidRDefault="00747D0B" w:rsidP="00747D0B">
            <w:pPr>
              <w:pStyle w:val="TAN"/>
            </w:pPr>
            <w:r w:rsidRPr="00171C11">
              <w:t>NOTE 8:</w:t>
            </w:r>
            <w:r w:rsidRPr="00171C11">
              <w:tab/>
              <w:t>The SNR in time periods T1, T2, T3, T4 and T5 is denoted as SNR1, SNR2 and SNR3 respectively in figure 5.5.5.3.4-1.</w:t>
            </w:r>
          </w:p>
          <w:p w14:paraId="47D1C54E" w14:textId="77777777" w:rsidR="00747D0B" w:rsidRPr="00171C11" w:rsidRDefault="00747D0B" w:rsidP="00747D0B">
            <w:pPr>
              <w:pStyle w:val="TAN"/>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558B14CE" w14:textId="77777777" w:rsidR="00747D0B" w:rsidRPr="00171C11" w:rsidRDefault="00747D0B" w:rsidP="00747D0B">
            <w:pPr>
              <w:pStyle w:val="TAN"/>
            </w:pPr>
            <w:r w:rsidRPr="00171C11">
              <w:t>NOTE 10:</w:t>
            </w:r>
            <w:r w:rsidRPr="00171C11">
              <w:tab/>
              <w:t>Information about types of UE beam is given in TS 38.133 clause B.2.1.3, and does not limit UE implementation or test system implementation</w:t>
            </w:r>
          </w:p>
          <w:p w14:paraId="53AA0A03" w14:textId="77777777" w:rsidR="00747D0B" w:rsidRPr="00171C11" w:rsidRDefault="00747D0B" w:rsidP="00747D0B">
            <w:pPr>
              <w:pStyle w:val="TAN"/>
            </w:pPr>
            <w:r w:rsidRPr="00171C11">
              <w:t>Note 11:</w:t>
            </w:r>
            <w:r w:rsidRPr="00171C11">
              <w:tab/>
              <w:t>This value allows up to 1dB degradation from applied SNR to UE baseband</w:t>
            </w:r>
          </w:p>
          <w:p w14:paraId="3D4EF380" w14:textId="77777777" w:rsidR="00747D0B" w:rsidRPr="00171C11" w:rsidRDefault="00747D0B" w:rsidP="00747D0B">
            <w:pPr>
              <w:pStyle w:val="TAN"/>
            </w:pPr>
            <w:r w:rsidRPr="00171C11">
              <w:t>Note 12:</w:t>
            </w:r>
            <w:r w:rsidRPr="00171C11">
              <w:tab/>
              <w:t>Including test tolerance given in Annex F.1.3.2</w:t>
            </w:r>
          </w:p>
        </w:tc>
      </w:tr>
    </w:tbl>
    <w:p w14:paraId="6F8D1712" w14:textId="77777777" w:rsidR="00747D0B" w:rsidRPr="00171C11" w:rsidRDefault="00747D0B" w:rsidP="00747D0B"/>
    <w:p w14:paraId="12BAF29F" w14:textId="77777777" w:rsidR="00747D0B" w:rsidRPr="00171C11" w:rsidRDefault="00747D0B" w:rsidP="00747D0B">
      <w:r w:rsidRPr="00171C11">
        <w:t>The UE behaviour during time durations T1, T2, T3, T4 and T5 shall be as follows:</w:t>
      </w:r>
    </w:p>
    <w:p w14:paraId="28FA7297" w14:textId="77777777" w:rsidR="00747D0B" w:rsidRPr="00171C11" w:rsidRDefault="00747D0B" w:rsidP="00747D0B">
      <w:r w:rsidRPr="00171C11">
        <w:t>During the time duration T1 and T2, the UE shall transmit uplink signal at least in all subframes configured for CSI transmission on Cell 1.</w:t>
      </w:r>
    </w:p>
    <w:p w14:paraId="2B0AC081" w14:textId="77777777" w:rsidR="00747D0B" w:rsidRPr="00171C11" w:rsidRDefault="00747D0B" w:rsidP="00747D0B">
      <w:r w:rsidRPr="00171C11">
        <w:t>During the period from time point A to time point B the UE shall transmit uplink signal in Cell 1 in all uplink slots configured for CSI transmission according to the configured periodic CSI reporting for Cell 1.</w:t>
      </w:r>
    </w:p>
    <w:p w14:paraId="5687F0CD" w14:textId="77777777" w:rsidR="00747D0B" w:rsidRPr="00171C11" w:rsidRDefault="00747D0B" w:rsidP="00747D0B">
      <w:r w:rsidRPr="00171C11">
        <w:t>During T3 the shall detect beam failure and initiate link recovery. During T4 and T5 the UE measures and evaluate beam candidate from beam candidate set q</w:t>
      </w:r>
      <w:r w:rsidRPr="00171C11">
        <w:rPr>
          <w:vertAlign w:val="subscript"/>
        </w:rPr>
        <w:t>1</w:t>
      </w:r>
      <w:r w:rsidRPr="00171C11">
        <w:t>.</w:t>
      </w:r>
    </w:p>
    <w:p w14:paraId="382DBD71" w14:textId="77777777" w:rsidR="00747D0B" w:rsidRPr="00171C11" w:rsidRDefault="00747D0B" w:rsidP="00747D0B">
      <w:r w:rsidRPr="00171C11">
        <w:t>No later than time point F occurring no later than D1 = 260+10 ms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4DC97124" w14:textId="77777777" w:rsidR="00747D0B" w:rsidRPr="00171C11" w:rsidRDefault="00747D0B" w:rsidP="00747D0B">
      <w:r w:rsidRPr="00171C11">
        <w:t>Test is concluded once the test equipment has received the initial preamble transmission from the UE. The rate of correct events observed during repeated tests shall be at least 90%.</w:t>
      </w:r>
    </w:p>
    <w:p w14:paraId="44064ACB" w14:textId="77777777" w:rsidR="00747D0B" w:rsidRPr="00171C11" w:rsidRDefault="00747D0B" w:rsidP="00747D0B">
      <w:pPr>
        <w:pStyle w:val="40"/>
      </w:pPr>
      <w:r w:rsidRPr="00171C11">
        <w:lastRenderedPageBreak/>
        <w:t>5.5.5.4</w:t>
      </w:r>
      <w:r w:rsidRPr="00171C11">
        <w:tab/>
        <w:t>EN-DC FR2 CSI-RS-based beam failure detection and link recovery in DRX</w:t>
      </w:r>
    </w:p>
    <w:p w14:paraId="7DB7457A"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7AF14391"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14BA0166" w14:textId="77777777" w:rsidR="004E38F1" w:rsidRPr="00171C11" w:rsidRDefault="004E38F1" w:rsidP="004E38F1">
      <w:pPr>
        <w:pStyle w:val="EditorsNote"/>
        <w:numPr>
          <w:ilvl w:val="0"/>
          <w:numId w:val="26"/>
        </w:numPr>
        <w:rPr>
          <w:lang w:eastAsia="zh-CN"/>
        </w:rPr>
      </w:pPr>
      <w:r w:rsidRPr="00171C11">
        <w:t>UE PC3</w:t>
      </w:r>
    </w:p>
    <w:p w14:paraId="3ED452F0"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727E9375"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6CFF1FE0" w14:textId="77777777" w:rsidR="00747D0B" w:rsidRPr="00171C11" w:rsidRDefault="00747D0B" w:rsidP="00747D0B">
      <w:pPr>
        <w:pStyle w:val="H6"/>
      </w:pPr>
      <w:r w:rsidRPr="00171C11">
        <w:t>5.5.5.4.1</w:t>
      </w:r>
      <w:r w:rsidRPr="00171C11">
        <w:tab/>
        <w:t>Test purpose</w:t>
      </w:r>
    </w:p>
    <w:p w14:paraId="1276CAFD" w14:textId="77777777" w:rsidR="00747D0B" w:rsidRPr="00171C11" w:rsidRDefault="00747D0B" w:rsidP="00747D0B">
      <w:r w:rsidRPr="00171C11">
        <w:rPr>
          <w:rFonts w:cs="v4.2.0"/>
        </w:rPr>
        <w:t>The purpose of this test is t</w:t>
      </w:r>
      <w:r w:rsidRPr="00171C11">
        <w:t>o verify that the UE properly detects CSI-RS-based beam failure in the set q</w:t>
      </w:r>
      <w:r w:rsidRPr="00171C11">
        <w:rPr>
          <w:vertAlign w:val="subscript"/>
        </w:rPr>
        <w:t>0</w:t>
      </w:r>
      <w:r w:rsidRPr="00171C11">
        <w:t xml:space="preserve"> configured for a serving cell and that the UE performs correct CSI-RS-based link recovery based on beam candidate set q</w:t>
      </w:r>
      <w:r w:rsidRPr="00171C11">
        <w:rPr>
          <w:vertAlign w:val="subscript"/>
        </w:rPr>
        <w:t>1</w:t>
      </w:r>
      <w:r w:rsidRPr="00171C11">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2561410" w14:textId="77777777" w:rsidR="00747D0B" w:rsidRPr="00171C11" w:rsidRDefault="00747D0B" w:rsidP="00747D0B">
      <w:pPr>
        <w:pStyle w:val="H6"/>
      </w:pPr>
      <w:r w:rsidRPr="00171C11">
        <w:t>5.5.5.4.2</w:t>
      </w:r>
      <w:r w:rsidRPr="00171C11">
        <w:tab/>
        <w:t>Test applicability</w:t>
      </w:r>
    </w:p>
    <w:p w14:paraId="6B4CA6F1"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and forward supporting CSI-RS-based RLM </w:t>
      </w:r>
      <w:r w:rsidRPr="00171C11">
        <w:rPr>
          <w:lang w:eastAsia="zh-CN"/>
        </w:rPr>
        <w:t>and long DRX cycle</w:t>
      </w:r>
      <w:r w:rsidRPr="00171C11">
        <w:rPr>
          <w:rFonts w:cs="v4.2.0"/>
        </w:rPr>
        <w:t xml:space="preserve"> and link recovery.</w:t>
      </w:r>
    </w:p>
    <w:p w14:paraId="76AD5293" w14:textId="77777777" w:rsidR="00747D0B" w:rsidRPr="00171C11" w:rsidRDefault="00747D0B" w:rsidP="00747D0B">
      <w:pPr>
        <w:pStyle w:val="H6"/>
      </w:pPr>
      <w:r w:rsidRPr="00171C11">
        <w:t>5.5.5.4.3</w:t>
      </w:r>
      <w:r w:rsidRPr="00171C11">
        <w:tab/>
        <w:t>Minimum conformance requirements</w:t>
      </w:r>
    </w:p>
    <w:p w14:paraId="7245C850" w14:textId="77777777" w:rsidR="00747D0B" w:rsidRPr="00171C11" w:rsidRDefault="00747D0B" w:rsidP="00747D0B">
      <w:pPr>
        <w:rPr>
          <w:lang w:eastAsia="sv-SE"/>
        </w:rPr>
      </w:pPr>
      <w:r w:rsidRPr="00171C11">
        <w:rPr>
          <w:lang w:eastAsia="sv-SE"/>
        </w:rPr>
        <w:t>The minimum conformance requirements are specified in clause 5.5.5.0.2.</w:t>
      </w:r>
    </w:p>
    <w:p w14:paraId="7A228917" w14:textId="77777777" w:rsidR="00747D0B" w:rsidRPr="00171C11" w:rsidRDefault="00747D0B" w:rsidP="00747D0B">
      <w:pPr>
        <w:rPr>
          <w:lang w:eastAsia="sv-SE"/>
        </w:rPr>
      </w:pPr>
      <w:r w:rsidRPr="00171C11">
        <w:rPr>
          <w:lang w:eastAsia="sv-SE"/>
        </w:rPr>
        <w:t>The normative reference for this requirement is TS 38.133 [6] clause A.5.5.5.4.</w:t>
      </w:r>
    </w:p>
    <w:p w14:paraId="19F22414" w14:textId="77777777" w:rsidR="00747D0B" w:rsidRPr="00171C11" w:rsidRDefault="00747D0B" w:rsidP="00747D0B">
      <w:pPr>
        <w:pStyle w:val="H6"/>
        <w:rPr>
          <w:lang w:eastAsia="x-none"/>
        </w:rPr>
      </w:pPr>
      <w:r w:rsidRPr="00171C11">
        <w:t>5.5.5.4.4</w:t>
      </w:r>
      <w:r w:rsidRPr="00171C11">
        <w:tab/>
        <w:t>Test description</w:t>
      </w:r>
    </w:p>
    <w:p w14:paraId="795EDC51" w14:textId="77777777" w:rsidR="00747D0B" w:rsidRPr="00171C11" w:rsidRDefault="00747D0B" w:rsidP="00747D0B">
      <w:r w:rsidRPr="00171C11">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171C11">
        <w:rPr>
          <w:vertAlign w:val="subscript"/>
        </w:rPr>
        <w:t>1</w:t>
      </w:r>
      <w:r w:rsidRPr="00171C11">
        <w:t xml:space="preserve"> of the candidate beam used for link recovery.</w:t>
      </w:r>
    </w:p>
    <w:p w14:paraId="47371373" w14:textId="77777777" w:rsidR="00747D0B" w:rsidRPr="00171C11" w:rsidRDefault="00747D0B" w:rsidP="00747D0B">
      <w:pPr>
        <w:pStyle w:val="TH"/>
      </w:pPr>
      <w:r w:rsidRPr="00171C11">
        <w:rPr>
          <w:noProof/>
          <w:lang w:val="en-US" w:eastAsia="zh-CN"/>
        </w:rPr>
        <w:drawing>
          <wp:inline distT="0" distB="0" distL="0" distR="0" wp14:anchorId="72B32178" wp14:editId="5D17F4E6">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26F1FEB7" w14:textId="77777777" w:rsidR="00747D0B" w:rsidRPr="00171C11" w:rsidRDefault="00747D0B" w:rsidP="00747D0B">
      <w:pPr>
        <w:pStyle w:val="TF"/>
      </w:pPr>
      <w:r w:rsidRPr="00171C11">
        <w:t>Figure 5.5.5.4.4-1: SNR and L1-RSRP variation for EN-DC FR2 CSI-RS-based beam failure detection and link recovery in DRX</w:t>
      </w:r>
    </w:p>
    <w:p w14:paraId="2CC58773" w14:textId="77777777" w:rsidR="00747D0B" w:rsidRPr="00171C11" w:rsidRDefault="00747D0B" w:rsidP="00747D0B">
      <w:pPr>
        <w:pStyle w:val="H6"/>
      </w:pPr>
      <w:r w:rsidRPr="00171C11">
        <w:t>5.5.5.4.4.1</w:t>
      </w:r>
      <w:r w:rsidRPr="00171C11">
        <w:tab/>
        <w:t>Initial conditions</w:t>
      </w:r>
    </w:p>
    <w:p w14:paraId="30EA1FDE" w14:textId="77777777" w:rsidR="00747D0B" w:rsidRPr="00171C11" w:rsidRDefault="00747D0B" w:rsidP="00747D0B">
      <w:pPr>
        <w:rPr>
          <w:lang w:eastAsia="sv-SE"/>
        </w:rPr>
      </w:pPr>
      <w:r w:rsidRPr="00171C11">
        <w:rPr>
          <w:lang w:eastAsia="sv-SE"/>
        </w:rPr>
        <w:t>This test shall be tested using any of the test configurations in Table 5.5.5.4.4.1-1.</w:t>
      </w:r>
    </w:p>
    <w:p w14:paraId="20D5605E" w14:textId="77777777" w:rsidR="00747D0B" w:rsidRPr="00171C11" w:rsidRDefault="00747D0B" w:rsidP="00747D0B">
      <w:pPr>
        <w:pStyle w:val="TH"/>
        <w:rPr>
          <w:lang w:eastAsia="x-none"/>
        </w:rPr>
      </w:pPr>
      <w:r w:rsidRPr="00171C11">
        <w:lastRenderedPageBreak/>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47D0B" w:rsidRPr="00171C11" w14:paraId="33101800"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34DEAC06" w14:textId="77777777" w:rsidR="00747D0B" w:rsidRPr="00171C11" w:rsidRDefault="00747D0B" w:rsidP="00747D0B">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5D7A2CA8" w14:textId="77777777" w:rsidR="00747D0B" w:rsidRPr="00171C11" w:rsidRDefault="00747D0B" w:rsidP="00747D0B">
            <w:pPr>
              <w:pStyle w:val="TAH"/>
            </w:pPr>
            <w:r w:rsidRPr="00171C11">
              <w:t>Description</w:t>
            </w:r>
          </w:p>
        </w:tc>
      </w:tr>
      <w:tr w:rsidR="00747D0B" w:rsidRPr="00171C11" w14:paraId="4B98DB23"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hideMark/>
          </w:tcPr>
          <w:p w14:paraId="0B759238" w14:textId="77777777" w:rsidR="00747D0B" w:rsidRPr="00171C11" w:rsidRDefault="00747D0B" w:rsidP="00747D0B">
            <w:pPr>
              <w:pStyle w:val="TAL"/>
            </w:pPr>
            <w:r w:rsidRPr="00171C11">
              <w:t>5.5.5.4-1</w:t>
            </w:r>
          </w:p>
        </w:tc>
        <w:tc>
          <w:tcPr>
            <w:tcW w:w="6905" w:type="dxa"/>
            <w:tcBorders>
              <w:top w:val="single" w:sz="4" w:space="0" w:color="auto"/>
              <w:left w:val="single" w:sz="4" w:space="0" w:color="auto"/>
              <w:bottom w:val="single" w:sz="4" w:space="0" w:color="auto"/>
              <w:right w:val="single" w:sz="4" w:space="0" w:color="auto"/>
            </w:tcBorders>
            <w:hideMark/>
          </w:tcPr>
          <w:p w14:paraId="38771622" w14:textId="77777777" w:rsidR="00747D0B" w:rsidRPr="00171C11" w:rsidRDefault="00747D0B" w:rsidP="00747D0B">
            <w:pPr>
              <w:pStyle w:val="TAL"/>
            </w:pPr>
            <w:r w:rsidRPr="00171C11">
              <w:t>LTE FDD, NR TDD duplex mode, 120 kHz SSB SCS, 100MHz bandwidth</w:t>
            </w:r>
          </w:p>
        </w:tc>
      </w:tr>
      <w:tr w:rsidR="00747D0B" w:rsidRPr="00171C11" w14:paraId="716F2B94" w14:textId="77777777" w:rsidTr="00747D0B">
        <w:trPr>
          <w:jc w:val="center"/>
        </w:trPr>
        <w:tc>
          <w:tcPr>
            <w:tcW w:w="2265" w:type="dxa"/>
            <w:tcBorders>
              <w:top w:val="single" w:sz="4" w:space="0" w:color="auto"/>
              <w:left w:val="single" w:sz="4" w:space="0" w:color="auto"/>
              <w:bottom w:val="single" w:sz="4" w:space="0" w:color="auto"/>
              <w:right w:val="single" w:sz="4" w:space="0" w:color="auto"/>
            </w:tcBorders>
          </w:tcPr>
          <w:p w14:paraId="421B9DD0" w14:textId="77777777" w:rsidR="00747D0B" w:rsidRPr="00171C11" w:rsidRDefault="00747D0B" w:rsidP="00747D0B">
            <w:pPr>
              <w:pStyle w:val="TAL"/>
            </w:pPr>
            <w:r w:rsidRPr="00171C11">
              <w:t>5.5.5.4-2</w:t>
            </w:r>
          </w:p>
        </w:tc>
        <w:tc>
          <w:tcPr>
            <w:tcW w:w="6905" w:type="dxa"/>
            <w:tcBorders>
              <w:top w:val="single" w:sz="4" w:space="0" w:color="auto"/>
              <w:left w:val="single" w:sz="4" w:space="0" w:color="auto"/>
              <w:bottom w:val="single" w:sz="4" w:space="0" w:color="auto"/>
              <w:right w:val="single" w:sz="4" w:space="0" w:color="auto"/>
            </w:tcBorders>
          </w:tcPr>
          <w:p w14:paraId="38821512" w14:textId="77777777" w:rsidR="00747D0B" w:rsidRPr="00171C11" w:rsidRDefault="00747D0B" w:rsidP="00747D0B">
            <w:pPr>
              <w:pStyle w:val="TAL"/>
            </w:pPr>
            <w:r w:rsidRPr="00171C11">
              <w:t>LTE TDD, NR TDD duplex mode, 120 kHz SSB SCS, 100 MHz bandwidth</w:t>
            </w:r>
          </w:p>
        </w:tc>
      </w:tr>
    </w:tbl>
    <w:p w14:paraId="50E7B703" w14:textId="77777777" w:rsidR="00747D0B" w:rsidRPr="00171C11" w:rsidRDefault="00747D0B" w:rsidP="00747D0B">
      <w:pPr>
        <w:rPr>
          <w:lang w:eastAsia="sv-SE"/>
        </w:rPr>
      </w:pPr>
    </w:p>
    <w:p w14:paraId="6464DDCE" w14:textId="77777777" w:rsidR="00747D0B" w:rsidRPr="00171C11" w:rsidRDefault="00747D0B" w:rsidP="00747D0B">
      <w:pPr>
        <w:rPr>
          <w:lang w:eastAsia="sv-SE"/>
        </w:rPr>
      </w:pPr>
      <w:r w:rsidRPr="00171C11">
        <w:rPr>
          <w:lang w:eastAsia="sv-SE"/>
        </w:rPr>
        <w:t>Configure the test equipment and the DUT according to the parameters in Table 5.5.5.4.4.1-2.</w:t>
      </w:r>
    </w:p>
    <w:p w14:paraId="0C9E2160" w14:textId="77777777" w:rsidR="00747D0B" w:rsidRPr="00171C11" w:rsidRDefault="00747D0B" w:rsidP="00747D0B">
      <w:pPr>
        <w:pStyle w:val="TH"/>
        <w:rPr>
          <w:lang w:eastAsia="x-none"/>
        </w:rPr>
      </w:pPr>
      <w:r w:rsidRPr="00171C11">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37E4250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97304D1" w14:textId="77777777" w:rsidR="00747D0B" w:rsidRPr="00171C11" w:rsidRDefault="00747D0B" w:rsidP="00747D0B">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8C8E75" w14:textId="77777777" w:rsidR="00747D0B" w:rsidRPr="00171C11" w:rsidRDefault="00747D0B" w:rsidP="00747D0B">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7741F1BF" w14:textId="77777777" w:rsidR="00747D0B" w:rsidRPr="00171C11" w:rsidRDefault="00747D0B" w:rsidP="00747D0B">
            <w:pPr>
              <w:pStyle w:val="TAH"/>
            </w:pPr>
            <w:r w:rsidRPr="00171C11">
              <w:t>Comment</w:t>
            </w:r>
          </w:p>
        </w:tc>
      </w:tr>
      <w:tr w:rsidR="00747D0B" w:rsidRPr="00171C11" w14:paraId="7F111F1C"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66D1BBD" w14:textId="77777777" w:rsidR="00747D0B" w:rsidRPr="00171C11" w:rsidRDefault="00747D0B" w:rsidP="00747D0B">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CE0337" w14:textId="77777777" w:rsidR="00747D0B" w:rsidRPr="00171C11" w:rsidRDefault="00747D0B" w:rsidP="00747D0B">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145E41DB" w14:textId="77777777" w:rsidR="00747D0B" w:rsidRPr="00171C11" w:rsidRDefault="00747D0B" w:rsidP="00747D0B">
            <w:pPr>
              <w:pStyle w:val="TAL"/>
            </w:pPr>
            <w:r w:rsidRPr="00171C11">
              <w:t>As specified in TS 38.508-1 [14] clause 4.1.</w:t>
            </w:r>
          </w:p>
        </w:tc>
      </w:tr>
      <w:tr w:rsidR="00747D0B" w:rsidRPr="00171C11" w14:paraId="2CE795BD"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EE369FC" w14:textId="77777777" w:rsidR="00747D0B" w:rsidRPr="00171C11" w:rsidRDefault="00747D0B" w:rsidP="00747D0B">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65C948" w14:textId="77777777" w:rsidR="00747D0B" w:rsidRPr="00171C11" w:rsidRDefault="00747D0B" w:rsidP="00747D0B">
            <w:pPr>
              <w:pStyle w:val="TAL"/>
            </w:pPr>
            <w:r w:rsidRPr="00171C11">
              <w:t xml:space="preserve">As specified in Annex E, table E.5-1 and TS 38.508-1 [14] clause 4.3.1 </w:t>
            </w:r>
            <w:r w:rsidRPr="00171C11">
              <w:rPr>
                <w:lang w:eastAsia="fr-FR"/>
              </w:rPr>
              <w:t>for E-UTRA and 7.2.3 for NR</w:t>
            </w:r>
            <w:r w:rsidRPr="00171C11">
              <w:t>.</w:t>
            </w:r>
          </w:p>
        </w:tc>
      </w:tr>
      <w:tr w:rsidR="00747D0B" w:rsidRPr="00171C11" w14:paraId="214B3C79"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B68518C" w14:textId="77777777" w:rsidR="00747D0B" w:rsidRPr="00171C11" w:rsidRDefault="00747D0B" w:rsidP="00747D0B">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0D322F" w14:textId="77777777" w:rsidR="00747D0B" w:rsidRPr="00171C11" w:rsidRDefault="00747D0B" w:rsidP="00747D0B">
            <w:pPr>
              <w:pStyle w:val="TAL"/>
            </w:pPr>
            <w:r w:rsidRPr="00171C11">
              <w:t>As specified by the test configuration selected from Table 6.5.5.3.4.1-1.</w:t>
            </w:r>
          </w:p>
        </w:tc>
      </w:tr>
      <w:tr w:rsidR="00747D0B" w:rsidRPr="00171C11" w14:paraId="0527725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5E5BAA1F" w14:textId="77777777" w:rsidR="00747D0B" w:rsidRPr="00171C11" w:rsidRDefault="00747D0B" w:rsidP="00747D0B">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9A61FE" w14:textId="77777777" w:rsidR="00747D0B" w:rsidRPr="00171C11" w:rsidRDefault="00747D0B" w:rsidP="00747D0B">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26AE3B58" w14:textId="77777777" w:rsidR="00747D0B" w:rsidRPr="00171C11" w:rsidRDefault="00747D0B" w:rsidP="00747D0B">
            <w:pPr>
              <w:pStyle w:val="TAL"/>
            </w:pPr>
            <w:r w:rsidRPr="00171C11">
              <w:t>As specified in clause C.2.2.</w:t>
            </w:r>
          </w:p>
        </w:tc>
      </w:tr>
      <w:tr w:rsidR="00747D0B" w:rsidRPr="00171C11" w14:paraId="78F656C2"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5B39FE" w14:textId="77777777" w:rsidR="00747D0B" w:rsidRPr="00171C11" w:rsidRDefault="00747D0B" w:rsidP="00747D0B">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CCA7CE" w14:textId="77777777" w:rsidR="00747D0B" w:rsidRPr="00171C11" w:rsidRDefault="00747D0B" w:rsidP="00747D0B">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714E5E34" w14:textId="77777777" w:rsidR="00747D0B" w:rsidRPr="00171C11" w:rsidRDefault="00747D0B" w:rsidP="00747D0B">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80DEF5" w14:textId="77777777" w:rsidR="00747D0B" w:rsidRPr="00171C11" w:rsidRDefault="00747D0B" w:rsidP="00747D0B">
            <w:pPr>
              <w:pStyle w:val="TAL"/>
            </w:pPr>
            <w:r w:rsidRPr="00171C11">
              <w:t>As specified in TS 38.508-1 [14] Annex A.</w:t>
            </w:r>
          </w:p>
        </w:tc>
      </w:tr>
      <w:tr w:rsidR="00747D0B" w:rsidRPr="00171C11" w14:paraId="428EB11E"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6B570D" w14:textId="77777777" w:rsidR="00747D0B" w:rsidRPr="00171C11"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9F749E4" w14:textId="77777777" w:rsidR="00747D0B" w:rsidRPr="00171C11" w:rsidRDefault="00747D0B" w:rsidP="00747D0B">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5EDA8432" w14:textId="77777777" w:rsidR="00747D0B" w:rsidRPr="00171C11" w:rsidRDefault="00747D0B" w:rsidP="00747D0B">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E603D" w14:textId="77777777" w:rsidR="00747D0B" w:rsidRPr="00171C11" w:rsidRDefault="00747D0B" w:rsidP="00747D0B">
            <w:pPr>
              <w:spacing w:after="0"/>
              <w:rPr>
                <w:rFonts w:ascii="Arial" w:hAnsi="Arial"/>
                <w:sz w:val="18"/>
                <w:lang w:eastAsia="x-none"/>
              </w:rPr>
            </w:pPr>
          </w:p>
        </w:tc>
      </w:tr>
      <w:tr w:rsidR="00747D0B" w:rsidRPr="00171C11" w14:paraId="1600E6C6"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772DA523" w14:textId="77777777" w:rsidR="00747D0B" w:rsidRPr="00171C11" w:rsidRDefault="00747D0B" w:rsidP="00747D0B">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252401" w14:textId="77777777" w:rsidR="00747D0B" w:rsidRPr="00171C11" w:rsidRDefault="00747D0B" w:rsidP="00747D0B">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04E3109C" w14:textId="77777777" w:rsidR="00747D0B" w:rsidRPr="00171C11" w:rsidRDefault="00747D0B" w:rsidP="00747D0B">
            <w:pPr>
              <w:pStyle w:val="TAL"/>
            </w:pPr>
          </w:p>
        </w:tc>
      </w:tr>
    </w:tbl>
    <w:p w14:paraId="3BA1F2F3" w14:textId="77777777" w:rsidR="00747D0B" w:rsidRPr="00171C11" w:rsidRDefault="00747D0B" w:rsidP="00747D0B">
      <w:pPr>
        <w:rPr>
          <w:lang w:eastAsia="sv-SE"/>
        </w:rPr>
      </w:pPr>
    </w:p>
    <w:p w14:paraId="4EF236E2" w14:textId="77777777" w:rsidR="00747D0B" w:rsidRPr="00171C11" w:rsidRDefault="00747D0B" w:rsidP="00747D0B">
      <w:pPr>
        <w:pStyle w:val="B1"/>
        <w:rPr>
          <w:lang w:eastAsia="x-none"/>
        </w:rPr>
      </w:pPr>
      <w:r w:rsidRPr="00171C11">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3D305771" w14:textId="77777777" w:rsidR="00747D0B" w:rsidRPr="00171C11" w:rsidRDefault="00747D0B" w:rsidP="00747D0B">
      <w:pPr>
        <w:pStyle w:val="B1"/>
      </w:pPr>
      <w:r w:rsidRPr="00171C11">
        <w:t>2. Message contents are defined in clause 5.5.5.4.4.3.</w:t>
      </w:r>
    </w:p>
    <w:p w14:paraId="02974DA4" w14:textId="77777777" w:rsidR="00747D0B" w:rsidRPr="00171C11" w:rsidRDefault="00747D0B" w:rsidP="00747D0B">
      <w:pPr>
        <w:pStyle w:val="B1"/>
      </w:pPr>
      <w:r w:rsidRPr="00171C11">
        <w:t>3. There is one E-UTRAN cell and one NR cell specified in the test. E-UTRAN Cell 1 is the cell used for connection setup with the power level set according to clause C.1.1 and C.1.2 for this test.</w:t>
      </w:r>
    </w:p>
    <w:p w14:paraId="018A39EA" w14:textId="77777777" w:rsidR="00747D0B" w:rsidRPr="00171C11" w:rsidRDefault="00747D0B" w:rsidP="00747D0B">
      <w:pPr>
        <w:pStyle w:val="TH"/>
        <w:keepNext w:val="0"/>
        <w:keepLines w:val="0"/>
      </w:pPr>
      <w:r w:rsidRPr="00171C11">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82"/>
        <w:gridCol w:w="1325"/>
        <w:gridCol w:w="1124"/>
        <w:gridCol w:w="1883"/>
        <w:gridCol w:w="1674"/>
      </w:tblGrid>
      <w:tr w:rsidR="00747D0B" w:rsidRPr="00171C11" w:rsidDel="00D35CB9" w14:paraId="108E62DF" w14:textId="106DA223" w:rsidTr="00747D0B">
        <w:trPr>
          <w:tblHeader/>
          <w:jc w:val="center"/>
          <w:del w:id="766" w:author="Huawei" w:date="2022-04-15T12:11:00Z"/>
        </w:trPr>
        <w:tc>
          <w:tcPr>
            <w:tcW w:w="2106" w:type="pct"/>
            <w:gridSpan w:val="2"/>
            <w:tcBorders>
              <w:top w:val="single" w:sz="4" w:space="0" w:color="auto"/>
              <w:left w:val="single" w:sz="4" w:space="0" w:color="auto"/>
              <w:bottom w:val="nil"/>
              <w:right w:val="single" w:sz="4" w:space="0" w:color="auto"/>
            </w:tcBorders>
          </w:tcPr>
          <w:p w14:paraId="2EDC755E" w14:textId="1345C539" w:rsidR="00747D0B" w:rsidRPr="00171C11" w:rsidDel="00D35CB9" w:rsidRDefault="00747D0B" w:rsidP="00747D0B">
            <w:pPr>
              <w:pStyle w:val="TAH"/>
              <w:keepNext w:val="0"/>
              <w:keepLines w:val="0"/>
              <w:rPr>
                <w:del w:id="767" w:author="Huawei" w:date="2022-04-15T12:11:00Z"/>
              </w:rPr>
            </w:pPr>
          </w:p>
        </w:tc>
        <w:tc>
          <w:tcPr>
            <w:tcW w:w="695" w:type="pct"/>
            <w:tcBorders>
              <w:top w:val="single" w:sz="4" w:space="0" w:color="auto"/>
              <w:left w:val="single" w:sz="4" w:space="0" w:color="auto"/>
              <w:bottom w:val="nil"/>
              <w:right w:val="single" w:sz="4" w:space="0" w:color="auto"/>
            </w:tcBorders>
          </w:tcPr>
          <w:p w14:paraId="5A8F59D4" w14:textId="76ABDC11" w:rsidR="00747D0B" w:rsidRPr="00171C11" w:rsidDel="00D35CB9" w:rsidRDefault="00747D0B" w:rsidP="00747D0B">
            <w:pPr>
              <w:pStyle w:val="TAH"/>
              <w:keepNext w:val="0"/>
              <w:keepLines w:val="0"/>
              <w:rPr>
                <w:del w:id="768"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4875FA09" w14:textId="3A267981" w:rsidR="00747D0B" w:rsidRPr="00171C11" w:rsidDel="00D35CB9" w:rsidRDefault="00747D0B" w:rsidP="00747D0B">
            <w:pPr>
              <w:pStyle w:val="TAH"/>
              <w:keepNext w:val="0"/>
              <w:keepLines w:val="0"/>
              <w:rPr>
                <w:del w:id="76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1060F85" w14:textId="7110111E" w:rsidR="00747D0B" w:rsidRPr="00171C11" w:rsidDel="00D35CB9" w:rsidRDefault="00747D0B" w:rsidP="00747D0B">
            <w:pPr>
              <w:pStyle w:val="TAH"/>
              <w:keepNext w:val="0"/>
              <w:keepLines w:val="0"/>
              <w:rPr>
                <w:del w:id="770" w:author="Huawei" w:date="2022-04-15T12:11:00Z"/>
              </w:rPr>
            </w:pPr>
          </w:p>
        </w:tc>
      </w:tr>
      <w:tr w:rsidR="00747D0B" w:rsidRPr="00171C11" w:rsidDel="00D35CB9" w14:paraId="6C0174D1" w14:textId="21144D42" w:rsidTr="00747D0B">
        <w:trPr>
          <w:tblHeader/>
          <w:jc w:val="center"/>
          <w:del w:id="771" w:author="Huawei" w:date="2022-04-15T12:11:00Z"/>
        </w:trPr>
        <w:tc>
          <w:tcPr>
            <w:tcW w:w="2106" w:type="pct"/>
            <w:gridSpan w:val="2"/>
            <w:tcBorders>
              <w:top w:val="nil"/>
              <w:left w:val="single" w:sz="4" w:space="0" w:color="auto"/>
              <w:bottom w:val="single" w:sz="4" w:space="0" w:color="auto"/>
              <w:right w:val="single" w:sz="4" w:space="0" w:color="auto"/>
            </w:tcBorders>
          </w:tcPr>
          <w:p w14:paraId="4173BABC" w14:textId="58F1E477" w:rsidR="00747D0B" w:rsidRPr="00171C11" w:rsidDel="00D35CB9" w:rsidRDefault="00747D0B" w:rsidP="00747D0B">
            <w:pPr>
              <w:pStyle w:val="TAH"/>
              <w:keepNext w:val="0"/>
              <w:keepLines w:val="0"/>
              <w:rPr>
                <w:del w:id="772" w:author="Huawei" w:date="2022-04-15T12:11:00Z"/>
              </w:rPr>
            </w:pPr>
          </w:p>
        </w:tc>
        <w:tc>
          <w:tcPr>
            <w:tcW w:w="695" w:type="pct"/>
            <w:tcBorders>
              <w:top w:val="nil"/>
              <w:left w:val="single" w:sz="4" w:space="0" w:color="auto"/>
              <w:bottom w:val="single" w:sz="4" w:space="0" w:color="auto"/>
              <w:right w:val="single" w:sz="4" w:space="0" w:color="auto"/>
            </w:tcBorders>
          </w:tcPr>
          <w:p w14:paraId="0FCFA135" w14:textId="52D69B92" w:rsidR="00747D0B" w:rsidRPr="00171C11" w:rsidDel="00D35CB9" w:rsidRDefault="00747D0B" w:rsidP="00747D0B">
            <w:pPr>
              <w:pStyle w:val="TAH"/>
              <w:keepNext w:val="0"/>
              <w:keepLines w:val="0"/>
              <w:rPr>
                <w:del w:id="773"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B6818BD" w14:textId="0E1B10ED" w:rsidR="00747D0B" w:rsidRPr="00171C11" w:rsidDel="00D35CB9" w:rsidRDefault="00747D0B" w:rsidP="00747D0B">
            <w:pPr>
              <w:pStyle w:val="TAH"/>
              <w:keepNext w:val="0"/>
              <w:keepLines w:val="0"/>
              <w:rPr>
                <w:del w:id="774"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389E420" w14:textId="3F650241" w:rsidR="00747D0B" w:rsidRPr="00171C11" w:rsidDel="00D35CB9" w:rsidRDefault="00747D0B" w:rsidP="00747D0B">
            <w:pPr>
              <w:pStyle w:val="TAH"/>
              <w:keepNext w:val="0"/>
              <w:keepLines w:val="0"/>
              <w:rPr>
                <w:del w:id="775" w:author="Huawei" w:date="2022-04-15T12:11:00Z"/>
              </w:rPr>
            </w:pPr>
          </w:p>
        </w:tc>
      </w:tr>
      <w:tr w:rsidR="00747D0B" w:rsidRPr="00171C11" w:rsidDel="00D35CB9" w14:paraId="2D1057CB" w14:textId="6375EAA2" w:rsidTr="00747D0B">
        <w:trPr>
          <w:jc w:val="center"/>
          <w:del w:id="776"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EEB63ED" w14:textId="22E4A80F" w:rsidR="00747D0B" w:rsidRPr="00171C11" w:rsidDel="00D35CB9" w:rsidRDefault="00747D0B" w:rsidP="00747D0B">
            <w:pPr>
              <w:pStyle w:val="TAL"/>
              <w:keepNext w:val="0"/>
              <w:keepLines w:val="0"/>
              <w:rPr>
                <w:del w:id="777"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7652115" w14:textId="390FFB13" w:rsidR="00747D0B" w:rsidRPr="00171C11" w:rsidDel="00D35CB9" w:rsidRDefault="00747D0B" w:rsidP="00747D0B">
            <w:pPr>
              <w:pStyle w:val="TAC"/>
              <w:keepNext w:val="0"/>
              <w:keepLines w:val="0"/>
              <w:rPr>
                <w:del w:id="778"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DB32659" w14:textId="351FE783" w:rsidR="00747D0B" w:rsidRPr="00171C11" w:rsidDel="00D35CB9" w:rsidRDefault="00747D0B" w:rsidP="00747D0B">
            <w:pPr>
              <w:pStyle w:val="TAC"/>
              <w:keepNext w:val="0"/>
              <w:keepLines w:val="0"/>
              <w:rPr>
                <w:del w:id="77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D3311F" w14:textId="24015DBD" w:rsidR="00747D0B" w:rsidRPr="00171C11" w:rsidDel="00D35CB9" w:rsidRDefault="00747D0B" w:rsidP="00747D0B">
            <w:pPr>
              <w:pStyle w:val="TAC"/>
              <w:keepNext w:val="0"/>
              <w:keepLines w:val="0"/>
              <w:rPr>
                <w:del w:id="780" w:author="Huawei" w:date="2022-04-15T12:11:00Z"/>
              </w:rPr>
            </w:pPr>
          </w:p>
        </w:tc>
      </w:tr>
      <w:tr w:rsidR="00747D0B" w:rsidRPr="00171C11" w:rsidDel="00D35CB9" w14:paraId="7F52467A" w14:textId="6CEE5711" w:rsidTr="00747D0B">
        <w:trPr>
          <w:jc w:val="center"/>
          <w:del w:id="781"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6704BEF1" w14:textId="3DB733ED" w:rsidR="00747D0B" w:rsidRPr="00171C11" w:rsidDel="00D35CB9" w:rsidRDefault="00747D0B" w:rsidP="00747D0B">
            <w:pPr>
              <w:pStyle w:val="TAL"/>
              <w:keepNext w:val="0"/>
              <w:keepLines w:val="0"/>
              <w:rPr>
                <w:del w:id="782"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C1E063B" w14:textId="384FD43A" w:rsidR="00747D0B" w:rsidRPr="00171C11" w:rsidDel="00D35CB9" w:rsidRDefault="00747D0B" w:rsidP="00747D0B">
            <w:pPr>
              <w:pStyle w:val="TAC"/>
              <w:keepNext w:val="0"/>
              <w:keepLines w:val="0"/>
              <w:rPr>
                <w:del w:id="783"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6E1E7BD" w14:textId="698D99B2" w:rsidR="00747D0B" w:rsidRPr="00171C11" w:rsidDel="00D35CB9" w:rsidRDefault="00747D0B" w:rsidP="00747D0B">
            <w:pPr>
              <w:pStyle w:val="TAC"/>
              <w:keepNext w:val="0"/>
              <w:keepLines w:val="0"/>
              <w:rPr>
                <w:del w:id="784"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0384237E" w14:textId="784E3FB1" w:rsidR="00747D0B" w:rsidRPr="00171C11" w:rsidDel="00D35CB9" w:rsidRDefault="00747D0B" w:rsidP="00747D0B">
            <w:pPr>
              <w:pStyle w:val="TAC"/>
              <w:keepNext w:val="0"/>
              <w:keepLines w:val="0"/>
              <w:rPr>
                <w:del w:id="785" w:author="Huawei" w:date="2022-04-15T12:11:00Z"/>
              </w:rPr>
            </w:pPr>
          </w:p>
        </w:tc>
      </w:tr>
      <w:tr w:rsidR="00747D0B" w:rsidRPr="00171C11" w:rsidDel="00D35CB9" w14:paraId="7C95BCBC" w14:textId="39E53A18" w:rsidTr="00747D0B">
        <w:trPr>
          <w:jc w:val="center"/>
          <w:del w:id="786"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266AEE2" w14:textId="0E8F2B6D" w:rsidR="00747D0B" w:rsidRPr="00171C11" w:rsidDel="00D35CB9" w:rsidRDefault="00747D0B" w:rsidP="00747D0B">
            <w:pPr>
              <w:pStyle w:val="TAL"/>
              <w:keepNext w:val="0"/>
              <w:keepLines w:val="0"/>
              <w:rPr>
                <w:del w:id="787"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84FD19F" w14:textId="2581BF01" w:rsidR="00747D0B" w:rsidRPr="00171C11" w:rsidDel="00D35CB9" w:rsidRDefault="00747D0B" w:rsidP="00747D0B">
            <w:pPr>
              <w:pStyle w:val="TAC"/>
              <w:keepNext w:val="0"/>
              <w:keepLines w:val="0"/>
              <w:rPr>
                <w:del w:id="788"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929791B" w14:textId="7D894AFF" w:rsidR="00747D0B" w:rsidRPr="00171C11" w:rsidDel="00D35CB9" w:rsidRDefault="00747D0B" w:rsidP="00747D0B">
            <w:pPr>
              <w:pStyle w:val="TAC"/>
              <w:keepNext w:val="0"/>
              <w:keepLines w:val="0"/>
              <w:rPr>
                <w:del w:id="78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717F16D" w14:textId="170F1D56" w:rsidR="00747D0B" w:rsidRPr="00171C11" w:rsidDel="00D35CB9" w:rsidRDefault="00747D0B" w:rsidP="00747D0B">
            <w:pPr>
              <w:pStyle w:val="TAC"/>
              <w:keepNext w:val="0"/>
              <w:keepLines w:val="0"/>
              <w:rPr>
                <w:del w:id="790" w:author="Huawei" w:date="2022-04-15T12:11:00Z"/>
              </w:rPr>
            </w:pPr>
          </w:p>
        </w:tc>
      </w:tr>
      <w:tr w:rsidR="00747D0B" w:rsidRPr="00171C11" w:rsidDel="00D35CB9" w14:paraId="56AF54B9" w14:textId="0D71716B" w:rsidTr="00747D0B">
        <w:trPr>
          <w:jc w:val="center"/>
          <w:del w:id="791"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77665D8" w14:textId="29F279FF" w:rsidR="00747D0B" w:rsidRPr="00171C11" w:rsidDel="00D35CB9" w:rsidRDefault="00747D0B" w:rsidP="00747D0B">
            <w:pPr>
              <w:pStyle w:val="TAL"/>
              <w:keepNext w:val="0"/>
              <w:keepLines w:val="0"/>
              <w:rPr>
                <w:del w:id="792"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42DD886" w14:textId="563EE5DB" w:rsidR="00747D0B" w:rsidRPr="00171C11" w:rsidDel="00D35CB9" w:rsidRDefault="00747D0B" w:rsidP="00747D0B">
            <w:pPr>
              <w:pStyle w:val="TAC"/>
              <w:keepNext w:val="0"/>
              <w:keepLines w:val="0"/>
              <w:rPr>
                <w:del w:id="793"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DD86A57" w14:textId="4604E191" w:rsidR="00747D0B" w:rsidRPr="00171C11" w:rsidDel="00D35CB9" w:rsidRDefault="00747D0B" w:rsidP="00747D0B">
            <w:pPr>
              <w:pStyle w:val="TAC"/>
              <w:keepNext w:val="0"/>
              <w:keepLines w:val="0"/>
              <w:rPr>
                <w:del w:id="794"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2746764" w14:textId="444E5DCE" w:rsidR="00747D0B" w:rsidRPr="00171C11" w:rsidDel="00D35CB9" w:rsidRDefault="00747D0B" w:rsidP="00747D0B">
            <w:pPr>
              <w:pStyle w:val="TAC"/>
              <w:keepNext w:val="0"/>
              <w:keepLines w:val="0"/>
              <w:rPr>
                <w:del w:id="795" w:author="Huawei" w:date="2022-04-15T12:11:00Z"/>
              </w:rPr>
            </w:pPr>
          </w:p>
        </w:tc>
      </w:tr>
      <w:tr w:rsidR="00747D0B" w:rsidRPr="00171C11" w:rsidDel="00D35CB9" w14:paraId="23623DD6" w14:textId="1B952071" w:rsidTr="00747D0B">
        <w:trPr>
          <w:jc w:val="center"/>
          <w:del w:id="796"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F521E8B" w14:textId="5418D795" w:rsidR="00747D0B" w:rsidRPr="00171C11" w:rsidDel="00D35CB9" w:rsidRDefault="00747D0B" w:rsidP="00747D0B">
            <w:pPr>
              <w:pStyle w:val="TAL"/>
              <w:keepNext w:val="0"/>
              <w:keepLines w:val="0"/>
              <w:rPr>
                <w:del w:id="797"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C6A6C1A" w14:textId="5813546E" w:rsidR="00747D0B" w:rsidRPr="00171C11" w:rsidDel="00D35CB9" w:rsidRDefault="00747D0B" w:rsidP="00747D0B">
            <w:pPr>
              <w:pStyle w:val="TAL"/>
              <w:keepNext w:val="0"/>
              <w:keepLines w:val="0"/>
              <w:rPr>
                <w:del w:id="79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9C1DE5E" w14:textId="789AEFFA" w:rsidR="00747D0B" w:rsidRPr="00171C11" w:rsidDel="00D35CB9" w:rsidRDefault="00747D0B" w:rsidP="00747D0B">
            <w:pPr>
              <w:pStyle w:val="TAC"/>
              <w:keepNext w:val="0"/>
              <w:keepLines w:val="0"/>
              <w:rPr>
                <w:del w:id="79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D7C631C" w14:textId="6AF538DD" w:rsidR="00747D0B" w:rsidRPr="00171C11" w:rsidDel="00D35CB9" w:rsidRDefault="00747D0B" w:rsidP="00747D0B">
            <w:pPr>
              <w:pStyle w:val="TAC"/>
              <w:keepNext w:val="0"/>
              <w:keepLines w:val="0"/>
              <w:rPr>
                <w:del w:id="80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7F31465" w14:textId="5C93579E" w:rsidR="00747D0B" w:rsidRPr="00171C11" w:rsidDel="00D35CB9" w:rsidRDefault="00747D0B" w:rsidP="00747D0B">
            <w:pPr>
              <w:pStyle w:val="TAC"/>
              <w:keepNext w:val="0"/>
              <w:keepLines w:val="0"/>
              <w:rPr>
                <w:del w:id="801" w:author="Huawei" w:date="2022-04-15T12:11:00Z"/>
              </w:rPr>
            </w:pPr>
          </w:p>
        </w:tc>
      </w:tr>
      <w:tr w:rsidR="00747D0B" w:rsidRPr="00171C11" w:rsidDel="00D35CB9" w14:paraId="0C96CFF8" w14:textId="64F3EC7E" w:rsidTr="00747D0B">
        <w:trPr>
          <w:jc w:val="center"/>
          <w:del w:id="802"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0AEAF7BD" w14:textId="430A52F0" w:rsidR="00747D0B" w:rsidRPr="00171C11" w:rsidDel="00D35CB9" w:rsidRDefault="00747D0B" w:rsidP="00747D0B">
            <w:pPr>
              <w:pStyle w:val="TAL"/>
              <w:keepNext w:val="0"/>
              <w:keepLines w:val="0"/>
              <w:rPr>
                <w:del w:id="803"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32EBB97" w14:textId="7E1C8A64" w:rsidR="00747D0B" w:rsidRPr="00171C11" w:rsidDel="00D35CB9" w:rsidRDefault="00747D0B" w:rsidP="00747D0B">
            <w:pPr>
              <w:pStyle w:val="TAL"/>
              <w:keepNext w:val="0"/>
              <w:keepLines w:val="0"/>
              <w:rPr>
                <w:del w:id="80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62DF76F4" w14:textId="27F609ED" w:rsidR="00747D0B" w:rsidRPr="00171C11" w:rsidDel="00D35CB9" w:rsidRDefault="00747D0B" w:rsidP="00747D0B">
            <w:pPr>
              <w:pStyle w:val="TAC"/>
              <w:keepNext w:val="0"/>
              <w:keepLines w:val="0"/>
              <w:rPr>
                <w:del w:id="80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1E36C72" w14:textId="24E79CA5" w:rsidR="00747D0B" w:rsidRPr="00171C11" w:rsidDel="00D35CB9" w:rsidRDefault="00747D0B" w:rsidP="00747D0B">
            <w:pPr>
              <w:pStyle w:val="TAC"/>
              <w:keepNext w:val="0"/>
              <w:keepLines w:val="0"/>
              <w:rPr>
                <w:del w:id="80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CC42A47" w14:textId="64712DB9" w:rsidR="00747D0B" w:rsidRPr="00171C11" w:rsidDel="00D35CB9" w:rsidRDefault="00747D0B" w:rsidP="00747D0B">
            <w:pPr>
              <w:pStyle w:val="TAC"/>
              <w:keepNext w:val="0"/>
              <w:keepLines w:val="0"/>
              <w:rPr>
                <w:del w:id="807" w:author="Huawei" w:date="2022-04-15T12:11:00Z"/>
              </w:rPr>
            </w:pPr>
          </w:p>
        </w:tc>
      </w:tr>
      <w:tr w:rsidR="00747D0B" w:rsidRPr="00171C11" w:rsidDel="00D35CB9" w14:paraId="217B43A5" w14:textId="4F73A69F" w:rsidTr="00747D0B">
        <w:trPr>
          <w:jc w:val="center"/>
          <w:del w:id="808"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0B51F69" w14:textId="7CC49940" w:rsidR="00747D0B" w:rsidRPr="00171C11" w:rsidDel="00D35CB9" w:rsidRDefault="00747D0B" w:rsidP="00747D0B">
            <w:pPr>
              <w:pStyle w:val="TAL"/>
              <w:keepNext w:val="0"/>
              <w:keepLines w:val="0"/>
              <w:rPr>
                <w:del w:id="809"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0F82A91C" w14:textId="1D3839A4" w:rsidR="00747D0B" w:rsidRPr="00171C11" w:rsidDel="00D35CB9" w:rsidRDefault="00747D0B" w:rsidP="00747D0B">
            <w:pPr>
              <w:pStyle w:val="TAL"/>
              <w:keepNext w:val="0"/>
              <w:keepLines w:val="0"/>
              <w:rPr>
                <w:del w:id="810"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229E3FDC" w14:textId="11081921" w:rsidR="00747D0B" w:rsidRPr="00171C11" w:rsidDel="00D35CB9" w:rsidRDefault="00747D0B" w:rsidP="00747D0B">
            <w:pPr>
              <w:pStyle w:val="TAC"/>
              <w:keepNext w:val="0"/>
              <w:keepLines w:val="0"/>
              <w:rPr>
                <w:del w:id="811"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C04A69A" w14:textId="7EB8C493" w:rsidR="00747D0B" w:rsidRPr="00171C11" w:rsidDel="00D35CB9" w:rsidRDefault="00747D0B" w:rsidP="00747D0B">
            <w:pPr>
              <w:pStyle w:val="TAC"/>
              <w:keepNext w:val="0"/>
              <w:keepLines w:val="0"/>
              <w:rPr>
                <w:del w:id="812"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97826F4" w14:textId="115A4772" w:rsidR="00747D0B" w:rsidRPr="00171C11" w:rsidDel="00D35CB9" w:rsidRDefault="00747D0B" w:rsidP="00747D0B">
            <w:pPr>
              <w:pStyle w:val="TAC"/>
              <w:keepNext w:val="0"/>
              <w:keepLines w:val="0"/>
              <w:rPr>
                <w:del w:id="813" w:author="Huawei" w:date="2022-04-15T12:11:00Z"/>
              </w:rPr>
            </w:pPr>
          </w:p>
        </w:tc>
      </w:tr>
      <w:tr w:rsidR="00747D0B" w:rsidRPr="00171C11" w:rsidDel="00D35CB9" w14:paraId="0DBA5346" w14:textId="0E004000" w:rsidTr="00747D0B">
        <w:trPr>
          <w:jc w:val="center"/>
          <w:del w:id="814"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10DEE517" w14:textId="22CC032C" w:rsidR="00747D0B" w:rsidRPr="00171C11" w:rsidDel="00D35CB9" w:rsidRDefault="00747D0B" w:rsidP="00747D0B">
            <w:pPr>
              <w:pStyle w:val="TAL"/>
              <w:keepNext w:val="0"/>
              <w:keepLines w:val="0"/>
              <w:rPr>
                <w:del w:id="815"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52075628" w14:textId="07A2678F" w:rsidR="00747D0B" w:rsidRPr="00171C11" w:rsidDel="00D35CB9" w:rsidRDefault="00747D0B" w:rsidP="00747D0B">
            <w:pPr>
              <w:pStyle w:val="TAL"/>
              <w:keepNext w:val="0"/>
              <w:keepLines w:val="0"/>
              <w:rPr>
                <w:del w:id="81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E811C36" w14:textId="7C6B91BE" w:rsidR="00747D0B" w:rsidRPr="00171C11" w:rsidDel="00D35CB9" w:rsidRDefault="00747D0B" w:rsidP="00747D0B">
            <w:pPr>
              <w:pStyle w:val="TAC"/>
              <w:keepNext w:val="0"/>
              <w:keepLines w:val="0"/>
              <w:rPr>
                <w:del w:id="81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A244219" w14:textId="45C31A16" w:rsidR="00747D0B" w:rsidRPr="00171C11" w:rsidDel="00D35CB9" w:rsidRDefault="00747D0B" w:rsidP="00747D0B">
            <w:pPr>
              <w:pStyle w:val="TAC"/>
              <w:keepNext w:val="0"/>
              <w:keepLines w:val="0"/>
              <w:rPr>
                <w:del w:id="81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0883F0" w14:textId="68CCA5C4" w:rsidR="00747D0B" w:rsidRPr="00171C11" w:rsidDel="00D35CB9" w:rsidRDefault="00747D0B" w:rsidP="00747D0B">
            <w:pPr>
              <w:pStyle w:val="TAC"/>
              <w:keepNext w:val="0"/>
              <w:keepLines w:val="0"/>
              <w:rPr>
                <w:del w:id="819" w:author="Huawei" w:date="2022-04-15T12:11:00Z"/>
              </w:rPr>
            </w:pPr>
          </w:p>
        </w:tc>
      </w:tr>
      <w:tr w:rsidR="00747D0B" w:rsidRPr="00171C11" w:rsidDel="00D35CB9" w14:paraId="69BBF624" w14:textId="26770094" w:rsidTr="00747D0B">
        <w:trPr>
          <w:jc w:val="center"/>
          <w:del w:id="820"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40196A0A" w14:textId="3AA3F3C7" w:rsidR="00747D0B" w:rsidRPr="00171C11" w:rsidDel="00D35CB9" w:rsidRDefault="00747D0B" w:rsidP="00747D0B">
            <w:pPr>
              <w:pStyle w:val="TAL"/>
              <w:keepNext w:val="0"/>
              <w:keepLines w:val="0"/>
              <w:rPr>
                <w:del w:id="821"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A05D1A8" w14:textId="3ECBE07A" w:rsidR="00747D0B" w:rsidRPr="00171C11" w:rsidDel="00D35CB9" w:rsidRDefault="00747D0B" w:rsidP="00747D0B">
            <w:pPr>
              <w:pStyle w:val="TAL"/>
              <w:keepNext w:val="0"/>
              <w:keepLines w:val="0"/>
              <w:rPr>
                <w:del w:id="822"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C48F392" w14:textId="2E6F713A" w:rsidR="00747D0B" w:rsidRPr="00171C11" w:rsidDel="00D35CB9" w:rsidRDefault="00747D0B" w:rsidP="00747D0B">
            <w:pPr>
              <w:pStyle w:val="TAC"/>
              <w:keepNext w:val="0"/>
              <w:keepLines w:val="0"/>
              <w:rPr>
                <w:del w:id="823"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5B50433" w14:textId="04578DCC" w:rsidR="00747D0B" w:rsidRPr="00171C11" w:rsidDel="00D35CB9" w:rsidRDefault="00747D0B" w:rsidP="00747D0B">
            <w:pPr>
              <w:pStyle w:val="TAC"/>
              <w:keepNext w:val="0"/>
              <w:keepLines w:val="0"/>
              <w:rPr>
                <w:del w:id="824"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6F0267" w14:textId="2DE788C7" w:rsidR="00747D0B" w:rsidRPr="00171C11" w:rsidDel="00D35CB9" w:rsidRDefault="00747D0B" w:rsidP="00747D0B">
            <w:pPr>
              <w:pStyle w:val="TAC"/>
              <w:keepNext w:val="0"/>
              <w:keepLines w:val="0"/>
              <w:rPr>
                <w:del w:id="825" w:author="Huawei" w:date="2022-04-15T12:11:00Z"/>
              </w:rPr>
            </w:pPr>
          </w:p>
        </w:tc>
      </w:tr>
      <w:tr w:rsidR="00747D0B" w:rsidRPr="00171C11" w:rsidDel="00D35CB9" w14:paraId="5CCEA8F5" w14:textId="3F577712" w:rsidTr="00747D0B">
        <w:trPr>
          <w:jc w:val="center"/>
          <w:del w:id="826"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6ADEC347" w14:textId="3E5DEFC7" w:rsidR="00747D0B" w:rsidRPr="00171C11" w:rsidDel="00D35CB9" w:rsidRDefault="00747D0B" w:rsidP="00747D0B">
            <w:pPr>
              <w:pStyle w:val="TAL"/>
              <w:keepNext w:val="0"/>
              <w:keepLines w:val="0"/>
              <w:rPr>
                <w:del w:id="827"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EF672D3" w14:textId="34C4801B" w:rsidR="00747D0B" w:rsidRPr="00171C11" w:rsidDel="00D35CB9" w:rsidRDefault="00747D0B" w:rsidP="00747D0B">
            <w:pPr>
              <w:pStyle w:val="TAL"/>
              <w:keepNext w:val="0"/>
              <w:keepLines w:val="0"/>
              <w:rPr>
                <w:del w:id="828"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4FA0088E" w14:textId="71736B57" w:rsidR="00747D0B" w:rsidRPr="00171C11" w:rsidDel="00D35CB9" w:rsidRDefault="00747D0B" w:rsidP="00747D0B">
            <w:pPr>
              <w:pStyle w:val="TAC"/>
              <w:keepNext w:val="0"/>
              <w:keepLines w:val="0"/>
              <w:rPr>
                <w:del w:id="829"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49750BD3" w14:textId="73E9D925" w:rsidR="00747D0B" w:rsidRPr="00171C11" w:rsidDel="00D35CB9" w:rsidRDefault="00747D0B" w:rsidP="00747D0B">
            <w:pPr>
              <w:pStyle w:val="TAC"/>
              <w:keepNext w:val="0"/>
              <w:keepLines w:val="0"/>
              <w:rPr>
                <w:del w:id="830"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A536822" w14:textId="6D3C5A0C" w:rsidR="00747D0B" w:rsidRPr="00171C11" w:rsidDel="00D35CB9" w:rsidRDefault="00747D0B" w:rsidP="00747D0B">
            <w:pPr>
              <w:pStyle w:val="TAC"/>
              <w:keepNext w:val="0"/>
              <w:keepLines w:val="0"/>
              <w:rPr>
                <w:del w:id="831" w:author="Huawei" w:date="2022-04-15T12:11:00Z"/>
              </w:rPr>
            </w:pPr>
          </w:p>
        </w:tc>
      </w:tr>
      <w:tr w:rsidR="00747D0B" w:rsidRPr="00171C11" w:rsidDel="00D35CB9" w14:paraId="696D7373" w14:textId="274E97C5" w:rsidTr="00747D0B">
        <w:trPr>
          <w:jc w:val="center"/>
          <w:del w:id="832"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F349937" w14:textId="197FB8FF" w:rsidR="00747D0B" w:rsidRPr="00171C11" w:rsidDel="00D35CB9" w:rsidRDefault="00747D0B" w:rsidP="00747D0B">
            <w:pPr>
              <w:pStyle w:val="TAL"/>
              <w:keepNext w:val="0"/>
              <w:keepLines w:val="0"/>
              <w:rPr>
                <w:del w:id="833"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FE6C77F" w14:textId="53E8BEBD" w:rsidR="00747D0B" w:rsidRPr="00171C11" w:rsidDel="00D35CB9" w:rsidRDefault="00747D0B" w:rsidP="00747D0B">
            <w:pPr>
              <w:pStyle w:val="TAL"/>
              <w:keepNext w:val="0"/>
              <w:keepLines w:val="0"/>
              <w:rPr>
                <w:del w:id="83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38017FE" w14:textId="22EA4A07" w:rsidR="00747D0B" w:rsidRPr="00171C11" w:rsidDel="00D35CB9" w:rsidRDefault="00747D0B" w:rsidP="00747D0B">
            <w:pPr>
              <w:pStyle w:val="TAC"/>
              <w:keepNext w:val="0"/>
              <w:keepLines w:val="0"/>
              <w:rPr>
                <w:del w:id="83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42568B5" w14:textId="1126C191" w:rsidR="00747D0B" w:rsidRPr="00171C11" w:rsidDel="00D35CB9" w:rsidRDefault="00747D0B" w:rsidP="00747D0B">
            <w:pPr>
              <w:pStyle w:val="TAC"/>
              <w:keepNext w:val="0"/>
              <w:keepLines w:val="0"/>
              <w:rPr>
                <w:del w:id="83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A2E9DED" w14:textId="16DC950B" w:rsidR="00747D0B" w:rsidRPr="00171C11" w:rsidDel="00D35CB9" w:rsidRDefault="00747D0B" w:rsidP="00747D0B">
            <w:pPr>
              <w:pStyle w:val="TAC"/>
              <w:keepNext w:val="0"/>
              <w:keepLines w:val="0"/>
              <w:rPr>
                <w:del w:id="837" w:author="Huawei" w:date="2022-04-15T12:11:00Z"/>
              </w:rPr>
            </w:pPr>
          </w:p>
        </w:tc>
      </w:tr>
      <w:tr w:rsidR="00747D0B" w:rsidRPr="00171C11" w:rsidDel="00D35CB9" w14:paraId="7E53D54D" w14:textId="6E626371" w:rsidTr="00747D0B">
        <w:trPr>
          <w:jc w:val="center"/>
          <w:del w:id="83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6F2E16A" w14:textId="0D213311" w:rsidR="00747D0B" w:rsidRPr="00171C11" w:rsidDel="00D35CB9" w:rsidRDefault="00747D0B" w:rsidP="00747D0B">
            <w:pPr>
              <w:pStyle w:val="TAL"/>
              <w:keepNext w:val="0"/>
              <w:keepLines w:val="0"/>
              <w:rPr>
                <w:del w:id="83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4EBE62CB" w14:textId="4DB0C620" w:rsidR="00747D0B" w:rsidRPr="00171C11" w:rsidDel="00D35CB9" w:rsidRDefault="00747D0B" w:rsidP="00747D0B">
            <w:pPr>
              <w:pStyle w:val="TAC"/>
              <w:keepNext w:val="0"/>
              <w:keepLines w:val="0"/>
              <w:rPr>
                <w:del w:id="84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8E0E3EE" w14:textId="11ADA740" w:rsidR="00747D0B" w:rsidRPr="00171C11" w:rsidDel="00D35CB9" w:rsidRDefault="00747D0B" w:rsidP="00747D0B">
            <w:pPr>
              <w:pStyle w:val="TAC"/>
              <w:keepNext w:val="0"/>
              <w:keepLines w:val="0"/>
              <w:rPr>
                <w:del w:id="84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69507A9" w14:textId="4DF5EBC2" w:rsidR="00747D0B" w:rsidRPr="00171C11" w:rsidDel="00D35CB9" w:rsidRDefault="00747D0B" w:rsidP="00747D0B">
            <w:pPr>
              <w:pStyle w:val="TAC"/>
              <w:keepNext w:val="0"/>
              <w:keepLines w:val="0"/>
              <w:rPr>
                <w:del w:id="842" w:author="Huawei" w:date="2022-04-15T12:11:00Z"/>
              </w:rPr>
            </w:pPr>
          </w:p>
        </w:tc>
      </w:tr>
      <w:tr w:rsidR="00747D0B" w:rsidRPr="00171C11" w:rsidDel="00D35CB9" w14:paraId="70CE068B" w14:textId="105952DF" w:rsidTr="00747D0B">
        <w:trPr>
          <w:jc w:val="center"/>
          <w:del w:id="843"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12AF54A" w14:textId="4F8DCA74" w:rsidR="00747D0B" w:rsidRPr="00171C11" w:rsidDel="00D35CB9" w:rsidRDefault="00747D0B" w:rsidP="00747D0B">
            <w:pPr>
              <w:pStyle w:val="TAL"/>
              <w:keepNext w:val="0"/>
              <w:keepLines w:val="0"/>
              <w:rPr>
                <w:del w:id="84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810FDB7" w14:textId="0D9CAD45" w:rsidR="00747D0B" w:rsidRPr="00171C11" w:rsidDel="00D35CB9" w:rsidRDefault="00747D0B" w:rsidP="00747D0B">
            <w:pPr>
              <w:pStyle w:val="TAC"/>
              <w:keepNext w:val="0"/>
              <w:keepLines w:val="0"/>
              <w:rPr>
                <w:del w:id="84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EE20343" w14:textId="4EAFDD79" w:rsidR="00747D0B" w:rsidRPr="00171C11" w:rsidDel="00D35CB9" w:rsidRDefault="00747D0B" w:rsidP="00747D0B">
            <w:pPr>
              <w:pStyle w:val="TAC"/>
              <w:keepNext w:val="0"/>
              <w:keepLines w:val="0"/>
              <w:rPr>
                <w:del w:id="84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FA3FA82" w14:textId="4BD047A5" w:rsidR="00747D0B" w:rsidRPr="00171C11" w:rsidDel="00D35CB9" w:rsidRDefault="00747D0B" w:rsidP="00747D0B">
            <w:pPr>
              <w:pStyle w:val="TAC"/>
              <w:keepNext w:val="0"/>
              <w:keepLines w:val="0"/>
              <w:rPr>
                <w:del w:id="847" w:author="Huawei" w:date="2022-04-15T12:11:00Z"/>
              </w:rPr>
            </w:pPr>
          </w:p>
        </w:tc>
      </w:tr>
      <w:tr w:rsidR="00747D0B" w:rsidRPr="00171C11" w:rsidDel="00D35CB9" w14:paraId="52172E59" w14:textId="5E200609" w:rsidTr="00747D0B">
        <w:trPr>
          <w:jc w:val="center"/>
          <w:del w:id="84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ADE00FA" w14:textId="4DCCE4E4" w:rsidR="00747D0B" w:rsidRPr="00171C11" w:rsidDel="00D35CB9" w:rsidRDefault="00747D0B" w:rsidP="00747D0B">
            <w:pPr>
              <w:pStyle w:val="TAL"/>
              <w:keepNext w:val="0"/>
              <w:keepLines w:val="0"/>
              <w:rPr>
                <w:del w:id="84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21D841AD" w14:textId="4875DB4A" w:rsidR="00747D0B" w:rsidRPr="00171C11" w:rsidDel="00D35CB9" w:rsidRDefault="00747D0B" w:rsidP="00747D0B">
            <w:pPr>
              <w:pStyle w:val="TAC"/>
              <w:keepNext w:val="0"/>
              <w:keepLines w:val="0"/>
              <w:rPr>
                <w:del w:id="85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05C4EF0" w14:textId="6C6A8544" w:rsidR="00747D0B" w:rsidRPr="00171C11" w:rsidDel="00D35CB9" w:rsidRDefault="00747D0B" w:rsidP="00747D0B">
            <w:pPr>
              <w:pStyle w:val="TAC"/>
              <w:keepNext w:val="0"/>
              <w:keepLines w:val="0"/>
              <w:rPr>
                <w:del w:id="85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04CEC6E" w14:textId="4D87644F" w:rsidR="00747D0B" w:rsidRPr="00171C11" w:rsidDel="00D35CB9" w:rsidRDefault="00747D0B" w:rsidP="00747D0B">
            <w:pPr>
              <w:pStyle w:val="TAC"/>
              <w:keepNext w:val="0"/>
              <w:keepLines w:val="0"/>
              <w:rPr>
                <w:del w:id="852" w:author="Huawei" w:date="2022-04-15T12:11:00Z"/>
              </w:rPr>
            </w:pPr>
          </w:p>
        </w:tc>
      </w:tr>
      <w:tr w:rsidR="00747D0B" w:rsidRPr="00171C11" w:rsidDel="00D35CB9" w14:paraId="2CF315FE" w14:textId="4C1EBAE4" w:rsidTr="00747D0B">
        <w:trPr>
          <w:jc w:val="center"/>
          <w:del w:id="853"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E59F442" w14:textId="0D947139" w:rsidR="00747D0B" w:rsidRPr="00171C11" w:rsidDel="00D35CB9" w:rsidRDefault="00747D0B" w:rsidP="00747D0B">
            <w:pPr>
              <w:pStyle w:val="TAL"/>
              <w:keepNext w:val="0"/>
              <w:keepLines w:val="0"/>
              <w:rPr>
                <w:del w:id="85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BFC5F58" w14:textId="12C8450B" w:rsidR="00747D0B" w:rsidRPr="00171C11" w:rsidDel="00D35CB9" w:rsidRDefault="00747D0B" w:rsidP="00747D0B">
            <w:pPr>
              <w:pStyle w:val="TAC"/>
              <w:keepNext w:val="0"/>
              <w:keepLines w:val="0"/>
              <w:rPr>
                <w:del w:id="85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BE284DD" w14:textId="280D665A" w:rsidR="00747D0B" w:rsidRPr="00171C11" w:rsidDel="00D35CB9" w:rsidRDefault="00747D0B" w:rsidP="00747D0B">
            <w:pPr>
              <w:pStyle w:val="TAC"/>
              <w:keepNext w:val="0"/>
              <w:keepLines w:val="0"/>
              <w:rPr>
                <w:del w:id="85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C100095" w14:textId="251C5CBE" w:rsidR="00747D0B" w:rsidRPr="00171C11" w:rsidDel="00D35CB9" w:rsidRDefault="00747D0B" w:rsidP="00747D0B">
            <w:pPr>
              <w:pStyle w:val="TAC"/>
              <w:keepNext w:val="0"/>
              <w:keepLines w:val="0"/>
              <w:rPr>
                <w:del w:id="857" w:author="Huawei" w:date="2022-04-15T12:11:00Z"/>
              </w:rPr>
            </w:pPr>
          </w:p>
        </w:tc>
      </w:tr>
      <w:tr w:rsidR="00747D0B" w:rsidRPr="00171C11" w:rsidDel="00D35CB9" w14:paraId="46FC018A" w14:textId="44071990" w:rsidTr="00747D0B">
        <w:trPr>
          <w:jc w:val="center"/>
          <w:del w:id="85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49F7E27" w14:textId="51F49CCF" w:rsidR="00747D0B" w:rsidRPr="00171C11" w:rsidDel="00D35CB9" w:rsidRDefault="00747D0B" w:rsidP="00747D0B">
            <w:pPr>
              <w:pStyle w:val="TAL"/>
              <w:keepNext w:val="0"/>
              <w:keepLines w:val="0"/>
              <w:rPr>
                <w:del w:id="85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5B75F94" w14:textId="3030A531" w:rsidR="00747D0B" w:rsidRPr="00171C11" w:rsidDel="00D35CB9" w:rsidRDefault="00747D0B" w:rsidP="00747D0B">
            <w:pPr>
              <w:pStyle w:val="TAC"/>
              <w:keepNext w:val="0"/>
              <w:keepLines w:val="0"/>
              <w:rPr>
                <w:del w:id="86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6DAA090" w14:textId="553E032B" w:rsidR="00747D0B" w:rsidRPr="00171C11" w:rsidDel="00D35CB9" w:rsidRDefault="00747D0B" w:rsidP="00747D0B">
            <w:pPr>
              <w:pStyle w:val="TAC"/>
              <w:keepNext w:val="0"/>
              <w:keepLines w:val="0"/>
              <w:rPr>
                <w:del w:id="86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4E6816" w14:textId="470C7591" w:rsidR="00747D0B" w:rsidRPr="00171C11" w:rsidDel="00D35CB9" w:rsidRDefault="00747D0B" w:rsidP="00747D0B">
            <w:pPr>
              <w:pStyle w:val="TAC"/>
              <w:keepNext w:val="0"/>
              <w:keepLines w:val="0"/>
              <w:rPr>
                <w:del w:id="862" w:author="Huawei" w:date="2022-04-15T12:11:00Z"/>
              </w:rPr>
            </w:pPr>
          </w:p>
        </w:tc>
      </w:tr>
      <w:tr w:rsidR="00747D0B" w:rsidRPr="00171C11" w:rsidDel="00D35CB9" w14:paraId="77EE046D" w14:textId="65F3EA7A" w:rsidTr="00747D0B">
        <w:trPr>
          <w:jc w:val="center"/>
          <w:del w:id="863" w:author="Huawei" w:date="2022-04-15T12:11:00Z"/>
        </w:trPr>
        <w:tc>
          <w:tcPr>
            <w:tcW w:w="1287" w:type="pct"/>
            <w:tcBorders>
              <w:top w:val="single" w:sz="4" w:space="0" w:color="auto"/>
              <w:left w:val="single" w:sz="4" w:space="0" w:color="auto"/>
              <w:bottom w:val="nil"/>
              <w:right w:val="single" w:sz="4" w:space="0" w:color="auto"/>
            </w:tcBorders>
          </w:tcPr>
          <w:p w14:paraId="4CD3D40A" w14:textId="5F6C73A4" w:rsidR="00747D0B" w:rsidRPr="00171C11" w:rsidDel="00D35CB9" w:rsidRDefault="00747D0B" w:rsidP="00747D0B">
            <w:pPr>
              <w:pStyle w:val="TAL"/>
              <w:rPr>
                <w:del w:id="864"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757A535B" w14:textId="5E9D3B9C" w:rsidR="00747D0B" w:rsidRPr="00171C11" w:rsidDel="00D35CB9" w:rsidRDefault="00747D0B" w:rsidP="00747D0B">
            <w:pPr>
              <w:pStyle w:val="TAL"/>
              <w:rPr>
                <w:del w:id="865"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0DCAE16" w14:textId="5104B220" w:rsidR="00747D0B" w:rsidRPr="00171C11" w:rsidDel="00D35CB9" w:rsidRDefault="00747D0B" w:rsidP="00747D0B">
            <w:pPr>
              <w:pStyle w:val="TAC"/>
              <w:rPr>
                <w:del w:id="866"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D0F6EB6" w14:textId="3C326964" w:rsidR="00747D0B" w:rsidRPr="00171C11" w:rsidDel="00D35CB9" w:rsidRDefault="00747D0B" w:rsidP="00747D0B">
            <w:pPr>
              <w:pStyle w:val="TAC"/>
              <w:rPr>
                <w:del w:id="867"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4172B89" w14:textId="7501ED27" w:rsidR="00747D0B" w:rsidRPr="00171C11" w:rsidDel="00D35CB9" w:rsidRDefault="00747D0B" w:rsidP="00747D0B">
            <w:pPr>
              <w:pStyle w:val="TAC"/>
              <w:rPr>
                <w:del w:id="868" w:author="Huawei" w:date="2022-04-15T12:11:00Z"/>
              </w:rPr>
            </w:pPr>
          </w:p>
        </w:tc>
      </w:tr>
      <w:tr w:rsidR="00747D0B" w:rsidRPr="00171C11" w:rsidDel="00D35CB9" w14:paraId="0E9774F2" w14:textId="7C0EFF37" w:rsidTr="00747D0B">
        <w:trPr>
          <w:jc w:val="center"/>
          <w:del w:id="869" w:author="Huawei" w:date="2022-04-15T12:11:00Z"/>
        </w:trPr>
        <w:tc>
          <w:tcPr>
            <w:tcW w:w="1287" w:type="pct"/>
            <w:tcBorders>
              <w:top w:val="nil"/>
              <w:left w:val="single" w:sz="4" w:space="0" w:color="auto"/>
              <w:bottom w:val="nil"/>
              <w:right w:val="single" w:sz="4" w:space="0" w:color="auto"/>
            </w:tcBorders>
          </w:tcPr>
          <w:p w14:paraId="012CCBC1" w14:textId="59772728" w:rsidR="00747D0B" w:rsidRPr="00171C11" w:rsidDel="00D35CB9" w:rsidRDefault="00747D0B" w:rsidP="00747D0B">
            <w:pPr>
              <w:pStyle w:val="TAL"/>
              <w:rPr>
                <w:del w:id="870"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2E914BDC" w14:textId="4B260565" w:rsidR="00747D0B" w:rsidRPr="00171C11" w:rsidDel="00D35CB9" w:rsidRDefault="00747D0B" w:rsidP="00747D0B">
            <w:pPr>
              <w:pStyle w:val="TAL"/>
              <w:rPr>
                <w:del w:id="87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717F8DD" w14:textId="0CA9C1B2" w:rsidR="00747D0B" w:rsidRPr="00171C11" w:rsidDel="00D35CB9" w:rsidRDefault="00747D0B" w:rsidP="00747D0B">
            <w:pPr>
              <w:pStyle w:val="TAC"/>
              <w:rPr>
                <w:del w:id="87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DB2EF46" w14:textId="67788082" w:rsidR="00747D0B" w:rsidRPr="00171C11" w:rsidDel="00D35CB9" w:rsidRDefault="00747D0B" w:rsidP="00747D0B">
            <w:pPr>
              <w:pStyle w:val="TAC"/>
              <w:rPr>
                <w:del w:id="87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491F602" w14:textId="14E6F9EF" w:rsidR="00747D0B" w:rsidRPr="00171C11" w:rsidDel="00D35CB9" w:rsidRDefault="00747D0B" w:rsidP="00747D0B">
            <w:pPr>
              <w:pStyle w:val="TAC"/>
              <w:rPr>
                <w:del w:id="874" w:author="Huawei" w:date="2022-04-15T12:11:00Z"/>
              </w:rPr>
            </w:pPr>
          </w:p>
        </w:tc>
      </w:tr>
      <w:tr w:rsidR="00747D0B" w:rsidRPr="00171C11" w:rsidDel="00D35CB9" w14:paraId="22E9724E" w14:textId="56E1147C" w:rsidTr="00747D0B">
        <w:trPr>
          <w:jc w:val="center"/>
          <w:del w:id="875" w:author="Huawei" w:date="2022-04-15T12:11:00Z"/>
        </w:trPr>
        <w:tc>
          <w:tcPr>
            <w:tcW w:w="1287" w:type="pct"/>
            <w:tcBorders>
              <w:top w:val="nil"/>
              <w:left w:val="single" w:sz="4" w:space="0" w:color="auto"/>
              <w:bottom w:val="nil"/>
              <w:right w:val="single" w:sz="4" w:space="0" w:color="auto"/>
            </w:tcBorders>
          </w:tcPr>
          <w:p w14:paraId="636E2B4F" w14:textId="6661E66D" w:rsidR="00747D0B" w:rsidRPr="00171C11" w:rsidDel="00D35CB9" w:rsidRDefault="00747D0B" w:rsidP="00747D0B">
            <w:pPr>
              <w:pStyle w:val="TAL"/>
              <w:keepNext w:val="0"/>
              <w:keepLines w:val="0"/>
              <w:rPr>
                <w:del w:id="876"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4807185" w14:textId="54D1D0C4" w:rsidR="00747D0B" w:rsidRPr="00171C11" w:rsidDel="00D35CB9" w:rsidRDefault="00747D0B" w:rsidP="00747D0B">
            <w:pPr>
              <w:pStyle w:val="TAL"/>
              <w:keepNext w:val="0"/>
              <w:keepLines w:val="0"/>
              <w:rPr>
                <w:del w:id="877"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E8FC832" w14:textId="1042E1FF" w:rsidR="00747D0B" w:rsidRPr="00171C11" w:rsidDel="00D35CB9" w:rsidRDefault="00747D0B" w:rsidP="00747D0B">
            <w:pPr>
              <w:pStyle w:val="TAC"/>
              <w:keepNext w:val="0"/>
              <w:keepLines w:val="0"/>
              <w:rPr>
                <w:del w:id="878"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CFFE794" w14:textId="70E4B19A" w:rsidR="00747D0B" w:rsidRPr="00171C11" w:rsidDel="00D35CB9" w:rsidRDefault="00747D0B" w:rsidP="00747D0B">
            <w:pPr>
              <w:pStyle w:val="TAC"/>
              <w:keepNext w:val="0"/>
              <w:keepLines w:val="0"/>
              <w:rPr>
                <w:del w:id="87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063E232" w14:textId="107E431B" w:rsidR="00747D0B" w:rsidRPr="00171C11" w:rsidDel="00D35CB9" w:rsidRDefault="00747D0B" w:rsidP="00747D0B">
            <w:pPr>
              <w:pStyle w:val="TAC"/>
              <w:keepNext w:val="0"/>
              <w:keepLines w:val="0"/>
              <w:rPr>
                <w:del w:id="880" w:author="Huawei" w:date="2022-04-15T12:11:00Z"/>
              </w:rPr>
            </w:pPr>
          </w:p>
        </w:tc>
      </w:tr>
      <w:tr w:rsidR="00747D0B" w:rsidRPr="00171C11" w:rsidDel="00D35CB9" w14:paraId="37644B2A" w14:textId="3FE481AB" w:rsidTr="00747D0B">
        <w:trPr>
          <w:jc w:val="center"/>
          <w:del w:id="881" w:author="Huawei" w:date="2022-04-15T12:11:00Z"/>
        </w:trPr>
        <w:tc>
          <w:tcPr>
            <w:tcW w:w="1287" w:type="pct"/>
            <w:tcBorders>
              <w:top w:val="nil"/>
              <w:left w:val="single" w:sz="4" w:space="0" w:color="auto"/>
              <w:bottom w:val="nil"/>
              <w:right w:val="single" w:sz="4" w:space="0" w:color="auto"/>
            </w:tcBorders>
          </w:tcPr>
          <w:p w14:paraId="70D2E184" w14:textId="13DBC34C" w:rsidR="00747D0B" w:rsidRPr="00171C11" w:rsidDel="00D35CB9" w:rsidRDefault="00747D0B" w:rsidP="00747D0B">
            <w:pPr>
              <w:pStyle w:val="TAL"/>
              <w:keepNext w:val="0"/>
              <w:keepLines w:val="0"/>
              <w:rPr>
                <w:del w:id="882"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65227438" w14:textId="70E003D0" w:rsidR="00747D0B" w:rsidRPr="00171C11" w:rsidDel="00D35CB9" w:rsidRDefault="00747D0B" w:rsidP="00747D0B">
            <w:pPr>
              <w:pStyle w:val="TAL"/>
              <w:keepNext w:val="0"/>
              <w:keepLines w:val="0"/>
              <w:rPr>
                <w:del w:id="88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5D17E81" w14:textId="5CFF2E28" w:rsidR="00747D0B" w:rsidRPr="00171C11" w:rsidDel="00D35CB9" w:rsidRDefault="00747D0B" w:rsidP="00747D0B">
            <w:pPr>
              <w:pStyle w:val="TAC"/>
              <w:keepNext w:val="0"/>
              <w:keepLines w:val="0"/>
              <w:rPr>
                <w:del w:id="88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0EF05DD" w14:textId="449AAE71" w:rsidR="00747D0B" w:rsidRPr="00171C11" w:rsidDel="00D35CB9" w:rsidRDefault="00747D0B" w:rsidP="00747D0B">
            <w:pPr>
              <w:pStyle w:val="TAC"/>
              <w:keepNext w:val="0"/>
              <w:keepLines w:val="0"/>
              <w:rPr>
                <w:del w:id="88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CC0B172" w14:textId="7D22ECD4" w:rsidR="00747D0B" w:rsidRPr="00171C11" w:rsidDel="00D35CB9" w:rsidRDefault="00747D0B" w:rsidP="00747D0B">
            <w:pPr>
              <w:pStyle w:val="TAC"/>
              <w:keepNext w:val="0"/>
              <w:keepLines w:val="0"/>
              <w:rPr>
                <w:del w:id="886" w:author="Huawei" w:date="2022-04-15T12:11:00Z"/>
              </w:rPr>
            </w:pPr>
          </w:p>
        </w:tc>
      </w:tr>
      <w:tr w:rsidR="00747D0B" w:rsidRPr="00171C11" w:rsidDel="00D35CB9" w14:paraId="59FC58EC" w14:textId="7F1BEA8B" w:rsidTr="00747D0B">
        <w:trPr>
          <w:jc w:val="center"/>
          <w:del w:id="887" w:author="Huawei" w:date="2022-04-15T12:11:00Z"/>
        </w:trPr>
        <w:tc>
          <w:tcPr>
            <w:tcW w:w="1287" w:type="pct"/>
            <w:tcBorders>
              <w:top w:val="nil"/>
              <w:left w:val="single" w:sz="4" w:space="0" w:color="auto"/>
              <w:bottom w:val="nil"/>
              <w:right w:val="single" w:sz="4" w:space="0" w:color="auto"/>
            </w:tcBorders>
          </w:tcPr>
          <w:p w14:paraId="1DA46D17" w14:textId="3C4F5251" w:rsidR="00747D0B" w:rsidRPr="00171C11" w:rsidDel="00D35CB9" w:rsidRDefault="00747D0B" w:rsidP="00747D0B">
            <w:pPr>
              <w:pStyle w:val="TAL"/>
              <w:keepNext w:val="0"/>
              <w:keepLines w:val="0"/>
              <w:rPr>
                <w:del w:id="888"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47F9D53C" w14:textId="4A15B50F" w:rsidR="00747D0B" w:rsidRPr="00171C11" w:rsidDel="00D35CB9" w:rsidRDefault="00747D0B" w:rsidP="00747D0B">
            <w:pPr>
              <w:pStyle w:val="TAL"/>
              <w:keepNext w:val="0"/>
              <w:keepLines w:val="0"/>
              <w:rPr>
                <w:del w:id="88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6763C62" w14:textId="3DCFCCCD" w:rsidR="00747D0B" w:rsidRPr="00171C11" w:rsidDel="00D35CB9" w:rsidRDefault="00747D0B" w:rsidP="00747D0B">
            <w:pPr>
              <w:pStyle w:val="TAC"/>
              <w:keepNext w:val="0"/>
              <w:keepLines w:val="0"/>
              <w:rPr>
                <w:del w:id="89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0F7506C" w14:textId="67F0B1D5" w:rsidR="00747D0B" w:rsidRPr="00171C11" w:rsidDel="00D35CB9" w:rsidRDefault="00747D0B" w:rsidP="00747D0B">
            <w:pPr>
              <w:pStyle w:val="TAC"/>
              <w:keepNext w:val="0"/>
              <w:keepLines w:val="0"/>
              <w:rPr>
                <w:del w:id="89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AD50A62" w14:textId="17E31EA9" w:rsidR="00747D0B" w:rsidRPr="00171C11" w:rsidDel="00D35CB9" w:rsidRDefault="00747D0B" w:rsidP="00747D0B">
            <w:pPr>
              <w:pStyle w:val="TAC"/>
              <w:keepNext w:val="0"/>
              <w:keepLines w:val="0"/>
              <w:rPr>
                <w:del w:id="892" w:author="Huawei" w:date="2022-04-15T12:11:00Z"/>
              </w:rPr>
            </w:pPr>
          </w:p>
        </w:tc>
      </w:tr>
      <w:tr w:rsidR="00747D0B" w:rsidRPr="00171C11" w:rsidDel="00D35CB9" w14:paraId="5D7439D9" w14:textId="1A908692" w:rsidTr="00747D0B">
        <w:trPr>
          <w:jc w:val="center"/>
          <w:del w:id="893" w:author="Huawei" w:date="2022-04-15T12:11:00Z"/>
        </w:trPr>
        <w:tc>
          <w:tcPr>
            <w:tcW w:w="1287" w:type="pct"/>
            <w:tcBorders>
              <w:top w:val="nil"/>
              <w:left w:val="single" w:sz="4" w:space="0" w:color="auto"/>
              <w:bottom w:val="nil"/>
              <w:right w:val="single" w:sz="4" w:space="0" w:color="auto"/>
            </w:tcBorders>
          </w:tcPr>
          <w:p w14:paraId="40EC315F" w14:textId="6D01DCB1" w:rsidR="00747D0B" w:rsidRPr="00171C11" w:rsidDel="00D35CB9" w:rsidRDefault="00747D0B" w:rsidP="00747D0B">
            <w:pPr>
              <w:pStyle w:val="TAL"/>
              <w:keepNext w:val="0"/>
              <w:keepLines w:val="0"/>
              <w:rPr>
                <w:del w:id="894" w:author="Huawei" w:date="2022-04-15T12:11:00Z"/>
              </w:rPr>
            </w:pPr>
          </w:p>
        </w:tc>
        <w:tc>
          <w:tcPr>
            <w:tcW w:w="819" w:type="pct"/>
            <w:tcBorders>
              <w:top w:val="single" w:sz="4" w:space="0" w:color="auto"/>
              <w:left w:val="single" w:sz="4" w:space="0" w:color="auto"/>
              <w:bottom w:val="single" w:sz="4" w:space="0" w:color="auto"/>
              <w:right w:val="single" w:sz="4" w:space="0" w:color="auto"/>
            </w:tcBorders>
            <w:vAlign w:val="center"/>
          </w:tcPr>
          <w:p w14:paraId="402EE8F8" w14:textId="7B7C586D" w:rsidR="00747D0B" w:rsidRPr="00171C11" w:rsidDel="00D35CB9" w:rsidRDefault="00747D0B" w:rsidP="00747D0B">
            <w:pPr>
              <w:pStyle w:val="TAL"/>
              <w:keepNext w:val="0"/>
              <w:keepLines w:val="0"/>
              <w:rPr>
                <w:del w:id="895" w:author="Huawei" w:date="2022-04-15T12:11:00Z"/>
                <w:rFonts w:eastAsia="?? ??"/>
              </w:rPr>
            </w:pPr>
          </w:p>
        </w:tc>
        <w:tc>
          <w:tcPr>
            <w:tcW w:w="695" w:type="pct"/>
            <w:tcBorders>
              <w:top w:val="single" w:sz="4" w:space="0" w:color="auto"/>
              <w:left w:val="single" w:sz="4" w:space="0" w:color="auto"/>
              <w:bottom w:val="single" w:sz="4" w:space="0" w:color="auto"/>
              <w:right w:val="single" w:sz="4" w:space="0" w:color="auto"/>
            </w:tcBorders>
            <w:vAlign w:val="center"/>
          </w:tcPr>
          <w:p w14:paraId="62AC5BAA" w14:textId="6C593D9D" w:rsidR="00747D0B" w:rsidRPr="00171C11" w:rsidDel="00D35CB9" w:rsidRDefault="00747D0B" w:rsidP="00747D0B">
            <w:pPr>
              <w:pStyle w:val="TAC"/>
              <w:keepNext w:val="0"/>
              <w:keepLines w:val="0"/>
              <w:rPr>
                <w:del w:id="896" w:author="Huawei" w:date="2022-04-15T12:11:00Z"/>
                <w:rFonts w:eastAsia="?? ??"/>
              </w:rPr>
            </w:pPr>
          </w:p>
        </w:tc>
        <w:tc>
          <w:tcPr>
            <w:tcW w:w="1164" w:type="pct"/>
            <w:tcBorders>
              <w:top w:val="single" w:sz="4" w:space="0" w:color="auto"/>
              <w:left w:val="single" w:sz="4" w:space="0" w:color="auto"/>
              <w:bottom w:val="single" w:sz="4" w:space="0" w:color="auto"/>
              <w:right w:val="single" w:sz="4" w:space="0" w:color="auto"/>
            </w:tcBorders>
          </w:tcPr>
          <w:p w14:paraId="09458657" w14:textId="369D9F28" w:rsidR="00747D0B" w:rsidRPr="00171C11" w:rsidDel="00D35CB9" w:rsidRDefault="00747D0B" w:rsidP="00747D0B">
            <w:pPr>
              <w:pStyle w:val="TAC"/>
              <w:keepNext w:val="0"/>
              <w:keepLines w:val="0"/>
              <w:rPr>
                <w:del w:id="897"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4B3F7B91" w14:textId="57EF8364" w:rsidR="00747D0B" w:rsidRPr="00171C11" w:rsidDel="00D35CB9" w:rsidRDefault="00747D0B" w:rsidP="00747D0B">
            <w:pPr>
              <w:pStyle w:val="TAC"/>
              <w:keepNext w:val="0"/>
              <w:keepLines w:val="0"/>
              <w:rPr>
                <w:del w:id="898" w:author="Huawei" w:date="2022-04-15T12:11:00Z"/>
                <w:rFonts w:eastAsia="?? ??"/>
              </w:rPr>
            </w:pPr>
          </w:p>
        </w:tc>
      </w:tr>
      <w:tr w:rsidR="00747D0B" w:rsidRPr="00171C11" w:rsidDel="00D35CB9" w14:paraId="6F6E7640" w14:textId="147215E2" w:rsidTr="00747D0B">
        <w:trPr>
          <w:jc w:val="center"/>
          <w:del w:id="899" w:author="Huawei" w:date="2022-04-15T12:11:00Z"/>
        </w:trPr>
        <w:tc>
          <w:tcPr>
            <w:tcW w:w="1287" w:type="pct"/>
            <w:tcBorders>
              <w:top w:val="nil"/>
              <w:left w:val="single" w:sz="4" w:space="0" w:color="auto"/>
              <w:bottom w:val="single" w:sz="4" w:space="0" w:color="auto"/>
              <w:right w:val="single" w:sz="4" w:space="0" w:color="auto"/>
            </w:tcBorders>
          </w:tcPr>
          <w:p w14:paraId="4EDC214F" w14:textId="35875074" w:rsidR="00747D0B" w:rsidRPr="00171C11" w:rsidDel="00D35CB9" w:rsidRDefault="00747D0B" w:rsidP="00747D0B">
            <w:pPr>
              <w:pStyle w:val="TAL"/>
              <w:keepNext w:val="0"/>
              <w:keepLines w:val="0"/>
              <w:rPr>
                <w:del w:id="900" w:author="Huawei" w:date="2022-04-15T12:11:00Z"/>
              </w:rPr>
            </w:pPr>
          </w:p>
        </w:tc>
        <w:tc>
          <w:tcPr>
            <w:tcW w:w="819" w:type="pct"/>
            <w:tcBorders>
              <w:top w:val="single" w:sz="4" w:space="0" w:color="auto"/>
              <w:left w:val="single" w:sz="4" w:space="0" w:color="auto"/>
              <w:bottom w:val="single" w:sz="4" w:space="0" w:color="auto"/>
              <w:right w:val="single" w:sz="4" w:space="0" w:color="auto"/>
            </w:tcBorders>
            <w:vAlign w:val="center"/>
          </w:tcPr>
          <w:p w14:paraId="6DF6A79E" w14:textId="23263B93" w:rsidR="00747D0B" w:rsidRPr="00171C11" w:rsidDel="00D35CB9" w:rsidRDefault="00747D0B" w:rsidP="00747D0B">
            <w:pPr>
              <w:pStyle w:val="TAL"/>
              <w:keepNext w:val="0"/>
              <w:keepLines w:val="0"/>
              <w:rPr>
                <w:del w:id="901" w:author="Huawei" w:date="2022-04-15T12:11:00Z"/>
                <w:rFonts w:eastAsia="?? ??"/>
              </w:rPr>
            </w:pPr>
          </w:p>
        </w:tc>
        <w:tc>
          <w:tcPr>
            <w:tcW w:w="695" w:type="pct"/>
            <w:tcBorders>
              <w:top w:val="single" w:sz="4" w:space="0" w:color="auto"/>
              <w:left w:val="single" w:sz="4" w:space="0" w:color="auto"/>
              <w:bottom w:val="single" w:sz="4" w:space="0" w:color="auto"/>
              <w:right w:val="single" w:sz="4" w:space="0" w:color="auto"/>
            </w:tcBorders>
            <w:vAlign w:val="center"/>
          </w:tcPr>
          <w:p w14:paraId="2A894306" w14:textId="0CC82A2E" w:rsidR="00747D0B" w:rsidRPr="00171C11" w:rsidDel="00D35CB9" w:rsidRDefault="00747D0B" w:rsidP="00747D0B">
            <w:pPr>
              <w:pStyle w:val="TAC"/>
              <w:keepNext w:val="0"/>
              <w:keepLines w:val="0"/>
              <w:rPr>
                <w:del w:id="902" w:author="Huawei" w:date="2022-04-15T12:11:00Z"/>
                <w:rFonts w:eastAsia="?? ??"/>
              </w:rPr>
            </w:pPr>
          </w:p>
        </w:tc>
        <w:tc>
          <w:tcPr>
            <w:tcW w:w="1164" w:type="pct"/>
            <w:tcBorders>
              <w:top w:val="single" w:sz="4" w:space="0" w:color="auto"/>
              <w:left w:val="single" w:sz="4" w:space="0" w:color="auto"/>
              <w:bottom w:val="single" w:sz="4" w:space="0" w:color="auto"/>
              <w:right w:val="single" w:sz="4" w:space="0" w:color="auto"/>
            </w:tcBorders>
          </w:tcPr>
          <w:p w14:paraId="6EDD02EF" w14:textId="7606EDE4" w:rsidR="00747D0B" w:rsidRPr="00171C11" w:rsidDel="00D35CB9" w:rsidRDefault="00747D0B" w:rsidP="00747D0B">
            <w:pPr>
              <w:pStyle w:val="TAC"/>
              <w:keepNext w:val="0"/>
              <w:keepLines w:val="0"/>
              <w:rPr>
                <w:del w:id="903"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FC68F26" w14:textId="02E1331A" w:rsidR="00747D0B" w:rsidRPr="00171C11" w:rsidDel="00D35CB9" w:rsidRDefault="00747D0B" w:rsidP="00747D0B">
            <w:pPr>
              <w:pStyle w:val="TAC"/>
              <w:keepNext w:val="0"/>
              <w:keepLines w:val="0"/>
              <w:rPr>
                <w:del w:id="904" w:author="Huawei" w:date="2022-04-15T12:11:00Z"/>
              </w:rPr>
            </w:pPr>
          </w:p>
        </w:tc>
      </w:tr>
      <w:tr w:rsidR="00747D0B" w:rsidRPr="00171C11" w:rsidDel="00D35CB9" w14:paraId="6CF02489" w14:textId="2466CF0F" w:rsidTr="00747D0B">
        <w:trPr>
          <w:jc w:val="center"/>
          <w:del w:id="90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BBB6018" w14:textId="77BE43BC" w:rsidR="00747D0B" w:rsidRPr="00171C11" w:rsidDel="00D35CB9" w:rsidRDefault="00747D0B" w:rsidP="00747D0B">
            <w:pPr>
              <w:pStyle w:val="TAL"/>
              <w:keepNext w:val="0"/>
              <w:keepLines w:val="0"/>
              <w:rPr>
                <w:del w:id="90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E6279D2" w14:textId="593982D3" w:rsidR="00747D0B" w:rsidRPr="00171C11" w:rsidDel="00D35CB9" w:rsidRDefault="00747D0B" w:rsidP="00747D0B">
            <w:pPr>
              <w:pStyle w:val="TAC"/>
              <w:keepNext w:val="0"/>
              <w:keepLines w:val="0"/>
              <w:rPr>
                <w:del w:id="90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2E845EF" w14:textId="0E5CB87D" w:rsidR="00747D0B" w:rsidRPr="00171C11" w:rsidDel="00D35CB9" w:rsidRDefault="00747D0B" w:rsidP="00747D0B">
            <w:pPr>
              <w:pStyle w:val="TAC"/>
              <w:keepNext w:val="0"/>
              <w:keepLines w:val="0"/>
              <w:rPr>
                <w:del w:id="908"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23CF90BB" w14:textId="161E531A" w:rsidR="00747D0B" w:rsidRPr="00171C11" w:rsidDel="00D35CB9" w:rsidRDefault="00747D0B" w:rsidP="00747D0B">
            <w:pPr>
              <w:pStyle w:val="TAC"/>
              <w:keepNext w:val="0"/>
              <w:keepLines w:val="0"/>
              <w:rPr>
                <w:del w:id="909" w:author="Huawei" w:date="2022-04-15T12:11:00Z"/>
                <w:iCs/>
              </w:rPr>
            </w:pPr>
          </w:p>
        </w:tc>
      </w:tr>
      <w:tr w:rsidR="00747D0B" w:rsidRPr="00171C11" w:rsidDel="00D35CB9" w14:paraId="63A4F9D3" w14:textId="0485BD98" w:rsidTr="00747D0B">
        <w:trPr>
          <w:jc w:val="center"/>
          <w:del w:id="91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3B67B01" w14:textId="17223849" w:rsidR="00747D0B" w:rsidRPr="00171C11" w:rsidDel="00D35CB9" w:rsidRDefault="00747D0B" w:rsidP="00747D0B">
            <w:pPr>
              <w:pStyle w:val="TAL"/>
              <w:keepNext w:val="0"/>
              <w:keepLines w:val="0"/>
              <w:rPr>
                <w:del w:id="91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A99AA1C" w14:textId="16D60716" w:rsidR="00747D0B" w:rsidRPr="00171C11" w:rsidDel="00D35CB9" w:rsidRDefault="00747D0B" w:rsidP="00747D0B">
            <w:pPr>
              <w:pStyle w:val="TAC"/>
              <w:keepNext w:val="0"/>
              <w:keepLines w:val="0"/>
              <w:rPr>
                <w:del w:id="91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141FB85C" w14:textId="2BDAA42B" w:rsidR="00747D0B" w:rsidRPr="00171C11" w:rsidDel="00D35CB9" w:rsidRDefault="00747D0B" w:rsidP="00747D0B">
            <w:pPr>
              <w:pStyle w:val="TAC"/>
              <w:keepNext w:val="0"/>
              <w:keepLines w:val="0"/>
              <w:rPr>
                <w:del w:id="913"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1FF06024" w14:textId="7DD8E2E7" w:rsidR="00747D0B" w:rsidRPr="00171C11" w:rsidDel="00D35CB9" w:rsidRDefault="00747D0B" w:rsidP="00747D0B">
            <w:pPr>
              <w:pStyle w:val="TAC"/>
              <w:keepNext w:val="0"/>
              <w:keepLines w:val="0"/>
              <w:rPr>
                <w:del w:id="914" w:author="Huawei" w:date="2022-04-15T12:11:00Z"/>
                <w:iCs/>
              </w:rPr>
            </w:pPr>
          </w:p>
        </w:tc>
      </w:tr>
      <w:tr w:rsidR="00747D0B" w:rsidRPr="00171C11" w:rsidDel="00D35CB9" w14:paraId="10ECC9E1" w14:textId="699941DF" w:rsidTr="00747D0B">
        <w:trPr>
          <w:jc w:val="center"/>
          <w:del w:id="91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4B110F0F" w14:textId="19C7257F" w:rsidR="00747D0B" w:rsidRPr="00171C11" w:rsidDel="00D35CB9" w:rsidRDefault="00747D0B" w:rsidP="00747D0B">
            <w:pPr>
              <w:pStyle w:val="TAL"/>
              <w:keepNext w:val="0"/>
              <w:keepLines w:val="0"/>
              <w:rPr>
                <w:del w:id="91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687B9281" w14:textId="07F6323C" w:rsidR="00747D0B" w:rsidRPr="00171C11" w:rsidDel="00D35CB9" w:rsidRDefault="00747D0B" w:rsidP="00747D0B">
            <w:pPr>
              <w:pStyle w:val="TAC"/>
              <w:keepNext w:val="0"/>
              <w:keepLines w:val="0"/>
              <w:rPr>
                <w:del w:id="91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7B059D2" w14:textId="0AF1EB03" w:rsidR="00747D0B" w:rsidRPr="00171C11" w:rsidDel="00D35CB9" w:rsidRDefault="00747D0B" w:rsidP="00747D0B">
            <w:pPr>
              <w:pStyle w:val="TAC"/>
              <w:keepNext w:val="0"/>
              <w:keepLines w:val="0"/>
              <w:rPr>
                <w:del w:id="918"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7372A9E6" w14:textId="7DD182F1" w:rsidR="00747D0B" w:rsidRPr="00171C11" w:rsidDel="00D35CB9" w:rsidRDefault="00747D0B" w:rsidP="00747D0B">
            <w:pPr>
              <w:pStyle w:val="TAC"/>
              <w:keepNext w:val="0"/>
              <w:keepLines w:val="0"/>
              <w:rPr>
                <w:del w:id="919" w:author="Huawei" w:date="2022-04-15T12:11:00Z"/>
                <w:iCs/>
              </w:rPr>
            </w:pPr>
          </w:p>
        </w:tc>
      </w:tr>
      <w:tr w:rsidR="00747D0B" w:rsidRPr="00171C11" w:rsidDel="00D35CB9" w14:paraId="0A98A780" w14:textId="54EE755E" w:rsidTr="00747D0B">
        <w:trPr>
          <w:jc w:val="center"/>
          <w:del w:id="92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670970D0" w14:textId="3780FEA0" w:rsidR="00747D0B" w:rsidRPr="00171C11" w:rsidDel="00D35CB9" w:rsidRDefault="00747D0B" w:rsidP="00747D0B">
            <w:pPr>
              <w:pStyle w:val="TAL"/>
              <w:keepNext w:val="0"/>
              <w:keepLines w:val="0"/>
              <w:rPr>
                <w:del w:id="92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7039BE9D" w14:textId="6AB50834" w:rsidR="00747D0B" w:rsidRPr="00171C11" w:rsidDel="00D35CB9" w:rsidRDefault="00747D0B" w:rsidP="00747D0B">
            <w:pPr>
              <w:pStyle w:val="TAC"/>
              <w:keepNext w:val="0"/>
              <w:keepLines w:val="0"/>
              <w:rPr>
                <w:del w:id="92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252922E" w14:textId="3E08A90E" w:rsidR="00747D0B" w:rsidRPr="00171C11" w:rsidDel="00D35CB9" w:rsidRDefault="00747D0B" w:rsidP="00747D0B">
            <w:pPr>
              <w:pStyle w:val="TAC"/>
              <w:keepNext w:val="0"/>
              <w:keepLines w:val="0"/>
              <w:rPr>
                <w:del w:id="923"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64BEE65F" w14:textId="6D4A42B8" w:rsidR="00747D0B" w:rsidRPr="00171C11" w:rsidDel="00D35CB9" w:rsidRDefault="00747D0B" w:rsidP="00747D0B">
            <w:pPr>
              <w:pStyle w:val="TAC"/>
              <w:keepNext w:val="0"/>
              <w:keepLines w:val="0"/>
              <w:rPr>
                <w:del w:id="924" w:author="Huawei" w:date="2022-04-15T12:11:00Z"/>
                <w:iCs/>
              </w:rPr>
            </w:pPr>
          </w:p>
        </w:tc>
      </w:tr>
      <w:tr w:rsidR="00747D0B" w:rsidRPr="00171C11" w:rsidDel="00D35CB9" w14:paraId="35512E65" w14:textId="405A79EB" w:rsidTr="00747D0B">
        <w:trPr>
          <w:jc w:val="center"/>
          <w:del w:id="92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D5E9CF0" w14:textId="5B197FF9" w:rsidR="00747D0B" w:rsidRPr="00171C11" w:rsidDel="00D35CB9" w:rsidRDefault="00747D0B" w:rsidP="00747D0B">
            <w:pPr>
              <w:pStyle w:val="TAL"/>
              <w:keepNext w:val="0"/>
              <w:keepLines w:val="0"/>
              <w:rPr>
                <w:del w:id="92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1B768F2" w14:textId="7C4F51B7" w:rsidR="00747D0B" w:rsidRPr="00171C11" w:rsidDel="00D35CB9" w:rsidRDefault="00747D0B" w:rsidP="00747D0B">
            <w:pPr>
              <w:pStyle w:val="TAC"/>
              <w:keepNext w:val="0"/>
              <w:keepLines w:val="0"/>
              <w:rPr>
                <w:del w:id="927"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441E9E1" w14:textId="09FEC6A8" w:rsidR="00747D0B" w:rsidRPr="00171C11" w:rsidDel="00D35CB9" w:rsidRDefault="00747D0B" w:rsidP="00747D0B">
            <w:pPr>
              <w:pStyle w:val="TAC"/>
              <w:keepNext w:val="0"/>
              <w:keepLines w:val="0"/>
              <w:rPr>
                <w:del w:id="928"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6FB607AB" w14:textId="0E17C12C" w:rsidR="00747D0B" w:rsidRPr="00171C11" w:rsidDel="00D35CB9" w:rsidRDefault="00747D0B" w:rsidP="00747D0B">
            <w:pPr>
              <w:pStyle w:val="TAC"/>
              <w:keepNext w:val="0"/>
              <w:keepLines w:val="0"/>
              <w:rPr>
                <w:del w:id="929" w:author="Huawei" w:date="2022-04-15T12:11:00Z"/>
                <w:iCs/>
              </w:rPr>
            </w:pPr>
          </w:p>
        </w:tc>
      </w:tr>
      <w:tr w:rsidR="00747D0B" w:rsidRPr="00171C11" w:rsidDel="00D35CB9" w14:paraId="731CBC01" w14:textId="310C3773" w:rsidTr="00747D0B">
        <w:trPr>
          <w:jc w:val="center"/>
          <w:del w:id="93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66DBB87" w14:textId="6A040A67" w:rsidR="00747D0B" w:rsidRPr="00171C11" w:rsidDel="00D35CB9" w:rsidRDefault="00747D0B" w:rsidP="00747D0B">
            <w:pPr>
              <w:pStyle w:val="TAL"/>
              <w:keepNext w:val="0"/>
              <w:keepLines w:val="0"/>
              <w:rPr>
                <w:del w:id="93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ABFCD8F" w14:textId="3810100C" w:rsidR="00747D0B" w:rsidRPr="00171C11" w:rsidDel="00D35CB9" w:rsidRDefault="00747D0B" w:rsidP="00747D0B">
            <w:pPr>
              <w:pStyle w:val="TAC"/>
              <w:keepNext w:val="0"/>
              <w:keepLines w:val="0"/>
              <w:rPr>
                <w:del w:id="932"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B3DC488" w14:textId="5B447526" w:rsidR="00747D0B" w:rsidRPr="00171C11" w:rsidDel="00D35CB9" w:rsidRDefault="00747D0B" w:rsidP="00747D0B">
            <w:pPr>
              <w:pStyle w:val="TAC"/>
              <w:keepNext w:val="0"/>
              <w:keepLines w:val="0"/>
              <w:rPr>
                <w:del w:id="933"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3BA99097" w14:textId="6C4F1602" w:rsidR="00747D0B" w:rsidRPr="00171C11" w:rsidDel="00D35CB9" w:rsidRDefault="00747D0B" w:rsidP="00747D0B">
            <w:pPr>
              <w:pStyle w:val="TAC"/>
              <w:keepNext w:val="0"/>
              <w:keepLines w:val="0"/>
              <w:rPr>
                <w:del w:id="934" w:author="Huawei" w:date="2022-04-15T12:11:00Z"/>
              </w:rPr>
            </w:pPr>
          </w:p>
        </w:tc>
      </w:tr>
      <w:tr w:rsidR="00747D0B" w:rsidRPr="00171C11" w:rsidDel="00D35CB9" w14:paraId="2327BA9D" w14:textId="274FDEE8" w:rsidTr="00747D0B">
        <w:trPr>
          <w:jc w:val="center"/>
          <w:del w:id="935"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306579AF" w14:textId="3CB7FFD5" w:rsidR="00747D0B" w:rsidRPr="00171C11" w:rsidDel="00D35CB9" w:rsidRDefault="00747D0B" w:rsidP="00747D0B">
            <w:pPr>
              <w:pStyle w:val="TAL"/>
              <w:keepNext w:val="0"/>
              <w:keepLines w:val="0"/>
              <w:rPr>
                <w:del w:id="936"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FFA0A36" w14:textId="79DE6C09" w:rsidR="00747D0B" w:rsidRPr="00171C11" w:rsidDel="00D35CB9" w:rsidRDefault="00747D0B" w:rsidP="00747D0B">
            <w:pPr>
              <w:pStyle w:val="TAC"/>
              <w:keepNext w:val="0"/>
              <w:keepLines w:val="0"/>
              <w:rPr>
                <w:del w:id="937" w:author="Huawei" w:date="2022-04-15T12:11:00Z"/>
                <w:iCs/>
              </w:rPr>
            </w:pPr>
          </w:p>
        </w:tc>
        <w:tc>
          <w:tcPr>
            <w:tcW w:w="1164" w:type="pct"/>
            <w:tcBorders>
              <w:top w:val="single" w:sz="4" w:space="0" w:color="auto"/>
              <w:left w:val="single" w:sz="4" w:space="0" w:color="auto"/>
              <w:bottom w:val="single" w:sz="4" w:space="0" w:color="auto"/>
              <w:right w:val="single" w:sz="4" w:space="0" w:color="auto"/>
            </w:tcBorders>
          </w:tcPr>
          <w:p w14:paraId="76669913" w14:textId="64E3976B" w:rsidR="00747D0B" w:rsidRPr="00171C11" w:rsidDel="00D35CB9" w:rsidRDefault="00747D0B" w:rsidP="00747D0B">
            <w:pPr>
              <w:pStyle w:val="TAC"/>
              <w:keepNext w:val="0"/>
              <w:keepLines w:val="0"/>
              <w:rPr>
                <w:del w:id="938" w:author="Huawei" w:date="2022-04-15T12:11:00Z"/>
                <w:iCs/>
              </w:rPr>
            </w:pPr>
          </w:p>
        </w:tc>
        <w:tc>
          <w:tcPr>
            <w:tcW w:w="1035" w:type="pct"/>
            <w:tcBorders>
              <w:top w:val="single" w:sz="4" w:space="0" w:color="auto"/>
              <w:left w:val="single" w:sz="4" w:space="0" w:color="auto"/>
              <w:bottom w:val="single" w:sz="4" w:space="0" w:color="auto"/>
              <w:right w:val="single" w:sz="4" w:space="0" w:color="auto"/>
            </w:tcBorders>
          </w:tcPr>
          <w:p w14:paraId="590B577A" w14:textId="0A34D158" w:rsidR="00747D0B" w:rsidRPr="00171C11" w:rsidDel="00D35CB9" w:rsidRDefault="00747D0B" w:rsidP="00747D0B">
            <w:pPr>
              <w:pStyle w:val="TAC"/>
              <w:keepNext w:val="0"/>
              <w:keepLines w:val="0"/>
              <w:rPr>
                <w:del w:id="939" w:author="Huawei" w:date="2022-04-15T12:11:00Z"/>
                <w:iCs/>
              </w:rPr>
            </w:pPr>
          </w:p>
        </w:tc>
      </w:tr>
      <w:tr w:rsidR="00747D0B" w:rsidRPr="00171C11" w:rsidDel="00D35CB9" w14:paraId="75594D37" w14:textId="13E82E7E" w:rsidTr="00747D0B">
        <w:trPr>
          <w:jc w:val="center"/>
          <w:del w:id="940"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462EE3F7" w14:textId="3E273E20" w:rsidR="00747D0B" w:rsidRPr="00171C11" w:rsidDel="00D35CB9" w:rsidRDefault="00747D0B" w:rsidP="00747D0B">
            <w:pPr>
              <w:pStyle w:val="TAL"/>
              <w:keepNext w:val="0"/>
              <w:keepLines w:val="0"/>
              <w:rPr>
                <w:del w:id="941"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FEC46C9" w14:textId="02873549" w:rsidR="00747D0B" w:rsidRPr="00171C11" w:rsidDel="00D35CB9" w:rsidRDefault="00747D0B" w:rsidP="00747D0B">
            <w:pPr>
              <w:pStyle w:val="TAC"/>
              <w:keepNext w:val="0"/>
              <w:keepLines w:val="0"/>
              <w:rPr>
                <w:del w:id="942" w:author="Huawei" w:date="2022-04-15T12:11:00Z"/>
                <w:iCs/>
              </w:rPr>
            </w:pPr>
          </w:p>
        </w:tc>
        <w:tc>
          <w:tcPr>
            <w:tcW w:w="1164" w:type="pct"/>
            <w:tcBorders>
              <w:top w:val="single" w:sz="4" w:space="0" w:color="auto"/>
              <w:left w:val="single" w:sz="4" w:space="0" w:color="auto"/>
              <w:bottom w:val="single" w:sz="4" w:space="0" w:color="auto"/>
              <w:right w:val="single" w:sz="4" w:space="0" w:color="auto"/>
            </w:tcBorders>
          </w:tcPr>
          <w:p w14:paraId="76644E81" w14:textId="1813D4F7" w:rsidR="00747D0B" w:rsidRPr="00171C11" w:rsidDel="00D35CB9" w:rsidRDefault="00747D0B" w:rsidP="00747D0B">
            <w:pPr>
              <w:pStyle w:val="TAC"/>
              <w:keepNext w:val="0"/>
              <w:keepLines w:val="0"/>
              <w:rPr>
                <w:del w:id="943" w:author="Huawei" w:date="2022-04-15T12:11:00Z"/>
                <w:i/>
                <w:iCs/>
              </w:rPr>
            </w:pPr>
          </w:p>
        </w:tc>
        <w:tc>
          <w:tcPr>
            <w:tcW w:w="1035" w:type="pct"/>
            <w:tcBorders>
              <w:top w:val="single" w:sz="4" w:space="0" w:color="auto"/>
              <w:left w:val="single" w:sz="4" w:space="0" w:color="auto"/>
              <w:bottom w:val="single" w:sz="4" w:space="0" w:color="auto"/>
              <w:right w:val="single" w:sz="4" w:space="0" w:color="auto"/>
            </w:tcBorders>
          </w:tcPr>
          <w:p w14:paraId="0124A1A1" w14:textId="4BDDB7FC" w:rsidR="00747D0B" w:rsidRPr="00171C11" w:rsidDel="00D35CB9" w:rsidRDefault="00747D0B" w:rsidP="00747D0B">
            <w:pPr>
              <w:pStyle w:val="TAC"/>
              <w:keepNext w:val="0"/>
              <w:keepLines w:val="0"/>
              <w:rPr>
                <w:del w:id="944" w:author="Huawei" w:date="2022-04-15T12:11:00Z"/>
              </w:rPr>
            </w:pPr>
          </w:p>
        </w:tc>
      </w:tr>
      <w:tr w:rsidR="00747D0B" w:rsidRPr="00171C11" w:rsidDel="00D35CB9" w14:paraId="0DA7F7AD" w14:textId="15A6478E" w:rsidTr="00747D0B">
        <w:trPr>
          <w:jc w:val="center"/>
          <w:del w:id="945"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DF42BDE" w14:textId="4D4C597C" w:rsidR="00747D0B" w:rsidRPr="00171C11" w:rsidDel="00D35CB9" w:rsidRDefault="00747D0B" w:rsidP="00747D0B">
            <w:pPr>
              <w:pStyle w:val="TAL"/>
              <w:keepNext w:val="0"/>
              <w:keepLines w:val="0"/>
              <w:rPr>
                <w:del w:id="946"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1B43D6D1" w14:textId="0511CF5B" w:rsidR="00747D0B" w:rsidRPr="00171C11" w:rsidDel="00D35CB9" w:rsidRDefault="00747D0B" w:rsidP="00747D0B">
            <w:pPr>
              <w:pStyle w:val="TAL"/>
              <w:keepNext w:val="0"/>
              <w:keepLines w:val="0"/>
              <w:rPr>
                <w:del w:id="947"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1494CA73" w14:textId="174C795A" w:rsidR="00747D0B" w:rsidRPr="00171C11" w:rsidDel="00D35CB9" w:rsidRDefault="00747D0B" w:rsidP="00747D0B">
            <w:pPr>
              <w:pStyle w:val="TAC"/>
              <w:keepNext w:val="0"/>
              <w:keepLines w:val="0"/>
              <w:rPr>
                <w:del w:id="948"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2B274BEF" w14:textId="6BD83A60" w:rsidR="00747D0B" w:rsidRPr="00171C11" w:rsidDel="00D35CB9" w:rsidRDefault="00747D0B" w:rsidP="00747D0B">
            <w:pPr>
              <w:pStyle w:val="TAC"/>
              <w:keepNext w:val="0"/>
              <w:keepLines w:val="0"/>
              <w:rPr>
                <w:del w:id="949"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1D98E578" w14:textId="6144560E" w:rsidR="00747D0B" w:rsidRPr="00171C11" w:rsidDel="00D35CB9" w:rsidRDefault="00747D0B" w:rsidP="00747D0B">
            <w:pPr>
              <w:pStyle w:val="TAC"/>
              <w:keepNext w:val="0"/>
              <w:keepLines w:val="0"/>
              <w:rPr>
                <w:del w:id="950" w:author="Huawei" w:date="2022-04-15T12:11:00Z"/>
              </w:rPr>
            </w:pPr>
          </w:p>
        </w:tc>
      </w:tr>
      <w:tr w:rsidR="00747D0B" w:rsidRPr="00171C11" w:rsidDel="00D35CB9" w14:paraId="1B28FAA9" w14:textId="4A6CEDE8" w:rsidTr="00747D0B">
        <w:trPr>
          <w:jc w:val="center"/>
          <w:del w:id="951"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7FD55B78" w14:textId="2713DEB7" w:rsidR="00747D0B" w:rsidRPr="00171C11" w:rsidDel="00D35CB9" w:rsidRDefault="00747D0B" w:rsidP="00747D0B">
            <w:pPr>
              <w:pStyle w:val="TAL"/>
              <w:keepNext w:val="0"/>
              <w:keepLines w:val="0"/>
              <w:rPr>
                <w:del w:id="952"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37231091" w14:textId="4053DAF0" w:rsidR="00747D0B" w:rsidRPr="00171C11" w:rsidDel="00D35CB9" w:rsidRDefault="00747D0B" w:rsidP="00747D0B">
            <w:pPr>
              <w:pStyle w:val="TAL"/>
              <w:keepNext w:val="0"/>
              <w:keepLines w:val="0"/>
              <w:rPr>
                <w:del w:id="953"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73F5BD2" w14:textId="6C02F576" w:rsidR="00747D0B" w:rsidRPr="00171C11" w:rsidDel="00D35CB9" w:rsidRDefault="00747D0B" w:rsidP="00747D0B">
            <w:pPr>
              <w:pStyle w:val="TAC"/>
              <w:keepNext w:val="0"/>
              <w:keepLines w:val="0"/>
              <w:rPr>
                <w:del w:id="954"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4B27CA1" w14:textId="488FAC9F" w:rsidR="00747D0B" w:rsidRPr="00171C11" w:rsidDel="00D35CB9" w:rsidRDefault="00747D0B" w:rsidP="00747D0B">
            <w:pPr>
              <w:pStyle w:val="TAC"/>
              <w:keepNext w:val="0"/>
              <w:keepLines w:val="0"/>
              <w:rPr>
                <w:del w:id="955"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E63F133" w14:textId="4ADE3A3C" w:rsidR="00747D0B" w:rsidRPr="00171C11" w:rsidDel="00D35CB9" w:rsidRDefault="00747D0B" w:rsidP="00747D0B">
            <w:pPr>
              <w:pStyle w:val="TAC"/>
              <w:keepNext w:val="0"/>
              <w:keepLines w:val="0"/>
              <w:rPr>
                <w:del w:id="956" w:author="Huawei" w:date="2022-04-15T12:11:00Z"/>
              </w:rPr>
            </w:pPr>
          </w:p>
        </w:tc>
      </w:tr>
      <w:tr w:rsidR="00747D0B" w:rsidRPr="00171C11" w:rsidDel="00D35CB9" w14:paraId="44D4220E" w14:textId="1B98120C" w:rsidTr="00747D0B">
        <w:trPr>
          <w:jc w:val="center"/>
          <w:del w:id="957" w:author="Huawei" w:date="2022-04-15T12:11:00Z"/>
        </w:trPr>
        <w:tc>
          <w:tcPr>
            <w:tcW w:w="1287" w:type="pct"/>
            <w:tcBorders>
              <w:top w:val="single" w:sz="4" w:space="0" w:color="auto"/>
              <w:left w:val="single" w:sz="4" w:space="0" w:color="auto"/>
              <w:bottom w:val="single" w:sz="4" w:space="0" w:color="auto"/>
              <w:right w:val="single" w:sz="4" w:space="0" w:color="auto"/>
            </w:tcBorders>
          </w:tcPr>
          <w:p w14:paraId="0E24E3AA" w14:textId="4FEFBC84" w:rsidR="00747D0B" w:rsidRPr="00171C11" w:rsidDel="00D35CB9" w:rsidRDefault="00747D0B" w:rsidP="00747D0B">
            <w:pPr>
              <w:pStyle w:val="TAL"/>
              <w:keepNext w:val="0"/>
              <w:keepLines w:val="0"/>
              <w:rPr>
                <w:del w:id="958" w:author="Huawei" w:date="2022-04-15T12:11:00Z"/>
              </w:rPr>
            </w:pPr>
          </w:p>
        </w:tc>
        <w:tc>
          <w:tcPr>
            <w:tcW w:w="819" w:type="pct"/>
            <w:tcBorders>
              <w:top w:val="single" w:sz="4" w:space="0" w:color="auto"/>
              <w:left w:val="single" w:sz="4" w:space="0" w:color="auto"/>
              <w:bottom w:val="single" w:sz="4" w:space="0" w:color="auto"/>
              <w:right w:val="single" w:sz="4" w:space="0" w:color="auto"/>
            </w:tcBorders>
          </w:tcPr>
          <w:p w14:paraId="383EA210" w14:textId="3B1FE89F" w:rsidR="00747D0B" w:rsidRPr="00171C11" w:rsidDel="00D35CB9" w:rsidRDefault="00747D0B" w:rsidP="00747D0B">
            <w:pPr>
              <w:pStyle w:val="TAL"/>
              <w:keepNext w:val="0"/>
              <w:keepLines w:val="0"/>
              <w:rPr>
                <w:del w:id="95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5DC0738" w14:textId="522BFF57" w:rsidR="00747D0B" w:rsidRPr="00171C11" w:rsidDel="00D35CB9" w:rsidRDefault="00747D0B" w:rsidP="00747D0B">
            <w:pPr>
              <w:pStyle w:val="TAC"/>
              <w:keepNext w:val="0"/>
              <w:keepLines w:val="0"/>
              <w:rPr>
                <w:del w:id="96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50DCD27" w14:textId="7CEF95CD" w:rsidR="00747D0B" w:rsidRPr="00171C11" w:rsidDel="00D35CB9" w:rsidRDefault="00747D0B" w:rsidP="00747D0B">
            <w:pPr>
              <w:pStyle w:val="TAC"/>
              <w:keepNext w:val="0"/>
              <w:keepLines w:val="0"/>
              <w:rPr>
                <w:del w:id="96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D843AE5" w14:textId="0E52DA94" w:rsidR="00747D0B" w:rsidRPr="00171C11" w:rsidDel="00D35CB9" w:rsidRDefault="00747D0B" w:rsidP="00747D0B">
            <w:pPr>
              <w:pStyle w:val="TAC"/>
              <w:keepNext w:val="0"/>
              <w:keepLines w:val="0"/>
              <w:rPr>
                <w:del w:id="962" w:author="Huawei" w:date="2022-04-15T12:11:00Z"/>
              </w:rPr>
            </w:pPr>
          </w:p>
        </w:tc>
      </w:tr>
      <w:tr w:rsidR="00747D0B" w:rsidRPr="00171C11" w:rsidDel="00D35CB9" w14:paraId="264C3F18" w14:textId="63071EE6" w:rsidTr="00747D0B">
        <w:trPr>
          <w:jc w:val="center"/>
          <w:del w:id="963"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92B5C23" w14:textId="33F90544" w:rsidR="00747D0B" w:rsidRPr="00171C11" w:rsidDel="00D35CB9" w:rsidRDefault="00747D0B" w:rsidP="00747D0B">
            <w:pPr>
              <w:pStyle w:val="TAL"/>
              <w:keepNext w:val="0"/>
              <w:keepLines w:val="0"/>
              <w:rPr>
                <w:del w:id="964" w:author="Huawei" w:date="2022-04-15T12:11:00Z"/>
                <w:lang w:eastAsia="zh-CN"/>
              </w:rPr>
            </w:pPr>
          </w:p>
        </w:tc>
        <w:tc>
          <w:tcPr>
            <w:tcW w:w="695" w:type="pct"/>
            <w:tcBorders>
              <w:top w:val="single" w:sz="4" w:space="0" w:color="auto"/>
              <w:left w:val="single" w:sz="4" w:space="0" w:color="auto"/>
              <w:bottom w:val="single" w:sz="4" w:space="0" w:color="auto"/>
              <w:right w:val="single" w:sz="4" w:space="0" w:color="auto"/>
            </w:tcBorders>
          </w:tcPr>
          <w:p w14:paraId="2F7A7785" w14:textId="734BD04D" w:rsidR="00747D0B" w:rsidRPr="00171C11" w:rsidDel="00D35CB9" w:rsidRDefault="00747D0B" w:rsidP="00747D0B">
            <w:pPr>
              <w:pStyle w:val="TAC"/>
              <w:keepNext w:val="0"/>
              <w:keepLines w:val="0"/>
              <w:rPr>
                <w:del w:id="965" w:author="Huawei" w:date="2022-04-15T12:11:00Z"/>
                <w:lang w:eastAsia="zh-CN"/>
              </w:rPr>
            </w:pPr>
          </w:p>
        </w:tc>
        <w:tc>
          <w:tcPr>
            <w:tcW w:w="1164" w:type="pct"/>
            <w:tcBorders>
              <w:top w:val="single" w:sz="4" w:space="0" w:color="auto"/>
              <w:left w:val="single" w:sz="4" w:space="0" w:color="auto"/>
              <w:bottom w:val="single" w:sz="4" w:space="0" w:color="auto"/>
              <w:right w:val="single" w:sz="4" w:space="0" w:color="auto"/>
            </w:tcBorders>
          </w:tcPr>
          <w:p w14:paraId="0847E3C4" w14:textId="3E830891" w:rsidR="00747D0B" w:rsidRPr="00171C11" w:rsidDel="00D35CB9" w:rsidRDefault="00747D0B" w:rsidP="00747D0B">
            <w:pPr>
              <w:pStyle w:val="TAC"/>
              <w:keepNext w:val="0"/>
              <w:keepLines w:val="0"/>
              <w:rPr>
                <w:del w:id="966" w:author="Huawei" w:date="2022-04-15T12:11:00Z"/>
                <w:lang w:eastAsia="zh-CN"/>
              </w:rPr>
            </w:pPr>
          </w:p>
        </w:tc>
        <w:tc>
          <w:tcPr>
            <w:tcW w:w="1035" w:type="pct"/>
            <w:tcBorders>
              <w:top w:val="single" w:sz="4" w:space="0" w:color="auto"/>
              <w:left w:val="single" w:sz="4" w:space="0" w:color="auto"/>
              <w:bottom w:val="single" w:sz="4" w:space="0" w:color="auto"/>
              <w:right w:val="single" w:sz="4" w:space="0" w:color="auto"/>
            </w:tcBorders>
          </w:tcPr>
          <w:p w14:paraId="48F97D64" w14:textId="43EC8069" w:rsidR="00747D0B" w:rsidRPr="00171C11" w:rsidDel="00D35CB9" w:rsidRDefault="00747D0B" w:rsidP="00747D0B">
            <w:pPr>
              <w:pStyle w:val="TAC"/>
              <w:keepNext w:val="0"/>
              <w:keepLines w:val="0"/>
              <w:rPr>
                <w:del w:id="967" w:author="Huawei" w:date="2022-04-15T12:11:00Z"/>
              </w:rPr>
            </w:pPr>
          </w:p>
        </w:tc>
      </w:tr>
      <w:tr w:rsidR="00747D0B" w:rsidRPr="00171C11" w:rsidDel="00D35CB9" w14:paraId="6229C0E8" w14:textId="53E1792B" w:rsidTr="00747D0B">
        <w:trPr>
          <w:jc w:val="center"/>
          <w:del w:id="96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561D466C" w14:textId="233946D5" w:rsidR="00747D0B" w:rsidRPr="00171C11" w:rsidDel="00D35CB9" w:rsidRDefault="00747D0B" w:rsidP="00747D0B">
            <w:pPr>
              <w:pStyle w:val="TAL"/>
              <w:keepNext w:val="0"/>
              <w:keepLines w:val="0"/>
              <w:rPr>
                <w:del w:id="969" w:author="Huawei" w:date="2022-04-15T12:11:00Z"/>
                <w:rFonts w:cs="Arial"/>
                <w:szCs w:val="18"/>
                <w:lang w:eastAsia="zh-CN"/>
              </w:rPr>
            </w:pPr>
          </w:p>
        </w:tc>
        <w:tc>
          <w:tcPr>
            <w:tcW w:w="695" w:type="pct"/>
            <w:tcBorders>
              <w:top w:val="single" w:sz="4" w:space="0" w:color="auto"/>
              <w:left w:val="single" w:sz="4" w:space="0" w:color="auto"/>
              <w:bottom w:val="single" w:sz="4" w:space="0" w:color="auto"/>
              <w:right w:val="single" w:sz="4" w:space="0" w:color="auto"/>
            </w:tcBorders>
          </w:tcPr>
          <w:p w14:paraId="3C237ABF" w14:textId="675F14B8" w:rsidR="00747D0B" w:rsidRPr="00171C11" w:rsidDel="00D35CB9" w:rsidRDefault="00747D0B" w:rsidP="00747D0B">
            <w:pPr>
              <w:pStyle w:val="TAC"/>
              <w:keepNext w:val="0"/>
              <w:keepLines w:val="0"/>
              <w:rPr>
                <w:del w:id="97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3828BF3D" w14:textId="45AAD1A7" w:rsidR="00747D0B" w:rsidRPr="00171C11" w:rsidDel="00D35CB9" w:rsidRDefault="00747D0B" w:rsidP="00747D0B">
            <w:pPr>
              <w:pStyle w:val="TAC"/>
              <w:keepNext w:val="0"/>
              <w:keepLines w:val="0"/>
              <w:rPr>
                <w:del w:id="971" w:author="Huawei" w:date="2022-04-15T12:11:00Z"/>
                <w:rFonts w:cs="Arial"/>
                <w:szCs w:val="18"/>
                <w:lang w:eastAsia="zh-CN"/>
              </w:rPr>
            </w:pPr>
          </w:p>
        </w:tc>
        <w:tc>
          <w:tcPr>
            <w:tcW w:w="1035" w:type="pct"/>
            <w:tcBorders>
              <w:top w:val="single" w:sz="4" w:space="0" w:color="auto"/>
              <w:left w:val="single" w:sz="4" w:space="0" w:color="auto"/>
              <w:bottom w:val="single" w:sz="4" w:space="0" w:color="auto"/>
              <w:right w:val="single" w:sz="4" w:space="0" w:color="auto"/>
            </w:tcBorders>
          </w:tcPr>
          <w:p w14:paraId="0E3D5670" w14:textId="4539C258" w:rsidR="00747D0B" w:rsidRPr="00171C11" w:rsidDel="00D35CB9" w:rsidRDefault="00747D0B" w:rsidP="00747D0B">
            <w:pPr>
              <w:pStyle w:val="TAC"/>
              <w:keepNext w:val="0"/>
              <w:keepLines w:val="0"/>
              <w:rPr>
                <w:del w:id="972" w:author="Huawei" w:date="2022-04-15T12:11:00Z"/>
              </w:rPr>
            </w:pPr>
          </w:p>
        </w:tc>
      </w:tr>
      <w:tr w:rsidR="00747D0B" w:rsidRPr="00171C11" w:rsidDel="00D35CB9" w14:paraId="777A1581" w14:textId="1EE7E2EE" w:rsidTr="00747D0B">
        <w:trPr>
          <w:jc w:val="center"/>
          <w:del w:id="973"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6DA634A" w14:textId="0BF2403D" w:rsidR="00747D0B" w:rsidRPr="00171C11" w:rsidDel="00D35CB9" w:rsidRDefault="00747D0B" w:rsidP="00747D0B">
            <w:pPr>
              <w:pStyle w:val="TAL"/>
              <w:keepNext w:val="0"/>
              <w:keepLines w:val="0"/>
              <w:rPr>
                <w:del w:id="97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331FF403" w14:textId="679720ED" w:rsidR="00747D0B" w:rsidRPr="00171C11" w:rsidDel="00D35CB9" w:rsidRDefault="00747D0B" w:rsidP="00747D0B">
            <w:pPr>
              <w:pStyle w:val="TAC"/>
              <w:keepNext w:val="0"/>
              <w:keepLines w:val="0"/>
              <w:rPr>
                <w:del w:id="97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BE0E0BE" w14:textId="2BD709DA" w:rsidR="00747D0B" w:rsidRPr="00171C11" w:rsidDel="00D35CB9" w:rsidRDefault="00747D0B" w:rsidP="00747D0B">
            <w:pPr>
              <w:pStyle w:val="TAC"/>
              <w:keepNext w:val="0"/>
              <w:keepLines w:val="0"/>
              <w:rPr>
                <w:del w:id="97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D1AC812" w14:textId="73A1BD4B" w:rsidR="00747D0B" w:rsidRPr="00171C11" w:rsidDel="00D35CB9" w:rsidRDefault="00747D0B" w:rsidP="00747D0B">
            <w:pPr>
              <w:pStyle w:val="TAC"/>
              <w:keepNext w:val="0"/>
              <w:keepLines w:val="0"/>
              <w:rPr>
                <w:del w:id="977" w:author="Huawei" w:date="2022-04-15T12:11:00Z"/>
              </w:rPr>
            </w:pPr>
          </w:p>
        </w:tc>
      </w:tr>
      <w:tr w:rsidR="00747D0B" w:rsidRPr="00171C11" w:rsidDel="00D35CB9" w14:paraId="74E8A1C1" w14:textId="51AC78DE" w:rsidTr="00747D0B">
        <w:trPr>
          <w:jc w:val="center"/>
          <w:del w:id="97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2197F432" w14:textId="40F98187" w:rsidR="00747D0B" w:rsidRPr="00171C11" w:rsidDel="00D35CB9" w:rsidRDefault="00747D0B" w:rsidP="00747D0B">
            <w:pPr>
              <w:pStyle w:val="TAL"/>
              <w:keepNext w:val="0"/>
              <w:keepLines w:val="0"/>
              <w:rPr>
                <w:del w:id="97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D7FDF3B" w14:textId="3EEAF34E" w:rsidR="00747D0B" w:rsidRPr="00171C11" w:rsidDel="00D35CB9" w:rsidRDefault="00747D0B" w:rsidP="00747D0B">
            <w:pPr>
              <w:pStyle w:val="TAC"/>
              <w:keepNext w:val="0"/>
              <w:keepLines w:val="0"/>
              <w:rPr>
                <w:del w:id="98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0DA3B5B3" w14:textId="5684DA51" w:rsidR="00747D0B" w:rsidRPr="00171C11" w:rsidDel="00D35CB9" w:rsidRDefault="00747D0B" w:rsidP="00747D0B">
            <w:pPr>
              <w:pStyle w:val="TAC"/>
              <w:keepNext w:val="0"/>
              <w:keepLines w:val="0"/>
              <w:rPr>
                <w:del w:id="98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5C7E50A5" w14:textId="41B82D3E" w:rsidR="00747D0B" w:rsidRPr="00171C11" w:rsidDel="00D35CB9" w:rsidRDefault="00747D0B" w:rsidP="00747D0B">
            <w:pPr>
              <w:pStyle w:val="TAC"/>
              <w:keepNext w:val="0"/>
              <w:keepLines w:val="0"/>
              <w:rPr>
                <w:del w:id="982" w:author="Huawei" w:date="2022-04-15T12:11:00Z"/>
              </w:rPr>
            </w:pPr>
          </w:p>
        </w:tc>
      </w:tr>
      <w:tr w:rsidR="00747D0B" w:rsidRPr="00171C11" w:rsidDel="00D35CB9" w14:paraId="6B75B6E3" w14:textId="005AA1B8" w:rsidTr="00747D0B">
        <w:trPr>
          <w:jc w:val="center"/>
          <w:del w:id="983"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B9264D3" w14:textId="60A5B237" w:rsidR="00747D0B" w:rsidRPr="00171C11" w:rsidDel="00D35CB9" w:rsidRDefault="00747D0B" w:rsidP="00747D0B">
            <w:pPr>
              <w:pStyle w:val="TAL"/>
              <w:keepNext w:val="0"/>
              <w:keepLines w:val="0"/>
              <w:rPr>
                <w:del w:id="98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A32A1EE" w14:textId="4FB2D274" w:rsidR="00747D0B" w:rsidRPr="00171C11" w:rsidDel="00D35CB9" w:rsidRDefault="00747D0B" w:rsidP="00747D0B">
            <w:pPr>
              <w:pStyle w:val="TAC"/>
              <w:keepNext w:val="0"/>
              <w:keepLines w:val="0"/>
              <w:rPr>
                <w:del w:id="98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37B18E7" w14:textId="1A408A41" w:rsidR="00747D0B" w:rsidRPr="00171C11" w:rsidDel="00D35CB9" w:rsidRDefault="00747D0B" w:rsidP="00747D0B">
            <w:pPr>
              <w:pStyle w:val="TAC"/>
              <w:keepNext w:val="0"/>
              <w:keepLines w:val="0"/>
              <w:rPr>
                <w:del w:id="98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04772FE9" w14:textId="3904987C" w:rsidR="00747D0B" w:rsidRPr="00171C11" w:rsidDel="00D35CB9" w:rsidRDefault="00747D0B" w:rsidP="00747D0B">
            <w:pPr>
              <w:pStyle w:val="TAC"/>
              <w:keepNext w:val="0"/>
              <w:keepLines w:val="0"/>
              <w:rPr>
                <w:del w:id="987" w:author="Huawei" w:date="2022-04-15T12:11:00Z"/>
              </w:rPr>
            </w:pPr>
          </w:p>
        </w:tc>
      </w:tr>
      <w:tr w:rsidR="00747D0B" w:rsidRPr="00171C11" w:rsidDel="00D35CB9" w14:paraId="538422B4" w14:textId="06608BC6" w:rsidTr="00747D0B">
        <w:trPr>
          <w:jc w:val="center"/>
          <w:del w:id="98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1DF619FA" w14:textId="2FFACD10" w:rsidR="00747D0B" w:rsidRPr="00171C11" w:rsidDel="00D35CB9" w:rsidRDefault="00747D0B" w:rsidP="00747D0B">
            <w:pPr>
              <w:pStyle w:val="TAL"/>
              <w:keepNext w:val="0"/>
              <w:keepLines w:val="0"/>
              <w:rPr>
                <w:del w:id="98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54F5AE0" w14:textId="4399A1A6" w:rsidR="00747D0B" w:rsidRPr="00171C11" w:rsidDel="00D35CB9" w:rsidRDefault="00747D0B" w:rsidP="00747D0B">
            <w:pPr>
              <w:pStyle w:val="TAC"/>
              <w:keepNext w:val="0"/>
              <w:keepLines w:val="0"/>
              <w:rPr>
                <w:del w:id="99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505DE8B0" w14:textId="77DB466D" w:rsidR="00747D0B" w:rsidRPr="00171C11" w:rsidDel="00D35CB9" w:rsidRDefault="00747D0B" w:rsidP="00747D0B">
            <w:pPr>
              <w:pStyle w:val="TAC"/>
              <w:keepNext w:val="0"/>
              <w:keepLines w:val="0"/>
              <w:rPr>
                <w:del w:id="99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3DB4934F" w14:textId="3229BDBB" w:rsidR="00747D0B" w:rsidRPr="00171C11" w:rsidDel="00D35CB9" w:rsidRDefault="00747D0B" w:rsidP="00747D0B">
            <w:pPr>
              <w:pStyle w:val="TAC"/>
              <w:keepNext w:val="0"/>
              <w:keepLines w:val="0"/>
              <w:rPr>
                <w:del w:id="992" w:author="Huawei" w:date="2022-04-15T12:11:00Z"/>
              </w:rPr>
            </w:pPr>
          </w:p>
        </w:tc>
      </w:tr>
      <w:tr w:rsidR="00747D0B" w:rsidRPr="00171C11" w:rsidDel="00D35CB9" w14:paraId="5D4008D2" w14:textId="35BA7091" w:rsidTr="00747D0B">
        <w:trPr>
          <w:jc w:val="center"/>
          <w:del w:id="993"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0F34278A" w14:textId="40DEE06E" w:rsidR="00747D0B" w:rsidRPr="00171C11" w:rsidDel="00D35CB9" w:rsidRDefault="00747D0B" w:rsidP="00747D0B">
            <w:pPr>
              <w:pStyle w:val="TAL"/>
              <w:keepNext w:val="0"/>
              <w:keepLines w:val="0"/>
              <w:rPr>
                <w:del w:id="994"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5EDD8BEF" w14:textId="4154A9F6" w:rsidR="00747D0B" w:rsidRPr="00171C11" w:rsidDel="00D35CB9" w:rsidRDefault="00747D0B" w:rsidP="00747D0B">
            <w:pPr>
              <w:pStyle w:val="TAC"/>
              <w:keepNext w:val="0"/>
              <w:keepLines w:val="0"/>
              <w:rPr>
                <w:del w:id="995"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744E2F81" w14:textId="68091F93" w:rsidR="00747D0B" w:rsidRPr="00171C11" w:rsidDel="00D35CB9" w:rsidRDefault="00747D0B" w:rsidP="00747D0B">
            <w:pPr>
              <w:pStyle w:val="TAC"/>
              <w:keepNext w:val="0"/>
              <w:keepLines w:val="0"/>
              <w:rPr>
                <w:del w:id="996"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76816657" w14:textId="410D491B" w:rsidR="00747D0B" w:rsidRPr="00171C11" w:rsidDel="00D35CB9" w:rsidRDefault="00747D0B" w:rsidP="00747D0B">
            <w:pPr>
              <w:pStyle w:val="TAC"/>
              <w:keepNext w:val="0"/>
              <w:keepLines w:val="0"/>
              <w:rPr>
                <w:del w:id="997" w:author="Huawei" w:date="2022-04-15T12:11:00Z"/>
              </w:rPr>
            </w:pPr>
          </w:p>
        </w:tc>
      </w:tr>
      <w:tr w:rsidR="00747D0B" w:rsidRPr="00171C11" w:rsidDel="00D35CB9" w14:paraId="54296981" w14:textId="7BA81E29" w:rsidTr="00747D0B">
        <w:trPr>
          <w:jc w:val="center"/>
          <w:del w:id="998" w:author="Huawei" w:date="2022-04-15T12:11:00Z"/>
        </w:trPr>
        <w:tc>
          <w:tcPr>
            <w:tcW w:w="2106" w:type="pct"/>
            <w:gridSpan w:val="2"/>
            <w:tcBorders>
              <w:top w:val="single" w:sz="4" w:space="0" w:color="auto"/>
              <w:left w:val="single" w:sz="4" w:space="0" w:color="auto"/>
              <w:bottom w:val="single" w:sz="4" w:space="0" w:color="auto"/>
              <w:right w:val="single" w:sz="4" w:space="0" w:color="auto"/>
            </w:tcBorders>
          </w:tcPr>
          <w:p w14:paraId="7C9F4BCF" w14:textId="4C7D49C2" w:rsidR="00747D0B" w:rsidRPr="00171C11" w:rsidDel="00D35CB9" w:rsidRDefault="00747D0B" w:rsidP="00747D0B">
            <w:pPr>
              <w:pStyle w:val="TAL"/>
              <w:keepNext w:val="0"/>
              <w:keepLines w:val="0"/>
              <w:rPr>
                <w:del w:id="999" w:author="Huawei" w:date="2022-04-15T12:11:00Z"/>
              </w:rPr>
            </w:pPr>
          </w:p>
        </w:tc>
        <w:tc>
          <w:tcPr>
            <w:tcW w:w="695" w:type="pct"/>
            <w:tcBorders>
              <w:top w:val="single" w:sz="4" w:space="0" w:color="auto"/>
              <w:left w:val="single" w:sz="4" w:space="0" w:color="auto"/>
              <w:bottom w:val="single" w:sz="4" w:space="0" w:color="auto"/>
              <w:right w:val="single" w:sz="4" w:space="0" w:color="auto"/>
            </w:tcBorders>
          </w:tcPr>
          <w:p w14:paraId="062C3725" w14:textId="7D838492" w:rsidR="00747D0B" w:rsidRPr="00171C11" w:rsidDel="00D35CB9" w:rsidRDefault="00747D0B" w:rsidP="00747D0B">
            <w:pPr>
              <w:pStyle w:val="TAC"/>
              <w:keepNext w:val="0"/>
              <w:keepLines w:val="0"/>
              <w:rPr>
                <w:del w:id="1000" w:author="Huawei" w:date="2022-04-15T12:11:00Z"/>
              </w:rPr>
            </w:pPr>
          </w:p>
        </w:tc>
        <w:tc>
          <w:tcPr>
            <w:tcW w:w="1164" w:type="pct"/>
            <w:tcBorders>
              <w:top w:val="single" w:sz="4" w:space="0" w:color="auto"/>
              <w:left w:val="single" w:sz="4" w:space="0" w:color="auto"/>
              <w:bottom w:val="single" w:sz="4" w:space="0" w:color="auto"/>
              <w:right w:val="single" w:sz="4" w:space="0" w:color="auto"/>
            </w:tcBorders>
          </w:tcPr>
          <w:p w14:paraId="694C2C21" w14:textId="3981C0DD" w:rsidR="00747D0B" w:rsidRPr="00171C11" w:rsidDel="00D35CB9" w:rsidRDefault="00747D0B" w:rsidP="00747D0B">
            <w:pPr>
              <w:pStyle w:val="TAC"/>
              <w:keepNext w:val="0"/>
              <w:keepLines w:val="0"/>
              <w:rPr>
                <w:del w:id="1001" w:author="Huawei" w:date="2022-04-15T12:11:00Z"/>
              </w:rPr>
            </w:pPr>
          </w:p>
        </w:tc>
        <w:tc>
          <w:tcPr>
            <w:tcW w:w="1035" w:type="pct"/>
            <w:tcBorders>
              <w:top w:val="single" w:sz="4" w:space="0" w:color="auto"/>
              <w:left w:val="single" w:sz="4" w:space="0" w:color="auto"/>
              <w:bottom w:val="single" w:sz="4" w:space="0" w:color="auto"/>
              <w:right w:val="single" w:sz="4" w:space="0" w:color="auto"/>
            </w:tcBorders>
          </w:tcPr>
          <w:p w14:paraId="2A45D5D7" w14:textId="41D0A072" w:rsidR="00747D0B" w:rsidRPr="00171C11" w:rsidDel="00D35CB9" w:rsidRDefault="00747D0B" w:rsidP="00747D0B">
            <w:pPr>
              <w:pStyle w:val="TAC"/>
              <w:keepNext w:val="0"/>
              <w:keepLines w:val="0"/>
              <w:rPr>
                <w:del w:id="1002" w:author="Huawei" w:date="2022-04-15T12:11:00Z"/>
              </w:rPr>
            </w:pPr>
          </w:p>
        </w:tc>
      </w:tr>
      <w:tr w:rsidR="00747D0B" w:rsidRPr="00171C11" w:rsidDel="00D35CB9" w14:paraId="3A2258A9" w14:textId="5F46D439" w:rsidTr="00747D0B">
        <w:trPr>
          <w:jc w:val="center"/>
          <w:del w:id="1003" w:author="Huawei" w:date="2022-04-15T12:11:00Z"/>
        </w:trPr>
        <w:tc>
          <w:tcPr>
            <w:tcW w:w="5000" w:type="pct"/>
            <w:gridSpan w:val="5"/>
            <w:tcBorders>
              <w:top w:val="single" w:sz="4" w:space="0" w:color="auto"/>
              <w:left w:val="single" w:sz="4" w:space="0" w:color="auto"/>
              <w:bottom w:val="single" w:sz="4" w:space="0" w:color="auto"/>
              <w:right w:val="single" w:sz="4" w:space="0" w:color="auto"/>
            </w:tcBorders>
          </w:tcPr>
          <w:p w14:paraId="53C14FE1" w14:textId="7B9A088C" w:rsidR="00747D0B" w:rsidRPr="00171C11" w:rsidDel="00D35CB9" w:rsidRDefault="00747D0B" w:rsidP="00747D0B">
            <w:pPr>
              <w:pStyle w:val="TAN"/>
              <w:keepNext w:val="0"/>
              <w:keepLines w:val="0"/>
              <w:rPr>
                <w:del w:id="1004" w:author="Huawei" w:date="2022-04-15T12:11:00Z"/>
              </w:rPr>
            </w:pPr>
          </w:p>
        </w:tc>
      </w:tr>
    </w:tbl>
    <w:p w14:paraId="52B010C7" w14:textId="3B48882B" w:rsidR="00747D0B" w:rsidRPr="00171C11" w:rsidDel="00D35CB9" w:rsidRDefault="00747D0B" w:rsidP="00747D0B">
      <w:pPr>
        <w:rPr>
          <w:del w:id="1005" w:author="Huawei" w:date="2022-04-15T12: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171C11" w14:paraId="2C29575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8083C6"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C28D5"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0CC74E6C"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82CF2"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812419"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5280F0"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1D23AEE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07C05A"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6B152F"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1899C5" w14:textId="77777777" w:rsidR="00747D0B" w:rsidRPr="00171C11"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46CFF169"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26D10A1" w14:textId="77777777" w:rsidR="00747D0B" w:rsidRPr="00171C11" w:rsidRDefault="00747D0B" w:rsidP="00747D0B">
            <w:pPr>
              <w:keepLines/>
              <w:spacing w:after="0"/>
              <w:jc w:val="center"/>
              <w:rPr>
                <w:rFonts w:ascii="Arial" w:hAnsi="Arial"/>
                <w:b/>
                <w:sz w:val="18"/>
              </w:rPr>
            </w:pPr>
          </w:p>
        </w:tc>
      </w:tr>
      <w:tr w:rsidR="00747D0B" w:rsidRPr="00171C11" w14:paraId="31FBA21F"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9B98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F08D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3251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8340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53EB6E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F828B92"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874FD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D9C2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2C69D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5700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B08110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8C73EA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118D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2977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C8B1D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ADB8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CA45E6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744111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BA2A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C930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82292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15EF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954DA3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B36A8D4"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50D0D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96D8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9B933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6B36D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622AC3E"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6EE12C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7B2D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4DC8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D6C5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91B65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E0C3F8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3CFB54C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35C5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A861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C61BC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25A1A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EB83CA5"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20E1BA1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EFCEBA"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A822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BFB7B6"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F774AB"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4439CC3"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31403DD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D92C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47E2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8C8A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C5AB3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E4752C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DAF8D3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904F6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1BE3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2A06A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4D74D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D87CC2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5752409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C8844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6FB0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58D23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86962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A3B12EF"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43D9A57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843ADF"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32CF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70E32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C7772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0331C84"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40C9C4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E3C0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857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4D32A6"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9CCCE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E6E1934"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1097123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07978"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0A78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77524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BAFF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FBAE95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7EAD576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3814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2855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E11AB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AB15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B029F7E"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78713C2A"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FFC258"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F8A6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FD627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B843C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30D187D"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0EB0FEE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DFF6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C253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8C0F5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36239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0008311"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10C9C19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2F30E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3804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0D21B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D4832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FB9AA5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DD65CF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3EDC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4FE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F9F19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B6B634"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778BC24"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0E0C6A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A1A5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08F6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DA7DE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1C905C"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4DAEEEA"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5BEAA15C"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5F05D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F282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6411F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13357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DF6B0D4"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24DFBBA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D394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B90D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7F7FF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CD8B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44F27783"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20B7C3C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2FA29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CF396"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99A9F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19645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2AEC4C"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4A156BE8"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DF5F0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E3C7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219F6"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05ADAD1"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788965DB" w14:textId="77777777" w:rsidR="00747D0B" w:rsidRPr="00171C11" w:rsidRDefault="00747D0B" w:rsidP="00747D0B">
            <w:pPr>
              <w:keepNext/>
              <w:keepLines/>
              <w:spacing w:after="0"/>
              <w:jc w:val="both"/>
              <w:rPr>
                <w:rFonts w:ascii="Arial" w:hAnsi="Arial" w:cs="Arial"/>
                <w:i/>
                <w:iCs/>
                <w:kern w:val="2"/>
                <w:sz w:val="18"/>
                <w:szCs w:val="22"/>
              </w:rPr>
            </w:pPr>
            <w:r w:rsidRPr="00171C11">
              <w:rPr>
                <w:rFonts w:ascii="Arial" w:hAnsi="Arial"/>
                <w:iCs/>
                <w:sz w:val="18"/>
              </w:rPr>
              <w:t>Table A.5-1</w:t>
            </w:r>
          </w:p>
        </w:tc>
      </w:tr>
      <w:tr w:rsidR="00747D0B" w:rsidRPr="00171C11" w14:paraId="228DD3FE"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2D98C1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 xml:space="preserve">CSI-RS configuration for </w:t>
            </w:r>
            <w:r w:rsidRPr="00171C11">
              <w:rPr>
                <w:rFonts w:ascii="Arial" w:hAnsi="Arial" w:cs="Arial"/>
                <w:kern w:val="2"/>
                <w:sz w:val="18"/>
                <w:szCs w:val="22"/>
              </w:rPr>
              <w:t>BFD</w:t>
            </w:r>
            <w:r w:rsidRPr="00171C11">
              <w:rPr>
                <w:rFonts w:ascii="Arial" w:hAnsi="Arial" w:cs="Arial"/>
                <w:kern w:val="2"/>
                <w:sz w:val="18"/>
                <w:szCs w:val="22"/>
                <w:lang w:eastAsia="zh-CN"/>
              </w:rPr>
              <w:t>/</w:t>
            </w:r>
            <w:r w:rsidRPr="00171C11">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5EE0C61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1B675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6588DC2" w14:textId="77777777" w:rsidR="00747D0B" w:rsidRPr="00171C11" w:rsidRDefault="00747D0B" w:rsidP="00747D0B">
            <w:pPr>
              <w:keepNext/>
              <w:keepLines/>
              <w:spacing w:after="0"/>
              <w:jc w:val="center"/>
              <w:rPr>
                <w:rFonts w:ascii="Arial" w:hAnsi="Arial"/>
                <w:iCs/>
                <w:sz w:val="18"/>
              </w:rPr>
            </w:pPr>
            <w:r w:rsidRPr="00171C11">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6E432FCE" w14:textId="77777777" w:rsidR="00747D0B" w:rsidRPr="00171C11" w:rsidRDefault="00747D0B" w:rsidP="00747D0B">
            <w:pPr>
              <w:keepNext/>
              <w:keepLines/>
              <w:spacing w:after="0"/>
              <w:jc w:val="both"/>
              <w:rPr>
                <w:rFonts w:ascii="Arial" w:hAnsi="Arial"/>
                <w:iCs/>
                <w:sz w:val="18"/>
              </w:rPr>
            </w:pPr>
            <w:r w:rsidRPr="00171C11">
              <w:rPr>
                <w:rFonts w:ascii="Arial" w:hAnsi="Arial" w:cs="Arial"/>
                <w:kern w:val="2"/>
                <w:sz w:val="18"/>
                <w:szCs w:val="18"/>
              </w:rPr>
              <w:t>Table A.1.4.2-3</w:t>
            </w:r>
          </w:p>
        </w:tc>
      </w:tr>
      <w:tr w:rsidR="00747D0B" w:rsidRPr="00171C11" w14:paraId="5CD55319"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0A8F5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8DA4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4BF84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80344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A63418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E199AED"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1C05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DD1A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FF48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D43C6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61EFE9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742B33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95183" w14:textId="77777777" w:rsidR="00747D0B" w:rsidRPr="00171C11" w:rsidRDefault="00747D0B" w:rsidP="00747D0B">
            <w:pPr>
              <w:keepNext/>
              <w:keepLines/>
              <w:spacing w:after="0"/>
              <w:rPr>
                <w:rFonts w:ascii="Arial" w:hAnsi="Arial" w:cs="Arial"/>
                <w:kern w:val="2"/>
                <w:sz w:val="18"/>
              </w:rPr>
            </w:pPr>
            <w:r w:rsidRPr="00171C11">
              <w:rPr>
                <w:rFonts w:ascii="Arial" w:hAnsi="Arial"/>
                <w:sz w:val="18"/>
              </w:rPr>
              <w:t>CSI-RS</w:t>
            </w:r>
            <w:r w:rsidRPr="00171C11">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8D92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CF300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71DF8C"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3099CC63" w14:textId="77777777" w:rsidR="00747D0B" w:rsidRPr="00171C11" w:rsidRDefault="00747D0B" w:rsidP="00747D0B">
            <w:pPr>
              <w:keepNext/>
              <w:keepLines/>
              <w:spacing w:after="0"/>
              <w:jc w:val="both"/>
              <w:rPr>
                <w:rFonts w:ascii="Arial" w:hAnsi="Arial" w:cs="Arial"/>
                <w:kern w:val="2"/>
                <w:sz w:val="18"/>
                <w:szCs w:val="18"/>
              </w:rPr>
            </w:pPr>
          </w:p>
        </w:tc>
      </w:tr>
      <w:tr w:rsidR="00747D0B" w:rsidRPr="00171C11" w14:paraId="1EDAC00C"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4E299E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437FB7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7643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8B82B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29B4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1AC6CE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86491B5"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655F0"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1BC04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BAFA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7E169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35B44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6514F8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6DFA048"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6B846"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48485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309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CEC2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CCD7A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B7A1E0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4158F08"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AF8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9F229E"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C6E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FC03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FE4AC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F86DE92"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9EA81EC"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19D1"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746721"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52EB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EC2A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7E712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C717D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6103AE07"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2D74"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77224"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28EFD"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047DCA"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5A8E3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50EBA08"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227D5A6E"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83CAD"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7C9589"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176B1"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B360E8"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9980D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7EFB84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A00EED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2F13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DC1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2084B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913D93"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5F3EE11" w14:textId="77777777" w:rsidR="00747D0B" w:rsidRPr="00171C11" w:rsidRDefault="00747D0B" w:rsidP="00747D0B">
            <w:pPr>
              <w:keepNext/>
              <w:keepLines/>
              <w:spacing w:after="0"/>
              <w:jc w:val="both"/>
              <w:rPr>
                <w:rFonts w:ascii="Arial" w:hAnsi="Arial" w:cs="Arial"/>
                <w:iCs/>
                <w:kern w:val="2"/>
                <w:sz w:val="18"/>
                <w:szCs w:val="22"/>
              </w:rPr>
            </w:pPr>
          </w:p>
        </w:tc>
      </w:tr>
      <w:tr w:rsidR="00747D0B" w:rsidRPr="00171C11" w14:paraId="34182B6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6D6A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6129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334A9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0B39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B62E3A"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47D0B" w:rsidRPr="00171C11" w14:paraId="4DFEAC8F"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46016F"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1D23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99DF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8D9917"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370670"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7660AB28"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EDAC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C665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3F64E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0F0CCB"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66AB2F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6A7B1C41"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3206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00264"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78757F"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40415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173C8F"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2606E86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7CF7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DF61F"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37D575"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04CD4F"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45277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5EB741E1"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F7749"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0159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2A300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81706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10C13267"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1C4243F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731E0"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12FC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C1964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AE8D69"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F73E5C2"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4B6847C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6BB7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1ADE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3A28B4"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383F6F"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6E64817"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0257E58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95E08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368F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EC85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0867B5"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597F43C6"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C98832A"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D941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7B9C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E322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F77B82"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E4A1F1D"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6DD7E5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C9DD3"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F9101"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A95D3"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F29DEB"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0A0E0D1"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08F8DD6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53E08"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96BA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52FE92"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FCDCEB"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1B3C77D"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168470D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5231DC"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FB60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F85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712A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68BF6C"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08EC6031"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ADE4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EE7C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F3D0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04E6B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45131A7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63AB4D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2FA6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D7A5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B408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B794F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54D9E53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1149D76"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8516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6D5B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F73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69B67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F894B25"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39FAF1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99B99"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30D5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2E8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1AD6F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7AB6030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31761DB"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DB79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8DD5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0495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EB713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5E64261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FDED56D"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11EC4B"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11A2DC01"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12AE7FE1" w14:textId="77777777" w:rsidR="00747D0B" w:rsidRPr="00171C11" w:rsidRDefault="00747D0B" w:rsidP="00747D0B"/>
    <w:p w14:paraId="4B6CA6F1" w14:textId="77777777" w:rsidR="00747D0B" w:rsidRPr="00171C11" w:rsidRDefault="00747D0B" w:rsidP="00747D0B">
      <w:pPr>
        <w:pStyle w:val="TH"/>
        <w:keepNext w:val="0"/>
        <w:keepLines w:val="0"/>
      </w:pPr>
      <w:r w:rsidRPr="00171C11">
        <w:t>Table 5.5.5.4.4.1</w:t>
      </w:r>
      <w:r w:rsidRPr="00171C11">
        <w:rPr>
          <w:rFonts w:cs="v4.2.0"/>
        </w:rPr>
        <w:t>-4</w:t>
      </w:r>
      <w:r w:rsidRPr="00171C11">
        <w:t>: Void</w:t>
      </w:r>
    </w:p>
    <w:p w14:paraId="224D3AFA" w14:textId="77777777" w:rsidR="00747D0B" w:rsidRPr="00171C11" w:rsidRDefault="00747D0B" w:rsidP="00747D0B">
      <w:pPr>
        <w:pStyle w:val="H6"/>
        <w:rPr>
          <w:lang w:eastAsia="x-none"/>
        </w:rPr>
      </w:pPr>
      <w:r w:rsidRPr="00171C11">
        <w:t>5.5.5.4.4.2</w:t>
      </w:r>
      <w:r w:rsidRPr="00171C11">
        <w:tab/>
        <w:t>Test procedure</w:t>
      </w:r>
    </w:p>
    <w:p w14:paraId="07DC50FB" w14:textId="77777777" w:rsidR="00747D0B" w:rsidRPr="00171C11" w:rsidRDefault="00747D0B" w:rsidP="00747D0B">
      <w:r w:rsidRPr="00171C11">
        <w:t>Prior to the start of the time duration T1, the UE shall be fully synchronized to NR Cell 1. The UE shall be configured for periodic CSI reporting with a reporting periodicity of 5  ms. In the test, DRX configuration is enabled.</w:t>
      </w:r>
    </w:p>
    <w:p w14:paraId="2A1B5D97" w14:textId="77777777" w:rsidR="00747D0B" w:rsidRPr="00171C11" w:rsidRDefault="00747D0B" w:rsidP="00747D0B">
      <w:pPr>
        <w:pStyle w:val="B1"/>
        <w:ind w:left="284" w:firstLine="0"/>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76E22A5E" w14:textId="77777777" w:rsidR="00747D0B" w:rsidRPr="00171C11" w:rsidRDefault="00747D0B" w:rsidP="00747D0B">
      <w:pPr>
        <w:pStyle w:val="B1"/>
        <w:ind w:left="284" w:firstLine="0"/>
      </w:pPr>
      <w:r w:rsidRPr="00171C11">
        <w:rPr>
          <w:rFonts w:eastAsia="??"/>
        </w:rPr>
        <w:t>2.</w:t>
      </w:r>
      <w:r w:rsidRPr="00171C11">
        <w:rPr>
          <w:rFonts w:eastAsia="??"/>
        </w:rPr>
        <w:tab/>
        <w:t>Set the parameters of NR Cell 1 according to T1 in Table 5.5.5.4.5-1.</w:t>
      </w:r>
      <w:r w:rsidRPr="00171C11">
        <w:t xml:space="preserve"> Propagation conditions are set according to clause C.2.3.</w:t>
      </w:r>
      <w:r w:rsidRPr="00171C11">
        <w:rPr>
          <w:rFonts w:eastAsia="??"/>
        </w:rPr>
        <w:t xml:space="preserve"> T1 starts.</w:t>
      </w:r>
    </w:p>
    <w:p w14:paraId="5D80410C" w14:textId="77777777" w:rsidR="00747D0B" w:rsidRPr="00171C11" w:rsidRDefault="00747D0B" w:rsidP="00747D0B">
      <w:pPr>
        <w:pStyle w:val="B1"/>
        <w:ind w:left="284" w:firstLine="0"/>
      </w:pPr>
      <w:r w:rsidRPr="00171C11">
        <w:rPr>
          <w:rFonts w:eastAsia="??"/>
        </w:rPr>
        <w:t>3.</w:t>
      </w:r>
      <w:r w:rsidRPr="00171C11">
        <w:rPr>
          <w:rFonts w:eastAsia="??"/>
        </w:rPr>
        <w:tab/>
        <w:t>When T1 expires the SS shall change the SNR value to T2 as specified in Table 5.5.5.4.5-1. T2 starts.</w:t>
      </w:r>
    </w:p>
    <w:p w14:paraId="1C4C4E97" w14:textId="77777777" w:rsidR="00747D0B" w:rsidRPr="00171C11" w:rsidRDefault="00747D0B" w:rsidP="00747D0B">
      <w:pPr>
        <w:pStyle w:val="B1"/>
        <w:ind w:left="284" w:firstLine="0"/>
      </w:pPr>
      <w:r w:rsidRPr="00171C11">
        <w:rPr>
          <w:rFonts w:eastAsia="??"/>
        </w:rPr>
        <w:t>4.</w:t>
      </w:r>
      <w:r w:rsidRPr="00171C11">
        <w:rPr>
          <w:rFonts w:eastAsia="??"/>
        </w:rPr>
        <w:tab/>
        <w:t>When T2 expires the SS shall change the SNR value to T3 as specified in Table 5.5.5.4.5-1. T3 starts.</w:t>
      </w:r>
    </w:p>
    <w:p w14:paraId="366FB98B" w14:textId="77777777" w:rsidR="00747D0B" w:rsidRPr="00171C11" w:rsidRDefault="00747D0B" w:rsidP="00747D0B">
      <w:pPr>
        <w:pStyle w:val="B1"/>
        <w:ind w:left="284" w:firstLine="0"/>
      </w:pPr>
      <w:r w:rsidRPr="00171C11">
        <w:rPr>
          <w:rFonts w:eastAsia="??"/>
        </w:rPr>
        <w:t>5.</w:t>
      </w:r>
      <w:r w:rsidRPr="00171C11">
        <w:rPr>
          <w:rFonts w:eastAsia="??"/>
        </w:rPr>
        <w:tab/>
        <w:t>When T3 expires the SS shall change the SNR value to T4 as specified in Table 5.5.5.4.5-1. T4 starts.</w:t>
      </w:r>
    </w:p>
    <w:p w14:paraId="772DD64B" w14:textId="77777777" w:rsidR="00747D0B" w:rsidRPr="00171C11" w:rsidRDefault="00747D0B" w:rsidP="00747D0B">
      <w:pPr>
        <w:pStyle w:val="B1"/>
        <w:ind w:left="284" w:firstLine="0"/>
      </w:pPr>
      <w:r w:rsidRPr="00171C11">
        <w:rPr>
          <w:rFonts w:eastAsia="??"/>
        </w:rPr>
        <w:t>6.</w:t>
      </w:r>
      <w:r w:rsidRPr="00171C11">
        <w:rPr>
          <w:rFonts w:eastAsia="??"/>
        </w:rPr>
        <w:tab/>
        <w:t>When T4 expires the SS shall change the SNR value to T5 as specified in Table 5.5.5.4.5-1. T5 starts.</w:t>
      </w:r>
    </w:p>
    <w:p w14:paraId="3483026B" w14:textId="77777777" w:rsidR="00747D0B" w:rsidRPr="00171C11" w:rsidRDefault="00747D0B" w:rsidP="00747D0B">
      <w:pPr>
        <w:pStyle w:val="B1"/>
        <w:ind w:left="284" w:firstLine="0"/>
      </w:pPr>
      <w:r w:rsidRPr="00171C11">
        <w:t>7.</w:t>
      </w:r>
      <w:r w:rsidRPr="00171C11">
        <w:tab/>
        <w:t>If the SS:</w:t>
      </w:r>
    </w:p>
    <w:p w14:paraId="2100906D" w14:textId="5B648CA7" w:rsidR="00747D0B" w:rsidRPr="00171C11" w:rsidRDefault="00747D0B" w:rsidP="00747D0B">
      <w:pPr>
        <w:pStyle w:val="B2"/>
      </w:pPr>
      <w:r w:rsidRPr="00171C11">
        <w:t xml:space="preserve">a) detects uplink power on NR carrier </w:t>
      </w:r>
      <w:del w:id="1006" w:author="Huawei" w:date="2022-04-15T12:12:00Z">
        <w:r w:rsidRPr="00171C11" w:rsidDel="00D35CB9">
          <w:delText xml:space="preserve">equal to or higher than minimum output power defined in TS 38.521-2 [18] clause 6.3.1.5 </w:delText>
        </w:r>
      </w:del>
      <w:r w:rsidRPr="00171C11">
        <w:t>in each slot configured for CQI transmission (according CQI reporting on PUCCH) during the period from time point A to time point B</w:t>
      </w:r>
    </w:p>
    <w:p w14:paraId="2DB15900" w14:textId="77777777" w:rsidR="00747D0B" w:rsidRPr="00171C11" w:rsidRDefault="00747D0B" w:rsidP="00747D0B">
      <w:pPr>
        <w:pStyle w:val="B2"/>
      </w:pPr>
      <w:r w:rsidRPr="00171C11">
        <w:t>and</w:t>
      </w:r>
    </w:p>
    <w:p w14:paraId="07B01FB5" w14:textId="0D2502B7" w:rsidR="00747D0B" w:rsidRPr="00171C11" w:rsidRDefault="00747D0B" w:rsidP="00747D0B">
      <w:pPr>
        <w:pStyle w:val="B2"/>
      </w:pPr>
      <w:r w:rsidRPr="00171C11">
        <w:t xml:space="preserve">b) does not detect any uplink power on NR carrier </w:t>
      </w:r>
      <w:del w:id="1007" w:author="Huawei" w:date="2022-04-15T12:12:00Z">
        <w:r w:rsidRPr="00171C11" w:rsidDel="00D35CB9">
          <w:delText xml:space="preserve">higher than OFF power defined in TS 38.521-2 [18] clause 6.3.2.5 </w:delText>
        </w:r>
      </w:del>
      <w:r w:rsidRPr="00171C11">
        <w:t>from time point C until T3 expires</w:t>
      </w:r>
    </w:p>
    <w:p w14:paraId="0ABD19E8" w14:textId="77777777" w:rsidR="00747D0B" w:rsidRPr="00171C11" w:rsidRDefault="00747D0B" w:rsidP="00747D0B">
      <w:pPr>
        <w:pStyle w:val="B2"/>
      </w:pPr>
      <w:r w:rsidRPr="00171C11">
        <w:t>and</w:t>
      </w:r>
    </w:p>
    <w:p w14:paraId="139780C6" w14:textId="5FE5D921" w:rsidR="00747D0B" w:rsidRPr="00171C11" w:rsidRDefault="00747D0B" w:rsidP="00747D0B">
      <w:pPr>
        <w:pStyle w:val="B2"/>
      </w:pPr>
      <w:r w:rsidRPr="00171C11">
        <w:lastRenderedPageBreak/>
        <w:t xml:space="preserve">c) detects uplink power on NR carrier </w:t>
      </w:r>
      <w:del w:id="1008" w:author="Huawei" w:date="2022-04-15T12:12:00Z">
        <w:r w:rsidRPr="00171C11" w:rsidDel="00D35CB9">
          <w:delText xml:space="preserve">equal to or higher than minimum output power defined in TS 38.521-2 [18] clause 6.3.1.5 </w:delText>
        </w:r>
      </w:del>
      <w:r w:rsidRPr="00171C11">
        <w:t>in each slot configured for CQI transmission (according CQI reporting on PUCCH) during the period from time point F (D1 after the start of T5) until T5 expires,</w:t>
      </w:r>
    </w:p>
    <w:p w14:paraId="3633D4D7" w14:textId="77777777" w:rsidR="00747D0B" w:rsidRPr="00171C11" w:rsidRDefault="00747D0B" w:rsidP="00747D0B">
      <w:pPr>
        <w:pStyle w:val="B2"/>
      </w:pPr>
      <w:r w:rsidRPr="00171C11">
        <w:t>the number of successful tests is increased by one.</w:t>
      </w:r>
    </w:p>
    <w:p w14:paraId="7D791CAF" w14:textId="77777777" w:rsidR="00747D0B" w:rsidRPr="00171C11" w:rsidRDefault="00747D0B" w:rsidP="00747D0B">
      <w:pPr>
        <w:pStyle w:val="B2"/>
      </w:pPr>
      <w:r w:rsidRPr="00171C11">
        <w:t>Otherwise the number of failed tests is increased by one.</w:t>
      </w:r>
    </w:p>
    <w:p w14:paraId="2A4E6AF3" w14:textId="77777777" w:rsidR="00747D0B" w:rsidRPr="00171C11" w:rsidRDefault="00747D0B" w:rsidP="00747D0B">
      <w:pPr>
        <w:pStyle w:val="B1"/>
        <w:ind w:left="284" w:firstLine="0"/>
      </w:pPr>
      <w:r w:rsidRPr="00171C11">
        <w:t>8.</w:t>
      </w:r>
      <w:r w:rsidRPr="00171C11">
        <w:tab/>
        <w:t xml:space="preserve">When T5 expires the SS shall change the SNR value to T1 as specified in Table </w:t>
      </w:r>
      <w:r w:rsidRPr="00171C11">
        <w:rPr>
          <w:rFonts w:eastAsia="??"/>
        </w:rPr>
        <w:t>5.5.5.4.5</w:t>
      </w:r>
      <w:r w:rsidRPr="00171C11">
        <w:t>-1.</w:t>
      </w:r>
    </w:p>
    <w:p w14:paraId="1D69AC0B" w14:textId="77777777" w:rsidR="00747D0B" w:rsidRPr="00171C11" w:rsidRDefault="00747D0B" w:rsidP="00747D0B">
      <w:pPr>
        <w:pStyle w:val="B1"/>
        <w:ind w:left="284" w:firstLine="0"/>
      </w:pPr>
      <w:r w:rsidRPr="00171C11">
        <w:t>9.</w:t>
      </w:r>
      <w:r w:rsidRPr="00171C11">
        <w:tab/>
        <w:t xml:space="preserve">Wait </w:t>
      </w:r>
      <w:del w:id="1009" w:author="Huawei" w:date="2022-04-15T12:12:00Z">
        <w:r w:rsidRPr="00171C11" w:rsidDel="00D35CB9">
          <w:delText>[</w:delText>
        </w:r>
      </w:del>
      <w:r w:rsidRPr="00171C11">
        <w:t>1s</w:t>
      </w:r>
      <w:del w:id="1010" w:author="Huawei" w:date="2022-04-15T12:12:00Z">
        <w:r w:rsidRPr="00171C11" w:rsidDel="00D35CB9">
          <w:delText>]</w:delText>
        </w:r>
      </w:del>
      <w:r w:rsidRPr="00171C11">
        <w:t xml:space="preserve"> for the UE to re-establish the connection or continue directly to step 10. If the UE re-establishes the connection within </w:t>
      </w:r>
      <w:del w:id="1011" w:author="Huawei" w:date="2022-04-15T12:12:00Z">
        <w:r w:rsidRPr="00171C11" w:rsidDel="00D35CB9">
          <w:delText>[</w:delText>
        </w:r>
      </w:del>
      <w:r w:rsidRPr="00171C11">
        <w:t>1s</w:t>
      </w:r>
      <w:del w:id="1012" w:author="Huawei" w:date="2022-04-15T12:12:00Z">
        <w:r w:rsidRPr="00171C11" w:rsidDel="00D35CB9">
          <w:delText>]</w:delText>
        </w:r>
      </w:del>
      <w:r w:rsidRPr="00171C11">
        <w:t xml:space="preserve"> continue to step 11. Otherwise continue to step 10.</w:t>
      </w:r>
    </w:p>
    <w:p w14:paraId="79F9EB93" w14:textId="77777777" w:rsidR="00747D0B" w:rsidRPr="00171C11" w:rsidRDefault="00747D0B" w:rsidP="00747D0B">
      <w:pPr>
        <w:pStyle w:val="B1"/>
        <w:ind w:left="284" w:firstLine="0"/>
      </w:pPr>
      <w:r w:rsidRPr="00171C11">
        <w:t>10.</w:t>
      </w:r>
      <w:r w:rsidRPr="00171C11">
        <w:tab/>
        <w:t xml:space="preserve">Switch the UE on and off. 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03CF4E7B" w14:textId="77777777" w:rsidR="00747D0B" w:rsidRPr="00171C11" w:rsidRDefault="00747D0B" w:rsidP="00747D0B">
      <w:pPr>
        <w:pStyle w:val="B1"/>
        <w:ind w:left="284" w:firstLine="0"/>
      </w:pPr>
      <w:r w:rsidRPr="00171C11">
        <w:t>11.</w:t>
      </w:r>
      <w:r w:rsidRPr="00171C11">
        <w:tab/>
        <w:t>Repeat steps 2-10 for all subtests until the confidence level according to Tables G.2.3-1 in Annex G clause G.2 is achieved.</w:t>
      </w:r>
    </w:p>
    <w:p w14:paraId="430283B3" w14:textId="77777777" w:rsidR="00747D0B" w:rsidRPr="00171C11" w:rsidRDefault="00747D0B" w:rsidP="00747D0B">
      <w:pPr>
        <w:pStyle w:val="H6"/>
        <w:keepNext w:val="0"/>
        <w:keepLines w:val="0"/>
      </w:pPr>
      <w:r w:rsidRPr="00171C11">
        <w:t>5.5.5.4.4.3</w:t>
      </w:r>
      <w:r w:rsidRPr="00171C11">
        <w:tab/>
        <w:t>Message contents</w:t>
      </w:r>
    </w:p>
    <w:p w14:paraId="52833AA6" w14:textId="77777777" w:rsidR="00747D0B" w:rsidRPr="00171C11" w:rsidRDefault="00747D0B" w:rsidP="00747D0B">
      <w:pPr>
        <w:rPr>
          <w:lang w:eastAsia="sv-SE"/>
        </w:rPr>
      </w:pPr>
      <w:r w:rsidRPr="00171C11">
        <w:rPr>
          <w:lang w:eastAsia="sv-SE"/>
        </w:rPr>
        <w:t xml:space="preserve">Message contents are according to TS 38.508-1 [14] clause 7.3 with the following exceptions: </w:t>
      </w:r>
    </w:p>
    <w:p w14:paraId="0F6DDD3B" w14:textId="77777777" w:rsidR="00747D0B" w:rsidRPr="00171C11" w:rsidRDefault="00747D0B" w:rsidP="00747D0B">
      <w:pPr>
        <w:pStyle w:val="TH"/>
        <w:keepNext w:val="0"/>
        <w:keepLines w:val="0"/>
        <w:rPr>
          <w:rFonts w:cs="v4.2.0"/>
          <w:lang w:eastAsia="x-none"/>
        </w:rPr>
      </w:pPr>
      <w:r w:rsidRPr="00171C11">
        <w:rPr>
          <w:rFonts w:cs="v4.2.0"/>
        </w:rPr>
        <w:t xml:space="preserve">Table 5.5.5.4.4.3-1: Common Exception messages for </w:t>
      </w:r>
      <w:r w:rsidRPr="00171C11">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421275FF"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CCDBA2" w14:textId="77777777" w:rsidR="00747D0B" w:rsidRPr="00171C11" w:rsidRDefault="00747D0B" w:rsidP="00747D0B">
            <w:pPr>
              <w:pStyle w:val="TAH"/>
              <w:keepNext w:val="0"/>
              <w:keepLines w:val="0"/>
            </w:pPr>
            <w:r w:rsidRPr="00171C11">
              <w:t>Default Message Contents</w:t>
            </w:r>
          </w:p>
        </w:tc>
      </w:tr>
      <w:tr w:rsidR="00747D0B" w:rsidRPr="00171C11" w14:paraId="6926B5ED"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458E8D" w14:textId="77777777" w:rsidR="00747D0B" w:rsidRPr="00171C11" w:rsidRDefault="00747D0B" w:rsidP="00747D0B">
            <w:pPr>
              <w:pStyle w:val="TAL"/>
              <w:keepNext w:val="0"/>
              <w:keepLines w:val="0"/>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C7AAC09" w14:textId="77777777" w:rsidR="00747D0B" w:rsidRPr="00171C11" w:rsidRDefault="00747D0B" w:rsidP="00747D0B">
            <w:pPr>
              <w:pStyle w:val="TAL"/>
              <w:keepNext w:val="0"/>
              <w:keepLines w:val="0"/>
            </w:pPr>
          </w:p>
        </w:tc>
      </w:tr>
      <w:tr w:rsidR="00747D0B" w:rsidRPr="00171C11" w14:paraId="7F485A6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1E2B14" w14:textId="77777777" w:rsidR="00747D0B" w:rsidRPr="00171C11" w:rsidRDefault="00747D0B" w:rsidP="00747D0B">
            <w:pPr>
              <w:pStyle w:val="TAL"/>
              <w:keepNext w:val="0"/>
              <w:keepLines w:val="0"/>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96759E8" w14:textId="77777777" w:rsidR="00747D0B" w:rsidRPr="00171C11" w:rsidRDefault="00747D0B" w:rsidP="00747D0B">
            <w:pPr>
              <w:pStyle w:val="TAL"/>
            </w:pPr>
            <w:r w:rsidRPr="00171C11">
              <w:t>Table H.3.1-8 with condition CSI-RS BFD</w:t>
            </w:r>
          </w:p>
          <w:p w14:paraId="6CF10999" w14:textId="77777777" w:rsidR="00747D0B" w:rsidRPr="00171C11" w:rsidRDefault="00747D0B" w:rsidP="00747D0B">
            <w:pPr>
              <w:pStyle w:val="TAL"/>
            </w:pPr>
            <w:r w:rsidRPr="00171C11">
              <w:t xml:space="preserve">Table H.3.1-10 with condition </w:t>
            </w:r>
            <w:r w:rsidRPr="00171C11">
              <w:rPr>
                <w:lang w:eastAsia="zh-CN"/>
              </w:rPr>
              <w:t>CSI-RS</w:t>
            </w:r>
          </w:p>
          <w:p w14:paraId="760A1722" w14:textId="77777777" w:rsidR="00747D0B" w:rsidRPr="00171C11" w:rsidRDefault="00747D0B" w:rsidP="00747D0B">
            <w:pPr>
              <w:pStyle w:val="TAL"/>
              <w:rPr>
                <w:lang w:eastAsia="zh-CN"/>
              </w:rPr>
            </w:pPr>
            <w:r w:rsidRPr="00171C11">
              <w:rPr>
                <w:lang w:eastAsia="zh-CN"/>
              </w:rPr>
              <w:t>Table H.3.1-10A</w:t>
            </w:r>
          </w:p>
          <w:p w14:paraId="7C266A8F" w14:textId="77777777" w:rsidR="00747D0B" w:rsidRPr="00171C11" w:rsidRDefault="00747D0B" w:rsidP="00747D0B">
            <w:pPr>
              <w:pStyle w:val="TAL"/>
              <w:rPr>
                <w:lang w:eastAsia="zh-CN"/>
              </w:rPr>
            </w:pPr>
            <w:r w:rsidRPr="00171C11">
              <w:t>Table H.3.7-1 with condition DRX.3</w:t>
            </w:r>
          </w:p>
          <w:p w14:paraId="68D2EFDA" w14:textId="77777777" w:rsidR="00747D0B" w:rsidRPr="00171C11" w:rsidRDefault="00747D0B" w:rsidP="00747D0B">
            <w:pPr>
              <w:pStyle w:val="TAL"/>
              <w:keepNext w:val="0"/>
              <w:keepLines w:val="0"/>
            </w:pPr>
          </w:p>
        </w:tc>
      </w:tr>
    </w:tbl>
    <w:p w14:paraId="15C21ECE" w14:textId="77777777" w:rsidR="00747D0B" w:rsidRPr="00171C11" w:rsidRDefault="00747D0B" w:rsidP="00747D0B"/>
    <w:p w14:paraId="53248D97" w14:textId="77777777" w:rsidR="00747D0B" w:rsidRPr="00171C11" w:rsidRDefault="00747D0B" w:rsidP="00747D0B">
      <w:pPr>
        <w:pStyle w:val="H6"/>
        <w:keepNext w:val="0"/>
        <w:keepLines w:val="0"/>
      </w:pPr>
      <w:r w:rsidRPr="00171C11">
        <w:t>5.5.5.4.5</w:t>
      </w:r>
      <w:r w:rsidRPr="00171C11">
        <w:tab/>
        <w:t>Test requirement</w:t>
      </w:r>
    </w:p>
    <w:p w14:paraId="3C58C202" w14:textId="77777777" w:rsidR="00747D0B" w:rsidRPr="00171C11" w:rsidRDefault="00747D0B" w:rsidP="00747D0B">
      <w:pPr>
        <w:rPr>
          <w:lang w:eastAsia="sv-SE"/>
        </w:rPr>
      </w:pPr>
      <w:r w:rsidRPr="00171C11">
        <w:rPr>
          <w:lang w:eastAsia="sv-SE"/>
        </w:rPr>
        <w:t xml:space="preserve">Tables 5.5.5.4.4.1-3 and 5.5.5.4.5-1 define the primary level settings including test tolerances for EN-DC FR2 CSI-RS-based beam failure detection and link recovery in DRX. </w:t>
      </w:r>
    </w:p>
    <w:p w14:paraId="34178CA3" w14:textId="77777777" w:rsidR="00747D0B" w:rsidRPr="00171C11" w:rsidRDefault="00747D0B" w:rsidP="00747D0B">
      <w:pPr>
        <w:pStyle w:val="TH"/>
        <w:keepNext w:val="0"/>
        <w:keepLines w:val="0"/>
      </w:pPr>
      <w:r w:rsidRPr="00171C11">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747D0B" w:rsidRPr="00171C11" w14:paraId="38B8F3ED"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7B0EC1" w14:textId="77777777" w:rsidR="00747D0B" w:rsidRPr="00171C11" w:rsidRDefault="00747D0B" w:rsidP="00747D0B">
            <w:pPr>
              <w:pStyle w:val="TAH"/>
              <w:keepNext w:val="0"/>
              <w:keepLines w:val="0"/>
            </w:pPr>
            <w:r w:rsidRPr="00171C11">
              <w:t>Parameter</w:t>
            </w:r>
          </w:p>
        </w:tc>
        <w:tc>
          <w:tcPr>
            <w:tcW w:w="850" w:type="dxa"/>
            <w:tcBorders>
              <w:top w:val="single" w:sz="4" w:space="0" w:color="auto"/>
              <w:left w:val="single" w:sz="4" w:space="0" w:color="auto"/>
              <w:bottom w:val="single" w:sz="4" w:space="0" w:color="auto"/>
              <w:right w:val="single" w:sz="4" w:space="0" w:color="auto"/>
            </w:tcBorders>
            <w:hideMark/>
          </w:tcPr>
          <w:p w14:paraId="39F1A4CE" w14:textId="77777777" w:rsidR="00747D0B" w:rsidRPr="00171C11" w:rsidRDefault="00747D0B" w:rsidP="00747D0B">
            <w:pPr>
              <w:pStyle w:val="TAH"/>
              <w:keepNext w:val="0"/>
              <w:keepLines w:val="0"/>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4C5080" w14:textId="77777777" w:rsidR="00747D0B" w:rsidRPr="00171C11" w:rsidRDefault="00747D0B" w:rsidP="00747D0B">
            <w:pPr>
              <w:pStyle w:val="TAH"/>
              <w:keepNext w:val="0"/>
              <w:keepLines w:val="0"/>
              <w:rPr>
                <w:rFonts w:eastAsia="MS Mincho"/>
              </w:rPr>
            </w:pPr>
            <w:r w:rsidRPr="00171C11">
              <w:t>Test 1</w:t>
            </w:r>
          </w:p>
        </w:tc>
      </w:tr>
      <w:tr w:rsidR="00747D0B" w:rsidRPr="00171C11" w14:paraId="092B899A"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729222" w14:textId="77777777" w:rsidR="00747D0B" w:rsidRPr="00171C11" w:rsidRDefault="00747D0B" w:rsidP="00747D0B">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85CDD53" w14:textId="77777777" w:rsidR="00747D0B" w:rsidRPr="00171C11" w:rsidRDefault="00747D0B" w:rsidP="00747D0B">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6DA36AC1" w14:textId="77777777" w:rsidR="00747D0B" w:rsidRPr="00171C11" w:rsidRDefault="00747D0B" w:rsidP="00747D0B">
            <w:pPr>
              <w:pStyle w:val="TAH"/>
              <w:keepNext w:val="0"/>
              <w:keepLines w:val="0"/>
              <w:rPr>
                <w:rFonts w:eastAsia="MS Mincho"/>
              </w:rPr>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31435165" w14:textId="77777777" w:rsidR="00747D0B" w:rsidRPr="00171C11" w:rsidRDefault="00747D0B" w:rsidP="00747D0B">
            <w:pPr>
              <w:pStyle w:val="TAH"/>
              <w:keepNext w:val="0"/>
              <w:keepLines w:val="0"/>
              <w:rPr>
                <w:rFonts w:eastAsia="MS Mincho"/>
              </w:rPr>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7E965D17" w14:textId="77777777" w:rsidR="00747D0B" w:rsidRPr="00171C11" w:rsidRDefault="00747D0B" w:rsidP="00747D0B">
            <w:pPr>
              <w:pStyle w:val="TAH"/>
              <w:keepNext w:val="0"/>
              <w:keepLines w:val="0"/>
              <w:rPr>
                <w:rFonts w:eastAsia="MS Mincho"/>
              </w:rPr>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697E2D8B" w14:textId="77777777" w:rsidR="00747D0B" w:rsidRPr="00171C11" w:rsidRDefault="00747D0B" w:rsidP="00747D0B">
            <w:pPr>
              <w:pStyle w:val="TAH"/>
              <w:keepNext w:val="0"/>
              <w:keepLines w:val="0"/>
              <w:rPr>
                <w:rFonts w:eastAsia="MS Mincho"/>
              </w:rPr>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28A626CF" w14:textId="77777777" w:rsidR="00747D0B" w:rsidRPr="00171C11" w:rsidRDefault="00747D0B" w:rsidP="00747D0B">
            <w:pPr>
              <w:pStyle w:val="TAH"/>
              <w:keepNext w:val="0"/>
              <w:keepLines w:val="0"/>
              <w:rPr>
                <w:rFonts w:eastAsia="MS Mincho"/>
              </w:rPr>
            </w:pPr>
            <w:r w:rsidRPr="00171C11">
              <w:t>T5</w:t>
            </w:r>
          </w:p>
        </w:tc>
      </w:tr>
      <w:tr w:rsidR="00747D0B" w:rsidRPr="00171C11" w14:paraId="06ADAC55"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4A8779" w14:textId="77777777" w:rsidR="00747D0B" w:rsidRPr="00171C11" w:rsidRDefault="00747D0B" w:rsidP="00747D0B">
            <w:pPr>
              <w:pStyle w:val="TAL"/>
              <w:keepNext w:val="0"/>
              <w:keepLines w:val="0"/>
            </w:pPr>
            <w:r w:rsidRPr="00171C11">
              <w:t>AoA setup</w:t>
            </w:r>
          </w:p>
        </w:tc>
        <w:tc>
          <w:tcPr>
            <w:tcW w:w="850" w:type="dxa"/>
            <w:tcBorders>
              <w:top w:val="single" w:sz="4" w:space="0" w:color="auto"/>
              <w:left w:val="single" w:sz="4" w:space="0" w:color="auto"/>
              <w:bottom w:val="single" w:sz="4" w:space="0" w:color="auto"/>
              <w:right w:val="single" w:sz="4" w:space="0" w:color="auto"/>
            </w:tcBorders>
          </w:tcPr>
          <w:p w14:paraId="543C2571" w14:textId="77777777" w:rsidR="00747D0B" w:rsidRPr="00171C11"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2753CE4" w14:textId="77777777" w:rsidR="00747D0B" w:rsidRPr="00171C11" w:rsidRDefault="00747D0B" w:rsidP="00747D0B">
            <w:pPr>
              <w:pStyle w:val="TAC"/>
              <w:keepNext w:val="0"/>
              <w:keepLines w:val="0"/>
              <w:rPr>
                <w:rFonts w:eastAsia="MS Mincho"/>
              </w:rPr>
            </w:pPr>
            <w:r w:rsidRPr="00171C11">
              <w:rPr>
                <w:rFonts w:eastAsia="MS Mincho"/>
              </w:rPr>
              <w:t>Setup 1 defined in A.9</w:t>
            </w:r>
          </w:p>
        </w:tc>
      </w:tr>
      <w:tr w:rsidR="00747D0B" w:rsidRPr="00171C11" w14:paraId="67587157"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8E084" w14:textId="77777777" w:rsidR="00747D0B" w:rsidRPr="00171C11" w:rsidRDefault="00747D0B" w:rsidP="00747D0B">
            <w:pPr>
              <w:pStyle w:val="TAL"/>
              <w:keepNext w:val="0"/>
              <w:keepLines w:val="0"/>
            </w:pPr>
            <w:r w:rsidRPr="00171C11">
              <w:rPr>
                <w:rFonts w:cs="Arial"/>
                <w:szCs w:val="18"/>
              </w:rPr>
              <w:t>Assumption for UE beams</w:t>
            </w:r>
            <w:r w:rsidRPr="00171C11">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28A052B" w14:textId="77777777" w:rsidR="00747D0B" w:rsidRPr="00171C11"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3F4F49A" w14:textId="77777777" w:rsidR="00747D0B" w:rsidRPr="00171C11" w:rsidRDefault="00747D0B" w:rsidP="00747D0B">
            <w:pPr>
              <w:pStyle w:val="TAC"/>
              <w:keepNext w:val="0"/>
              <w:keepLines w:val="0"/>
              <w:rPr>
                <w:rFonts w:eastAsia="MS Mincho"/>
              </w:rPr>
            </w:pPr>
            <w:r w:rsidRPr="00171C11">
              <w:t>Rough</w:t>
            </w:r>
          </w:p>
        </w:tc>
      </w:tr>
      <w:tr w:rsidR="00747D0B" w:rsidRPr="00171C11" w14:paraId="5C9F2889"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10CAF" w14:textId="77777777" w:rsidR="00747D0B" w:rsidRPr="00171C11" w:rsidRDefault="00747D0B" w:rsidP="00747D0B">
            <w:pPr>
              <w:pStyle w:val="TAL"/>
              <w:keepNext w:val="0"/>
              <w:keepLines w:val="0"/>
              <w:rPr>
                <w:rFonts w:cs="Arial"/>
              </w:rPr>
            </w:pPr>
            <w:r w:rsidRPr="00171C1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E506A52" w14:textId="77777777" w:rsidR="00747D0B" w:rsidRPr="00171C11" w:rsidRDefault="00747D0B" w:rsidP="00747D0B">
            <w:pPr>
              <w:pStyle w:val="TAC"/>
              <w:keepNext w:val="0"/>
              <w:keepLines w:val="0"/>
            </w:pPr>
            <w:r w:rsidRPr="00171C11">
              <w:t>dB</w:t>
            </w:r>
          </w:p>
        </w:tc>
        <w:tc>
          <w:tcPr>
            <w:tcW w:w="4395" w:type="dxa"/>
            <w:gridSpan w:val="5"/>
            <w:tcBorders>
              <w:top w:val="single" w:sz="4" w:space="0" w:color="auto"/>
              <w:left w:val="single" w:sz="4" w:space="0" w:color="auto"/>
              <w:bottom w:val="nil"/>
              <w:right w:val="single" w:sz="4" w:space="0" w:color="auto"/>
            </w:tcBorders>
          </w:tcPr>
          <w:p w14:paraId="3E0B8FF9" w14:textId="77777777" w:rsidR="00747D0B" w:rsidRPr="00171C11" w:rsidRDefault="00747D0B" w:rsidP="00747D0B">
            <w:pPr>
              <w:pStyle w:val="TAC"/>
              <w:keepNext w:val="0"/>
              <w:keepLines w:val="0"/>
            </w:pPr>
          </w:p>
        </w:tc>
      </w:tr>
      <w:tr w:rsidR="00747D0B" w:rsidRPr="00171C11" w14:paraId="14C2FF3F"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2EAE1" w14:textId="77777777" w:rsidR="00747D0B" w:rsidRPr="00171C11" w:rsidRDefault="00747D0B" w:rsidP="00747D0B">
            <w:pPr>
              <w:pStyle w:val="TAL"/>
              <w:keepNext w:val="0"/>
              <w:keepLines w:val="0"/>
              <w:rPr>
                <w:rFonts w:cs="Arial"/>
              </w:rPr>
            </w:pPr>
            <w:r w:rsidRPr="00171C1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C59B524"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tcPr>
          <w:p w14:paraId="18872C81" w14:textId="77777777" w:rsidR="00747D0B" w:rsidRPr="00171C11" w:rsidRDefault="00747D0B" w:rsidP="00747D0B">
            <w:pPr>
              <w:pStyle w:val="TAC"/>
              <w:keepNext w:val="0"/>
              <w:keepLines w:val="0"/>
            </w:pPr>
          </w:p>
        </w:tc>
      </w:tr>
      <w:tr w:rsidR="00747D0B" w:rsidRPr="00171C11" w14:paraId="25F0A5A3"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6D813" w14:textId="77777777" w:rsidR="00747D0B" w:rsidRPr="00171C11" w:rsidRDefault="00747D0B" w:rsidP="00747D0B">
            <w:pPr>
              <w:pStyle w:val="TAL"/>
              <w:keepNext w:val="0"/>
              <w:keepLines w:val="0"/>
              <w:rPr>
                <w:rFonts w:cs="Arial"/>
              </w:rPr>
            </w:pPr>
            <w:r w:rsidRPr="00171C1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5C0F9E"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tcPr>
          <w:p w14:paraId="60CFFB82" w14:textId="77777777" w:rsidR="00747D0B" w:rsidRPr="00171C11" w:rsidRDefault="00747D0B" w:rsidP="00747D0B">
            <w:pPr>
              <w:pStyle w:val="TAC"/>
              <w:keepNext w:val="0"/>
              <w:keepLines w:val="0"/>
            </w:pPr>
          </w:p>
        </w:tc>
      </w:tr>
      <w:tr w:rsidR="00747D0B" w:rsidRPr="00171C11" w14:paraId="1AEBDCE4"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0F17EA" w14:textId="77777777" w:rsidR="00747D0B" w:rsidRPr="00171C11" w:rsidRDefault="00747D0B" w:rsidP="00747D0B">
            <w:pPr>
              <w:pStyle w:val="TAL"/>
              <w:keepNext w:val="0"/>
              <w:keepLines w:val="0"/>
              <w:rPr>
                <w:rFonts w:cs="Arial"/>
              </w:rPr>
            </w:pPr>
            <w:r w:rsidRPr="00171C1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A151A3E"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669C72C5" w14:textId="77777777" w:rsidR="00747D0B" w:rsidRPr="00171C11" w:rsidRDefault="00747D0B" w:rsidP="00747D0B"/>
        </w:tc>
      </w:tr>
      <w:tr w:rsidR="00747D0B" w:rsidRPr="00171C11" w14:paraId="5537508B"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85CAD4" w14:textId="77777777" w:rsidR="00747D0B" w:rsidRPr="00171C11" w:rsidRDefault="00747D0B" w:rsidP="00747D0B">
            <w:pPr>
              <w:pStyle w:val="TAL"/>
              <w:keepNext w:val="0"/>
              <w:keepLines w:val="0"/>
              <w:rPr>
                <w:rFonts w:cs="Arial"/>
              </w:rPr>
            </w:pPr>
            <w:r w:rsidRPr="00171C1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C3031A"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4C5ADF5A" w14:textId="77777777" w:rsidR="00747D0B" w:rsidRPr="00171C11" w:rsidRDefault="00747D0B" w:rsidP="00747D0B">
            <w:pPr>
              <w:pStyle w:val="TAC"/>
              <w:keepNext w:val="0"/>
              <w:keepLines w:val="0"/>
            </w:pPr>
            <w:r w:rsidRPr="00171C11">
              <w:t>0</w:t>
            </w:r>
          </w:p>
        </w:tc>
      </w:tr>
      <w:tr w:rsidR="00747D0B" w:rsidRPr="00171C11" w14:paraId="29C59245"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19BDF6" w14:textId="77777777" w:rsidR="00747D0B" w:rsidRPr="00171C11" w:rsidRDefault="00747D0B" w:rsidP="00747D0B">
            <w:pPr>
              <w:pStyle w:val="TAL"/>
              <w:keepNext w:val="0"/>
              <w:keepLines w:val="0"/>
              <w:rPr>
                <w:rFonts w:cs="Arial"/>
              </w:rPr>
            </w:pPr>
            <w:r w:rsidRPr="00171C1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995B8F"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6A5A6AF1" w14:textId="77777777" w:rsidR="00747D0B" w:rsidRPr="00171C11" w:rsidRDefault="00747D0B" w:rsidP="00747D0B"/>
        </w:tc>
      </w:tr>
      <w:tr w:rsidR="00747D0B" w:rsidRPr="00171C11" w14:paraId="057AF3D9"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91811" w14:textId="77777777" w:rsidR="00747D0B" w:rsidRPr="00171C11" w:rsidRDefault="00747D0B" w:rsidP="00747D0B">
            <w:pPr>
              <w:pStyle w:val="TAL"/>
              <w:keepNext w:val="0"/>
              <w:keepLines w:val="0"/>
              <w:rPr>
                <w:rFonts w:cs="Arial"/>
              </w:rPr>
            </w:pPr>
            <w:r w:rsidRPr="00171C1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56D0416"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7242BDDE" w14:textId="77777777" w:rsidR="00747D0B" w:rsidRPr="00171C11" w:rsidRDefault="00747D0B" w:rsidP="00747D0B"/>
        </w:tc>
      </w:tr>
      <w:tr w:rsidR="00747D0B" w:rsidRPr="00171C11" w14:paraId="3D32D166"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98B98" w14:textId="77777777" w:rsidR="00747D0B" w:rsidRPr="00171C11" w:rsidRDefault="00747D0B" w:rsidP="00747D0B">
            <w:pPr>
              <w:pStyle w:val="TAL"/>
              <w:keepNext w:val="0"/>
              <w:keepLines w:val="0"/>
              <w:rPr>
                <w:rFonts w:cs="Arial"/>
              </w:rPr>
            </w:pPr>
            <w:r w:rsidRPr="00171C1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29D362A"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3433AAF9" w14:textId="77777777" w:rsidR="00747D0B" w:rsidRPr="00171C11" w:rsidRDefault="00747D0B" w:rsidP="00747D0B"/>
        </w:tc>
      </w:tr>
      <w:tr w:rsidR="00747D0B" w:rsidRPr="00171C11" w14:paraId="17EBC747"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7FFB5" w14:textId="77777777" w:rsidR="00747D0B" w:rsidRPr="00171C11" w:rsidRDefault="00747D0B" w:rsidP="00747D0B">
            <w:pPr>
              <w:pStyle w:val="TAL"/>
              <w:keepNext w:val="0"/>
              <w:keepLines w:val="0"/>
              <w:rPr>
                <w:rFonts w:cs="Arial"/>
              </w:rPr>
            </w:pPr>
            <w:r w:rsidRPr="00171C1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F39B1CD" w14:textId="77777777" w:rsidR="00747D0B" w:rsidRPr="00171C11" w:rsidRDefault="00747D0B" w:rsidP="00747D0B">
            <w:pPr>
              <w:pStyle w:val="TAC"/>
              <w:keepNext w:val="0"/>
              <w:keepLines w:val="0"/>
            </w:pPr>
            <w:r w:rsidRPr="00171C11">
              <w:t>dB</w:t>
            </w:r>
          </w:p>
        </w:tc>
        <w:tc>
          <w:tcPr>
            <w:tcW w:w="4395" w:type="dxa"/>
            <w:gridSpan w:val="5"/>
            <w:tcBorders>
              <w:top w:val="nil"/>
              <w:left w:val="single" w:sz="4" w:space="0" w:color="auto"/>
              <w:bottom w:val="single" w:sz="4" w:space="0" w:color="auto"/>
              <w:right w:val="single" w:sz="4" w:space="0" w:color="auto"/>
            </w:tcBorders>
            <w:hideMark/>
          </w:tcPr>
          <w:p w14:paraId="0366C04C" w14:textId="77777777" w:rsidR="00747D0B" w:rsidRPr="00171C11" w:rsidRDefault="00747D0B" w:rsidP="00747D0B"/>
        </w:tc>
      </w:tr>
      <w:tr w:rsidR="00747D0B" w:rsidRPr="00171C11" w14:paraId="4A46C1FA"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B48B3F4" w14:textId="77777777" w:rsidR="00747D0B" w:rsidRPr="00171C11" w:rsidRDefault="00747D0B" w:rsidP="00747D0B">
            <w:pPr>
              <w:pStyle w:val="TAL"/>
              <w:keepNext w:val="0"/>
              <w:keepLines w:val="0"/>
            </w:pPr>
            <w:r w:rsidRPr="00171C11">
              <w:t>SNR_CSI-RS</w:t>
            </w:r>
            <w:r w:rsidRPr="00171C11">
              <w:rPr>
                <w:rFonts w:eastAsia="?? ??"/>
              </w:rPr>
              <w:t xml:space="preserve"> of </w:t>
            </w:r>
            <w:r w:rsidRPr="00171C11">
              <w:t>set q</w:t>
            </w:r>
            <w:r w:rsidRPr="00171C1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F2C6438" w14:textId="77777777" w:rsidR="00747D0B" w:rsidRPr="00171C11" w:rsidRDefault="00747D0B" w:rsidP="00747D0B">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250D8440" w14:textId="77777777" w:rsidR="00747D0B" w:rsidRPr="00171C11" w:rsidRDefault="00747D0B" w:rsidP="00747D0B">
            <w:pPr>
              <w:pStyle w:val="TAC"/>
              <w:keepNext w:val="0"/>
              <w:keepLines w:val="0"/>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12973ECE" w14:textId="77777777" w:rsidR="00747D0B" w:rsidRPr="00171C11" w:rsidRDefault="00747D0B" w:rsidP="00747D0B">
            <w:pPr>
              <w:pStyle w:val="TAC"/>
              <w:keepNext w:val="0"/>
              <w:keepLines w:val="0"/>
            </w:pPr>
            <w:r w:rsidRPr="00171C11">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F51171D" w14:textId="77777777" w:rsidR="00747D0B" w:rsidRPr="00171C11" w:rsidRDefault="00747D0B" w:rsidP="00747D0B">
            <w:pPr>
              <w:pStyle w:val="TAC"/>
              <w:keepNext w:val="0"/>
              <w:keepLines w:val="0"/>
            </w:pPr>
            <w:r w:rsidRPr="00171C11">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4F088CD" w14:textId="77777777" w:rsidR="00747D0B" w:rsidRPr="00171C11" w:rsidRDefault="00747D0B" w:rsidP="00747D0B">
            <w:pPr>
              <w:pStyle w:val="TAC"/>
              <w:keepNext w:val="0"/>
              <w:keepLines w:val="0"/>
            </w:pPr>
            <w:r w:rsidRPr="00171C11">
              <w:t>-12</w:t>
            </w:r>
          </w:p>
        </w:tc>
        <w:tc>
          <w:tcPr>
            <w:tcW w:w="879" w:type="dxa"/>
            <w:tcBorders>
              <w:top w:val="single" w:sz="4" w:space="0" w:color="auto"/>
              <w:left w:val="single" w:sz="4" w:space="0" w:color="auto"/>
              <w:bottom w:val="single" w:sz="4" w:space="0" w:color="auto"/>
              <w:right w:val="single" w:sz="4" w:space="0" w:color="auto"/>
            </w:tcBorders>
            <w:hideMark/>
          </w:tcPr>
          <w:p w14:paraId="4ABD156F" w14:textId="77777777" w:rsidR="00747D0B" w:rsidRPr="00171C11" w:rsidRDefault="00747D0B" w:rsidP="00747D0B">
            <w:pPr>
              <w:pStyle w:val="TAC"/>
              <w:keepNext w:val="0"/>
              <w:keepLines w:val="0"/>
            </w:pPr>
            <w:r w:rsidRPr="00171C11">
              <w:t>-12</w:t>
            </w:r>
          </w:p>
        </w:tc>
        <w:tc>
          <w:tcPr>
            <w:tcW w:w="879" w:type="dxa"/>
            <w:tcBorders>
              <w:top w:val="single" w:sz="4" w:space="0" w:color="auto"/>
              <w:left w:val="single" w:sz="4" w:space="0" w:color="auto"/>
              <w:bottom w:val="single" w:sz="4" w:space="0" w:color="auto"/>
              <w:right w:val="single" w:sz="4" w:space="0" w:color="auto"/>
            </w:tcBorders>
            <w:hideMark/>
          </w:tcPr>
          <w:p w14:paraId="52EC31FE" w14:textId="77777777" w:rsidR="00747D0B" w:rsidRPr="00171C11" w:rsidRDefault="00747D0B" w:rsidP="00747D0B">
            <w:pPr>
              <w:pStyle w:val="TAC"/>
              <w:keepNext w:val="0"/>
              <w:keepLines w:val="0"/>
            </w:pPr>
            <w:r w:rsidRPr="00171C11">
              <w:t>-12</w:t>
            </w:r>
          </w:p>
        </w:tc>
      </w:tr>
      <w:tr w:rsidR="00747D0B" w:rsidRPr="00171C11" w14:paraId="5ABF0D0D"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78C7275" w14:textId="77777777" w:rsidR="00747D0B" w:rsidRPr="00171C11" w:rsidRDefault="00747D0B" w:rsidP="00747D0B">
            <w:pPr>
              <w:pStyle w:val="TAL"/>
              <w:keepNext w:val="0"/>
              <w:keepLines w:val="0"/>
            </w:pPr>
            <w:r w:rsidRPr="00171C11">
              <w:t>SNR_CSI-RS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20FB5CB" w14:textId="77777777" w:rsidR="00747D0B" w:rsidRPr="00171C11" w:rsidRDefault="00747D0B" w:rsidP="00747D0B">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2FBDE492" w14:textId="77777777" w:rsidR="00747D0B" w:rsidRPr="00171C11" w:rsidRDefault="00747D0B" w:rsidP="00747D0B">
            <w:pPr>
              <w:pStyle w:val="TAC"/>
              <w:keepNext w:val="0"/>
              <w:keepLines w:val="0"/>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22F674E2" w14:textId="77777777" w:rsidR="00747D0B" w:rsidRPr="00171C11" w:rsidRDefault="00747D0B" w:rsidP="00747D0B">
            <w:pPr>
              <w:pStyle w:val="TAC"/>
              <w:keepNext w:val="0"/>
              <w:keepLines w:val="0"/>
            </w:pPr>
            <w:r w:rsidRPr="00171C11">
              <w:t>0.2</w:t>
            </w:r>
          </w:p>
        </w:tc>
        <w:tc>
          <w:tcPr>
            <w:tcW w:w="879" w:type="dxa"/>
            <w:tcBorders>
              <w:top w:val="single" w:sz="4" w:space="0" w:color="auto"/>
              <w:left w:val="single" w:sz="4" w:space="0" w:color="auto"/>
              <w:bottom w:val="single" w:sz="4" w:space="0" w:color="auto"/>
              <w:right w:val="single" w:sz="4" w:space="0" w:color="auto"/>
            </w:tcBorders>
            <w:hideMark/>
          </w:tcPr>
          <w:p w14:paraId="63EEC34A" w14:textId="77777777" w:rsidR="00747D0B" w:rsidRPr="00171C11" w:rsidRDefault="00747D0B" w:rsidP="00747D0B">
            <w:pPr>
              <w:pStyle w:val="TAC"/>
              <w:keepNext w:val="0"/>
              <w:keepLines w:val="0"/>
            </w:pPr>
            <w:r w:rsidRPr="00171C11">
              <w:t>0.2</w:t>
            </w:r>
          </w:p>
        </w:tc>
        <w:tc>
          <w:tcPr>
            <w:tcW w:w="879" w:type="dxa"/>
            <w:tcBorders>
              <w:top w:val="single" w:sz="4" w:space="0" w:color="auto"/>
              <w:left w:val="single" w:sz="4" w:space="0" w:color="auto"/>
              <w:bottom w:val="single" w:sz="4" w:space="0" w:color="auto"/>
              <w:right w:val="single" w:sz="4" w:space="0" w:color="auto"/>
            </w:tcBorders>
            <w:hideMark/>
          </w:tcPr>
          <w:p w14:paraId="59C6C8C5" w14:textId="77777777" w:rsidR="00747D0B" w:rsidRPr="00171C11" w:rsidRDefault="00747D0B" w:rsidP="00747D0B">
            <w:pPr>
              <w:pStyle w:val="TAC"/>
              <w:keepNext w:val="0"/>
              <w:keepLines w:val="0"/>
            </w:pPr>
            <w:r w:rsidRPr="00171C11">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A111412" w14:textId="77777777" w:rsidR="00747D0B" w:rsidRPr="00171C11" w:rsidRDefault="00747D0B" w:rsidP="00747D0B">
            <w:pPr>
              <w:pStyle w:val="TAC"/>
              <w:keepNext w:val="0"/>
              <w:keepLines w:val="0"/>
            </w:pPr>
            <w:r w:rsidRPr="00171C11">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C3BBC99" w14:textId="77777777" w:rsidR="00747D0B" w:rsidRPr="00171C11" w:rsidRDefault="00747D0B" w:rsidP="00747D0B">
            <w:pPr>
              <w:pStyle w:val="TAC"/>
              <w:keepNext w:val="0"/>
              <w:keepLines w:val="0"/>
            </w:pPr>
            <w:r w:rsidRPr="00171C11">
              <w:t>20</w:t>
            </w:r>
            <w:r w:rsidRPr="00171C11">
              <w:rPr>
                <w:rFonts w:eastAsia="MS Mincho"/>
                <w:vertAlign w:val="superscript"/>
              </w:rPr>
              <w:t xml:space="preserve"> Note 12</w:t>
            </w:r>
          </w:p>
        </w:tc>
      </w:tr>
      <w:tr w:rsidR="00747D0B" w:rsidRPr="00171C11" w14:paraId="7B9C0BFF"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E6492E5" w14:textId="77777777" w:rsidR="00747D0B" w:rsidRPr="00171C11" w:rsidRDefault="00747D0B" w:rsidP="00747D0B">
            <w:pPr>
              <w:pStyle w:val="TAL"/>
              <w:keepNext w:val="0"/>
              <w:keepLines w:val="0"/>
            </w:pPr>
            <w:r w:rsidRPr="00171C11">
              <w:lastRenderedPageBreak/>
              <w:t>CSI-RS_RP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3645FF7" w14:textId="77777777" w:rsidR="00747D0B" w:rsidRPr="00171C11" w:rsidRDefault="00747D0B" w:rsidP="00747D0B">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5CC25B79" w14:textId="77777777" w:rsidR="00747D0B" w:rsidRPr="00171C11" w:rsidRDefault="00747D0B" w:rsidP="00747D0B">
            <w:pPr>
              <w:pStyle w:val="TAC"/>
              <w:keepNext w:val="0"/>
              <w:keepLines w:val="0"/>
            </w:pPr>
            <w:r w:rsidRPr="00171C11">
              <w:t>dBm/SCS</w:t>
            </w:r>
          </w:p>
        </w:tc>
        <w:tc>
          <w:tcPr>
            <w:tcW w:w="879" w:type="dxa"/>
            <w:tcBorders>
              <w:top w:val="single" w:sz="4" w:space="0" w:color="auto"/>
              <w:left w:val="single" w:sz="4" w:space="0" w:color="auto"/>
              <w:bottom w:val="single" w:sz="4" w:space="0" w:color="auto"/>
              <w:right w:val="single" w:sz="4" w:space="0" w:color="auto"/>
            </w:tcBorders>
            <w:hideMark/>
          </w:tcPr>
          <w:p w14:paraId="273C1B82" w14:textId="77777777" w:rsidR="00747D0B" w:rsidRPr="00171C11" w:rsidRDefault="00747D0B" w:rsidP="00747D0B">
            <w:pPr>
              <w:pStyle w:val="TAC"/>
              <w:keepNext w:val="0"/>
              <w:keepLines w:val="0"/>
            </w:pPr>
            <w:r w:rsidRPr="00171C11">
              <w:t>-104.5</w:t>
            </w:r>
          </w:p>
        </w:tc>
        <w:tc>
          <w:tcPr>
            <w:tcW w:w="879" w:type="dxa"/>
            <w:tcBorders>
              <w:top w:val="single" w:sz="4" w:space="0" w:color="auto"/>
              <w:left w:val="single" w:sz="4" w:space="0" w:color="auto"/>
              <w:bottom w:val="single" w:sz="4" w:space="0" w:color="auto"/>
              <w:right w:val="single" w:sz="4" w:space="0" w:color="auto"/>
            </w:tcBorders>
            <w:hideMark/>
          </w:tcPr>
          <w:p w14:paraId="47F808F1" w14:textId="77777777" w:rsidR="00747D0B" w:rsidRPr="00171C11" w:rsidRDefault="00747D0B" w:rsidP="00747D0B">
            <w:pPr>
              <w:pStyle w:val="TAC"/>
              <w:keepNext w:val="0"/>
              <w:keepLines w:val="0"/>
            </w:pPr>
            <w:r w:rsidRPr="00171C11">
              <w:t>-104.5</w:t>
            </w:r>
          </w:p>
        </w:tc>
        <w:tc>
          <w:tcPr>
            <w:tcW w:w="879" w:type="dxa"/>
            <w:tcBorders>
              <w:top w:val="single" w:sz="4" w:space="0" w:color="auto"/>
              <w:left w:val="single" w:sz="4" w:space="0" w:color="auto"/>
              <w:bottom w:val="single" w:sz="4" w:space="0" w:color="auto"/>
              <w:right w:val="single" w:sz="4" w:space="0" w:color="auto"/>
            </w:tcBorders>
            <w:hideMark/>
          </w:tcPr>
          <w:p w14:paraId="117BE0AB" w14:textId="77777777" w:rsidR="00747D0B" w:rsidRPr="00171C11" w:rsidRDefault="00747D0B" w:rsidP="00747D0B">
            <w:pPr>
              <w:pStyle w:val="TAC"/>
              <w:keepNext w:val="0"/>
              <w:keepLines w:val="0"/>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5866AECD" w14:textId="77777777" w:rsidR="00747D0B" w:rsidRPr="00171C11" w:rsidRDefault="00747D0B" w:rsidP="00747D0B">
            <w:pPr>
              <w:pStyle w:val="TAC"/>
              <w:keepNext w:val="0"/>
              <w:keepLines w:val="0"/>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764CCE87" w14:textId="77777777" w:rsidR="00747D0B" w:rsidRPr="00171C11" w:rsidRDefault="00747D0B" w:rsidP="00747D0B">
            <w:pPr>
              <w:pStyle w:val="TAC"/>
              <w:keepNext w:val="0"/>
              <w:keepLines w:val="0"/>
            </w:pPr>
            <w:r w:rsidRPr="00171C11">
              <w:rPr>
                <w:rFonts w:eastAsia="MS Mincho"/>
              </w:rPr>
              <w:t>-84.7</w:t>
            </w:r>
          </w:p>
        </w:tc>
      </w:tr>
      <w:tr w:rsidR="00747D0B" w:rsidRPr="00171C11" w14:paraId="5F4B0C73" w14:textId="77777777" w:rsidTr="00747D0B">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C8538B0" w14:textId="77777777" w:rsidR="00747D0B" w:rsidRPr="00171C11" w:rsidRDefault="00747D0B" w:rsidP="00747D0B">
            <w:pPr>
              <w:pStyle w:val="TAL"/>
              <w:keepNext w:val="0"/>
              <w:keepLines w:val="0"/>
            </w:pPr>
            <w:r w:rsidRPr="00171C11">
              <w:rPr>
                <w:position w:val="-12"/>
              </w:rPr>
              <w:object w:dxaOrig="408" w:dyaOrig="408" w14:anchorId="5DECD8F4">
                <v:shape id="_x0000_i1028" type="#_x0000_t75" style="width:17.75pt;height:17.75pt" o:ole="" fillcolor="window">
                  <v:imagedata r:id="rId14" o:title=""/>
                </v:shape>
                <o:OLEObject Type="Embed" ProgID="Equation.3" ShapeID="_x0000_i1028" DrawAspect="Content" ObjectID="_1712318791" r:id="rId19"/>
              </w:object>
            </w:r>
          </w:p>
        </w:tc>
        <w:tc>
          <w:tcPr>
            <w:tcW w:w="1418" w:type="dxa"/>
            <w:tcBorders>
              <w:top w:val="single" w:sz="4" w:space="0" w:color="auto"/>
              <w:left w:val="single" w:sz="4" w:space="0" w:color="auto"/>
              <w:bottom w:val="single" w:sz="4" w:space="0" w:color="auto"/>
              <w:right w:val="single" w:sz="4" w:space="0" w:color="auto"/>
            </w:tcBorders>
            <w:hideMark/>
          </w:tcPr>
          <w:p w14:paraId="0DDC85F1" w14:textId="77777777" w:rsidR="00747D0B" w:rsidRPr="00171C11" w:rsidRDefault="00747D0B" w:rsidP="00747D0B">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600B2566" w14:textId="77777777" w:rsidR="00747D0B" w:rsidRPr="00171C11" w:rsidRDefault="00747D0B" w:rsidP="00747D0B">
            <w:pPr>
              <w:pStyle w:val="TAC"/>
              <w:keepNext w:val="0"/>
              <w:keepLines w:val="0"/>
            </w:pPr>
            <w:r w:rsidRPr="00171C11">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A69266" w14:textId="77777777" w:rsidR="00747D0B" w:rsidRPr="00171C11" w:rsidRDefault="00747D0B" w:rsidP="00747D0B">
            <w:pPr>
              <w:pStyle w:val="TAC"/>
              <w:keepNext w:val="0"/>
              <w:keepLines w:val="0"/>
            </w:pPr>
            <w:r w:rsidRPr="00171C11">
              <w:t>-104.7</w:t>
            </w:r>
          </w:p>
        </w:tc>
      </w:tr>
      <w:tr w:rsidR="00747D0B" w:rsidRPr="00171C11" w14:paraId="7CD7D1E0" w14:textId="77777777" w:rsidTr="00747D0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2976DC" w14:textId="77777777" w:rsidR="00747D0B" w:rsidRPr="00171C11" w:rsidRDefault="00747D0B" w:rsidP="00747D0B">
            <w:pPr>
              <w:pStyle w:val="TAL"/>
              <w:keepNext w:val="0"/>
              <w:keepLines w:val="0"/>
            </w:pPr>
            <w:r w:rsidRPr="00171C1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AC1C305" w14:textId="77777777" w:rsidR="00747D0B" w:rsidRPr="00171C11" w:rsidRDefault="00747D0B" w:rsidP="00747D0B">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635C47" w14:textId="77777777" w:rsidR="00747D0B" w:rsidRPr="00171C11" w:rsidRDefault="00747D0B" w:rsidP="00747D0B">
            <w:pPr>
              <w:pStyle w:val="TAC"/>
              <w:keepNext w:val="0"/>
              <w:keepLines w:val="0"/>
              <w:rPr>
                <w:rFonts w:eastAsia="MS Mincho"/>
              </w:rPr>
            </w:pPr>
            <w:r w:rsidRPr="00171C11">
              <w:rPr>
                <w:rFonts w:eastAsia="MS Mincho"/>
              </w:rPr>
              <w:t>TDL-A 30ns 75Hz</w:t>
            </w:r>
          </w:p>
        </w:tc>
      </w:tr>
      <w:tr w:rsidR="00747D0B" w:rsidRPr="00171C11" w14:paraId="2510351F" w14:textId="77777777" w:rsidTr="00747D0B">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9B8684" w14:textId="77777777" w:rsidR="00747D0B" w:rsidRPr="00171C11" w:rsidRDefault="00747D0B" w:rsidP="00747D0B">
            <w:pPr>
              <w:pStyle w:val="TAN"/>
              <w:keepNext w:val="0"/>
              <w:keepLines w:val="0"/>
            </w:pPr>
            <w:r w:rsidRPr="00171C11">
              <w:t>NOTE 1:</w:t>
            </w:r>
            <w:r w:rsidRPr="00171C11">
              <w:tab/>
              <w:t>OCNG shall be used such that the resources in Cell 1 are fully allocated and a constant total transmitted power spectral density is achieved for all OFDM symbols.</w:t>
            </w:r>
          </w:p>
          <w:p w14:paraId="2F8477CE" w14:textId="77777777" w:rsidR="00747D0B" w:rsidRPr="00171C11" w:rsidRDefault="00747D0B" w:rsidP="00747D0B">
            <w:pPr>
              <w:pStyle w:val="TAN"/>
              <w:keepNext w:val="0"/>
              <w:keepLines w:val="0"/>
            </w:pPr>
            <w:r w:rsidRPr="00171C11">
              <w:t>NOTE 2:</w:t>
            </w:r>
            <w:r w:rsidRPr="00171C11">
              <w:tab/>
              <w:t>The uplink resources for CSI reporting are assigned to the UE prior to the start of time period T1.</w:t>
            </w:r>
          </w:p>
          <w:p w14:paraId="07F4EB70" w14:textId="77777777" w:rsidR="00747D0B" w:rsidRPr="00171C11" w:rsidRDefault="00747D0B" w:rsidP="00747D0B">
            <w:pPr>
              <w:pStyle w:val="TAN"/>
              <w:keepNext w:val="0"/>
              <w:keepLines w:val="0"/>
            </w:pPr>
            <w:r w:rsidRPr="00171C11">
              <w:t>NOTE 3:</w:t>
            </w:r>
            <w:r w:rsidRPr="00171C11">
              <w:tab/>
              <w:t>NZP CSI-RS resource set configuration for CSI reporting are assigned to the UE prior to the start of time period T1.</w:t>
            </w:r>
          </w:p>
          <w:p w14:paraId="59F8D3BE" w14:textId="77777777" w:rsidR="00747D0B" w:rsidRPr="00171C11" w:rsidRDefault="00747D0B" w:rsidP="00747D0B">
            <w:pPr>
              <w:pStyle w:val="TAN"/>
              <w:keepNext w:val="0"/>
              <w:keepLines w:val="0"/>
            </w:pPr>
            <w:r w:rsidRPr="00171C11">
              <w:t>NOTE 4:</w:t>
            </w:r>
            <w:r w:rsidRPr="00171C11">
              <w:tab/>
              <w:t>Void</w:t>
            </w:r>
          </w:p>
          <w:p w14:paraId="39E018BC" w14:textId="77777777" w:rsidR="00747D0B" w:rsidRPr="00171C11" w:rsidRDefault="00747D0B" w:rsidP="00747D0B">
            <w:pPr>
              <w:pStyle w:val="TAN"/>
              <w:keepNext w:val="0"/>
              <w:keepLines w:val="0"/>
            </w:pPr>
            <w:r w:rsidRPr="00171C11">
              <w:t>NOTE 5:</w:t>
            </w:r>
            <w:r w:rsidRPr="00171C11">
              <w:tab/>
              <w:t>The timers and layer 3 filtering related parameters are configured prior to the start of time period T1.</w:t>
            </w:r>
          </w:p>
          <w:p w14:paraId="6521AFAC" w14:textId="77777777" w:rsidR="00747D0B" w:rsidRPr="00171C11" w:rsidRDefault="00747D0B" w:rsidP="00747D0B">
            <w:pPr>
              <w:pStyle w:val="TAN"/>
              <w:keepNext w:val="0"/>
              <w:keepLines w:val="0"/>
            </w:pPr>
            <w:r w:rsidRPr="00171C11">
              <w:t>NOTE 6:</w:t>
            </w:r>
            <w:r w:rsidRPr="00171C11">
              <w:tab/>
              <w:t>The signal contains PDCCH for UEs other than the device under test as part of OCNG.</w:t>
            </w:r>
          </w:p>
          <w:p w14:paraId="585D4F58" w14:textId="77777777" w:rsidR="00747D0B" w:rsidRPr="00171C11" w:rsidRDefault="00747D0B" w:rsidP="00747D0B">
            <w:pPr>
              <w:pStyle w:val="TAN"/>
              <w:keepNext w:val="0"/>
              <w:keepLines w:val="0"/>
            </w:pPr>
            <w:r w:rsidRPr="00171C11">
              <w:t>NOTE 7:</w:t>
            </w:r>
            <w:r w:rsidRPr="00171C11">
              <w:tab/>
              <w:t>SNR levels correspond to the signal to noise ratio over the SSS REs.</w:t>
            </w:r>
          </w:p>
          <w:p w14:paraId="0EB9D876" w14:textId="77777777" w:rsidR="00747D0B" w:rsidRPr="00171C11" w:rsidRDefault="00747D0B" w:rsidP="00747D0B">
            <w:pPr>
              <w:pStyle w:val="TAN"/>
              <w:keepNext w:val="0"/>
              <w:keepLines w:val="0"/>
            </w:pPr>
            <w:r w:rsidRPr="00171C11">
              <w:t>NOTE 8:</w:t>
            </w:r>
            <w:r w:rsidRPr="00171C11">
              <w:tab/>
              <w:t>The SNR in time periods T1, T2, T3, T4 and T5 is denoted as SNR1, SNR2 and SNR3 respectively in figure 5.5.5.4.4-1.</w:t>
            </w:r>
          </w:p>
          <w:p w14:paraId="0AB1D327" w14:textId="77777777" w:rsidR="00747D0B" w:rsidRPr="00171C11" w:rsidRDefault="00747D0B" w:rsidP="00747D0B">
            <w:pPr>
              <w:pStyle w:val="TAN"/>
              <w:keepNext w:val="0"/>
              <w:keepLines w:val="0"/>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62FE400E" w14:textId="77777777" w:rsidR="00747D0B" w:rsidRPr="00171C11" w:rsidRDefault="00747D0B" w:rsidP="00747D0B">
            <w:pPr>
              <w:pStyle w:val="TAN"/>
              <w:keepNext w:val="0"/>
              <w:keepLines w:val="0"/>
            </w:pPr>
            <w:r w:rsidRPr="00171C11">
              <w:t>NOTE 10:</w:t>
            </w:r>
            <w:r w:rsidRPr="00171C11">
              <w:tab/>
              <w:t>Information about types of UE beam is given in TS 38.133 clause B.2.1.3, and does not limit UE implementation or test system implementation</w:t>
            </w:r>
          </w:p>
          <w:p w14:paraId="4EEC3E77" w14:textId="77777777" w:rsidR="00747D0B" w:rsidRPr="00171C11" w:rsidRDefault="00747D0B" w:rsidP="00747D0B">
            <w:pPr>
              <w:pStyle w:val="TAN"/>
            </w:pPr>
            <w:r w:rsidRPr="00171C11">
              <w:t>Note 11:</w:t>
            </w:r>
            <w:r w:rsidRPr="00171C11">
              <w:tab/>
              <w:t>This value allows up to 1dB degradation from applied SNR to UE baseband</w:t>
            </w:r>
          </w:p>
          <w:p w14:paraId="58252BDA" w14:textId="77777777" w:rsidR="00747D0B" w:rsidRPr="00171C11" w:rsidRDefault="00747D0B" w:rsidP="00747D0B">
            <w:pPr>
              <w:pStyle w:val="TAN"/>
              <w:keepNext w:val="0"/>
              <w:keepLines w:val="0"/>
            </w:pPr>
            <w:r w:rsidRPr="00171C11">
              <w:t>Note 12:</w:t>
            </w:r>
            <w:r w:rsidRPr="00171C11">
              <w:tab/>
              <w:t>Including test tolerance given in Annex F.1.3.2.</w:t>
            </w:r>
          </w:p>
        </w:tc>
      </w:tr>
    </w:tbl>
    <w:p w14:paraId="79D2A174" w14:textId="77777777" w:rsidR="00747D0B" w:rsidRPr="00171C11" w:rsidRDefault="00747D0B" w:rsidP="00747D0B"/>
    <w:p w14:paraId="2088CC04" w14:textId="77777777" w:rsidR="00747D0B" w:rsidRPr="00171C11" w:rsidRDefault="00747D0B" w:rsidP="00747D0B">
      <w:r w:rsidRPr="00171C11">
        <w:t>The UE behaviour during time durations T1, T2, T3, T4 and T5 shall be as follows:</w:t>
      </w:r>
    </w:p>
    <w:p w14:paraId="3B076615" w14:textId="77777777" w:rsidR="00747D0B" w:rsidRPr="00171C11" w:rsidRDefault="00747D0B" w:rsidP="00747D0B">
      <w:r w:rsidRPr="00171C11">
        <w:t>During the time duration T1 and T2, the UE shall transmit uplink signal at least in all subframes configured for CSI transmission on Cell 1.</w:t>
      </w:r>
    </w:p>
    <w:p w14:paraId="25E4090D" w14:textId="77777777" w:rsidR="00747D0B" w:rsidRPr="00171C11" w:rsidRDefault="00747D0B" w:rsidP="00747D0B">
      <w:r w:rsidRPr="00171C11">
        <w:t>During the period from time point A to time point B the UE shall transmit uplink signal in Cell 1 in all uplink slots configured for CSI transmission according to the configured periodic CSI reporting for Cell 1.</w:t>
      </w:r>
    </w:p>
    <w:p w14:paraId="383BEDE6" w14:textId="77777777" w:rsidR="00747D0B" w:rsidRPr="00171C11" w:rsidRDefault="00747D0B" w:rsidP="00747D0B">
      <w:r w:rsidRPr="00171C11">
        <w:t>During T3 the UE shall detect beam failure and initiate link recovery. During T4 and T5 the UE measures and evaluate beam candidate from beam candidate set q</w:t>
      </w:r>
      <w:r w:rsidRPr="00171C11">
        <w:rPr>
          <w:vertAlign w:val="subscript"/>
        </w:rPr>
        <w:t>1</w:t>
      </w:r>
      <w:r w:rsidRPr="00171C11">
        <w:t>.</w:t>
      </w:r>
    </w:p>
    <w:p w14:paraId="6E22508A" w14:textId="77777777" w:rsidR="00747D0B" w:rsidRPr="00171C11" w:rsidRDefault="00747D0B" w:rsidP="00747D0B">
      <w:r w:rsidRPr="00171C11">
        <w:t>No later than time point F occurring no later than D1 = 260+10 ms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3578C2FB" w14:textId="77777777" w:rsidR="00747D0B" w:rsidRPr="00171C11" w:rsidRDefault="00747D0B" w:rsidP="00747D0B">
      <w:r w:rsidRPr="00171C11">
        <w:t>Test is concluded once the test equipment has received the initial preamble transmission from the UE. The rate of correct events observed during repeated tests shall be at least 90%.</w:t>
      </w:r>
    </w:p>
    <w:p w14:paraId="74DCF2F8" w14:textId="77777777" w:rsidR="00747D0B" w:rsidRPr="00171C11" w:rsidRDefault="00747D0B" w:rsidP="00747D0B">
      <w:pPr>
        <w:pStyle w:val="40"/>
        <w:keepNext w:val="0"/>
        <w:keepLines w:val="0"/>
      </w:pPr>
      <w:bookmarkStart w:id="1013" w:name="_GoBack"/>
      <w:bookmarkEnd w:id="1013"/>
      <w:r w:rsidRPr="00171C11">
        <w:t>5.5.5.5</w:t>
      </w:r>
      <w:r w:rsidRPr="00171C11">
        <w:tab/>
        <w:t>EN-DC FR2 scheduling available restriction during SSB-based beam failure detection and link recovery in non-DRX</w:t>
      </w:r>
    </w:p>
    <w:p w14:paraId="7CEBDA46" w14:textId="77777777" w:rsidR="004E38F1" w:rsidRPr="00171C11" w:rsidRDefault="004E38F1" w:rsidP="004E38F1">
      <w:pPr>
        <w:pStyle w:val="EditorsNote"/>
        <w:rPr>
          <w:lang w:eastAsia="zh-CN"/>
        </w:rPr>
      </w:pPr>
      <w:r w:rsidRPr="00171C11">
        <w:rPr>
          <w:lang w:eastAsia="zh-CN"/>
        </w:rPr>
        <w:t>Editor's Note: This test case is complete for the following configurations:</w:t>
      </w:r>
    </w:p>
    <w:p w14:paraId="7F21A97C" w14:textId="77777777" w:rsidR="004E38F1" w:rsidRPr="00171C11" w:rsidRDefault="004E38F1" w:rsidP="004E38F1">
      <w:pPr>
        <w:pStyle w:val="EditorsNote"/>
        <w:numPr>
          <w:ilvl w:val="0"/>
          <w:numId w:val="26"/>
        </w:numPr>
        <w:rPr>
          <w:lang w:eastAsia="zh-CN"/>
        </w:rPr>
      </w:pPr>
      <w:r w:rsidRPr="00171C11">
        <w:t xml:space="preserve">Test frequency f </w:t>
      </w:r>
      <w:r w:rsidRPr="00171C11">
        <w:rPr>
          <w:rFonts w:ascii="Arial" w:hAnsi="Arial" w:cs="Arial"/>
        </w:rPr>
        <w:t>≤</w:t>
      </w:r>
      <w:r w:rsidRPr="00171C11">
        <w:t xml:space="preserve"> 40.8 GHz</w:t>
      </w:r>
    </w:p>
    <w:p w14:paraId="496FF634" w14:textId="77777777" w:rsidR="004E38F1" w:rsidRPr="00171C11" w:rsidRDefault="004E38F1" w:rsidP="004E38F1">
      <w:pPr>
        <w:pStyle w:val="EditorsNote"/>
        <w:numPr>
          <w:ilvl w:val="0"/>
          <w:numId w:val="26"/>
        </w:numPr>
        <w:rPr>
          <w:lang w:eastAsia="zh-CN"/>
        </w:rPr>
      </w:pPr>
      <w:r w:rsidRPr="00171C11">
        <w:t>UE PC3</w:t>
      </w:r>
    </w:p>
    <w:p w14:paraId="674501FA" w14:textId="77777777" w:rsidR="004E38F1" w:rsidRPr="00171C11" w:rsidRDefault="004E38F1" w:rsidP="004E38F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5D69D2E6" w14:textId="77777777" w:rsidR="004E38F1" w:rsidRPr="00171C11" w:rsidRDefault="004E38F1" w:rsidP="004E38F1">
      <w:pPr>
        <w:pStyle w:val="EditorsNote"/>
        <w:rPr>
          <w:lang w:eastAsia="zh-CN"/>
        </w:rPr>
      </w:pPr>
      <w:r w:rsidRPr="00171C11">
        <w:rPr>
          <w:lang w:eastAsia="zh-CN"/>
        </w:rPr>
        <w:t>This test case is incomplete for UE power class other than PC3.</w:t>
      </w:r>
    </w:p>
    <w:p w14:paraId="19750150" w14:textId="77777777" w:rsidR="00747D0B" w:rsidRPr="00171C11" w:rsidRDefault="00747D0B" w:rsidP="00747D0B">
      <w:pPr>
        <w:pStyle w:val="H6"/>
        <w:keepNext w:val="0"/>
        <w:keepLines w:val="0"/>
      </w:pPr>
      <w:r w:rsidRPr="00171C11">
        <w:t>5.5.5.5.1</w:t>
      </w:r>
      <w:r w:rsidRPr="00171C11">
        <w:tab/>
        <w:t>Test purpose</w:t>
      </w:r>
    </w:p>
    <w:p w14:paraId="38C0291D" w14:textId="77777777" w:rsidR="00747D0B" w:rsidRPr="00171C11" w:rsidRDefault="00747D0B" w:rsidP="00747D0B">
      <w:r w:rsidRPr="00171C11">
        <w:rPr>
          <w:rFonts w:cs="v4.2.0"/>
        </w:rPr>
        <w:t>The purpose of this test is to</w:t>
      </w:r>
      <w:r w:rsidRPr="00171C11">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EF614B7" w14:textId="77777777" w:rsidR="00747D0B" w:rsidRPr="00171C11" w:rsidRDefault="00747D0B" w:rsidP="00747D0B">
      <w:pPr>
        <w:pStyle w:val="H6"/>
        <w:keepNext w:val="0"/>
        <w:keepLines w:val="0"/>
      </w:pPr>
      <w:r w:rsidRPr="00171C11">
        <w:t>5.5.5.5.2</w:t>
      </w:r>
      <w:r w:rsidRPr="00171C11">
        <w:tab/>
        <w:t>Test applicability</w:t>
      </w:r>
    </w:p>
    <w:p w14:paraId="0185841B" w14:textId="77777777" w:rsidR="00747D0B" w:rsidRPr="00171C11" w:rsidRDefault="00747D0B" w:rsidP="00747D0B">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onwards.</w:t>
      </w:r>
    </w:p>
    <w:p w14:paraId="7A29A831" w14:textId="77777777" w:rsidR="00747D0B" w:rsidRPr="00171C11" w:rsidRDefault="00747D0B" w:rsidP="00747D0B">
      <w:pPr>
        <w:pStyle w:val="H6"/>
        <w:keepNext w:val="0"/>
        <w:keepLines w:val="0"/>
      </w:pPr>
      <w:r w:rsidRPr="00171C11">
        <w:lastRenderedPageBreak/>
        <w:t>5.5.5.5.3</w:t>
      </w:r>
      <w:r w:rsidRPr="00171C11">
        <w:tab/>
        <w:t>Minimum conformance requirements</w:t>
      </w:r>
    </w:p>
    <w:p w14:paraId="2B265C56" w14:textId="77777777" w:rsidR="00747D0B" w:rsidRPr="00171C11" w:rsidRDefault="00747D0B" w:rsidP="00747D0B">
      <w:pPr>
        <w:rPr>
          <w:lang w:eastAsia="sv-SE"/>
        </w:rPr>
      </w:pPr>
      <w:r w:rsidRPr="00171C11">
        <w:rPr>
          <w:lang w:eastAsia="sv-SE"/>
        </w:rPr>
        <w:t>The minimum conformance requirements are specified in clause 5.5.5.0.3.</w:t>
      </w:r>
    </w:p>
    <w:p w14:paraId="79B109E8" w14:textId="77777777" w:rsidR="00747D0B" w:rsidRPr="00171C11" w:rsidRDefault="00747D0B" w:rsidP="00747D0B">
      <w:pPr>
        <w:rPr>
          <w:lang w:eastAsia="sv-SE"/>
        </w:rPr>
      </w:pPr>
      <w:r w:rsidRPr="00171C11">
        <w:rPr>
          <w:lang w:eastAsia="sv-SE"/>
        </w:rPr>
        <w:t>The normative reference for this requirement is TS 38.133 [6] clause A.5.5.5.5.</w:t>
      </w:r>
    </w:p>
    <w:p w14:paraId="17D6121A" w14:textId="77777777" w:rsidR="00747D0B" w:rsidRPr="00171C11" w:rsidRDefault="00747D0B" w:rsidP="00747D0B">
      <w:pPr>
        <w:pStyle w:val="H6"/>
        <w:keepNext w:val="0"/>
        <w:keepLines w:val="0"/>
        <w:rPr>
          <w:lang w:eastAsia="x-none"/>
        </w:rPr>
      </w:pPr>
      <w:r w:rsidRPr="00171C11">
        <w:t>5.5.5.5.4</w:t>
      </w:r>
      <w:r w:rsidRPr="00171C11">
        <w:tab/>
        <w:t>Test description</w:t>
      </w:r>
    </w:p>
    <w:p w14:paraId="0A813D00" w14:textId="77777777" w:rsidR="00747D0B" w:rsidRPr="00171C11" w:rsidRDefault="00747D0B" w:rsidP="00747D0B">
      <w:r w:rsidRPr="00171C11">
        <w:t>There are two cell configured in this test. Cell 1 is the E-UTRAN PCell and Cell 2 is the PSCell. This test consists of five successive time periods, with time duration of T1, T2, T3, T4 and T5 respectively. Figure 5.5.5.5.4-1 shows the variation of the downlink SNR of the PCell and the SNR of the SSB in set q</w:t>
      </w:r>
      <w:r w:rsidRPr="00171C11">
        <w:rPr>
          <w:vertAlign w:val="subscript"/>
        </w:rPr>
        <w:t>0</w:t>
      </w:r>
      <w:r w:rsidRPr="00171C11">
        <w:t xml:space="preserve"> in the active PSCell to emulate SSB based beam failure. Figure 5.5.5.5.4-1 additionally shows the variation of the downlink L1-RSRP of the SSB in set q</w:t>
      </w:r>
      <w:r w:rsidRPr="00171C11">
        <w:rPr>
          <w:vertAlign w:val="subscript"/>
        </w:rPr>
        <w:t>1</w:t>
      </w:r>
      <w:r w:rsidRPr="00171C11">
        <w:t xml:space="preserve"> of the candidate beam used for link recovery.</w:t>
      </w:r>
    </w:p>
    <w:p w14:paraId="1B0DDC67" w14:textId="77777777" w:rsidR="00747D0B" w:rsidRPr="00171C11" w:rsidRDefault="00747D0B" w:rsidP="00747D0B">
      <w:pPr>
        <w:pStyle w:val="TH"/>
      </w:pPr>
      <w:r w:rsidRPr="00171C11">
        <w:rPr>
          <w:noProof/>
          <w:lang w:val="en-US" w:eastAsia="zh-CN"/>
        </w:rPr>
        <w:drawing>
          <wp:inline distT="0" distB="0" distL="0" distR="0" wp14:anchorId="7B1B0294" wp14:editId="563EDE9A">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14:paraId="7DCD261E" w14:textId="77777777" w:rsidR="00747D0B" w:rsidRPr="00171C11" w:rsidRDefault="00747D0B" w:rsidP="00747D0B">
      <w:pPr>
        <w:pStyle w:val="TF"/>
        <w:keepLines w:val="0"/>
      </w:pPr>
      <w:r w:rsidRPr="00171C11">
        <w:t>Figure 5.5.5.5.4-1: SNR and L1-RSRP variation for EN-DC FR2 scheduling available restriction during SSB-based beam failure detection and link recovery in non-DRX</w:t>
      </w:r>
    </w:p>
    <w:p w14:paraId="423C50C6" w14:textId="77777777" w:rsidR="00747D0B" w:rsidRPr="00171C11" w:rsidRDefault="00747D0B" w:rsidP="00747D0B">
      <w:pPr>
        <w:pStyle w:val="H6"/>
        <w:keepNext w:val="0"/>
        <w:keepLines w:val="0"/>
      </w:pPr>
      <w:r w:rsidRPr="00171C11">
        <w:t>5.5.5.5.4.1</w:t>
      </w:r>
      <w:r w:rsidRPr="00171C11">
        <w:tab/>
        <w:t>Initial conditions</w:t>
      </w:r>
    </w:p>
    <w:p w14:paraId="1EF389C8" w14:textId="77777777" w:rsidR="00747D0B" w:rsidRPr="00171C11" w:rsidRDefault="00747D0B" w:rsidP="00747D0B">
      <w:pPr>
        <w:rPr>
          <w:lang w:eastAsia="sv-SE"/>
        </w:rPr>
      </w:pPr>
      <w:r w:rsidRPr="00171C11">
        <w:rPr>
          <w:lang w:eastAsia="sv-SE"/>
        </w:rPr>
        <w:t>This test shall be tested using any of the test configurations in Table 5.5.5.5.4.1-1.</w:t>
      </w:r>
    </w:p>
    <w:p w14:paraId="7FF98CED" w14:textId="77777777" w:rsidR="00747D0B" w:rsidRPr="00171C11" w:rsidRDefault="00747D0B" w:rsidP="00747D0B">
      <w:pPr>
        <w:pStyle w:val="TH"/>
        <w:keepNext w:val="0"/>
        <w:keepLines w:val="0"/>
        <w:rPr>
          <w:lang w:eastAsia="x-none"/>
        </w:rPr>
      </w:pPr>
      <w:r w:rsidRPr="00171C11">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747D0B" w:rsidRPr="00171C11" w14:paraId="55101C5C" w14:textId="77777777" w:rsidTr="00747D0B">
        <w:trPr>
          <w:jc w:val="center"/>
        </w:trPr>
        <w:tc>
          <w:tcPr>
            <w:tcW w:w="907" w:type="pct"/>
            <w:shd w:val="clear" w:color="auto" w:fill="auto"/>
          </w:tcPr>
          <w:p w14:paraId="23A0670C" w14:textId="77777777" w:rsidR="00747D0B" w:rsidRPr="00171C11" w:rsidRDefault="00747D0B" w:rsidP="00747D0B">
            <w:pPr>
              <w:pStyle w:val="TAH"/>
              <w:keepNext w:val="0"/>
              <w:keepLines w:val="0"/>
            </w:pPr>
            <w:r w:rsidRPr="00171C11">
              <w:t>Configuration</w:t>
            </w:r>
          </w:p>
        </w:tc>
        <w:tc>
          <w:tcPr>
            <w:tcW w:w="4093" w:type="pct"/>
            <w:shd w:val="clear" w:color="auto" w:fill="auto"/>
          </w:tcPr>
          <w:p w14:paraId="5B9DF014" w14:textId="77777777" w:rsidR="00747D0B" w:rsidRPr="00171C11" w:rsidRDefault="00747D0B" w:rsidP="00747D0B">
            <w:pPr>
              <w:pStyle w:val="TAH"/>
              <w:keepNext w:val="0"/>
              <w:keepLines w:val="0"/>
            </w:pPr>
            <w:r w:rsidRPr="00171C11">
              <w:t>Description</w:t>
            </w:r>
          </w:p>
        </w:tc>
      </w:tr>
      <w:tr w:rsidR="00747D0B" w:rsidRPr="00171C11" w14:paraId="1B78053E" w14:textId="77777777" w:rsidTr="00747D0B">
        <w:trPr>
          <w:jc w:val="center"/>
        </w:trPr>
        <w:tc>
          <w:tcPr>
            <w:tcW w:w="907" w:type="pct"/>
            <w:shd w:val="clear" w:color="auto" w:fill="auto"/>
          </w:tcPr>
          <w:p w14:paraId="661CE13E" w14:textId="77777777" w:rsidR="00747D0B" w:rsidRPr="00171C11" w:rsidRDefault="00747D0B" w:rsidP="00747D0B">
            <w:pPr>
              <w:pStyle w:val="TAL"/>
              <w:keepNext w:val="0"/>
              <w:keepLines w:val="0"/>
            </w:pPr>
            <w:r w:rsidRPr="00171C11">
              <w:t>5.5.5.5-1</w:t>
            </w:r>
          </w:p>
        </w:tc>
        <w:tc>
          <w:tcPr>
            <w:tcW w:w="4093" w:type="pct"/>
            <w:shd w:val="clear" w:color="auto" w:fill="auto"/>
          </w:tcPr>
          <w:p w14:paraId="7CF9EFF8" w14:textId="77777777" w:rsidR="00747D0B" w:rsidRPr="00171C11" w:rsidRDefault="00747D0B" w:rsidP="00747D0B">
            <w:pPr>
              <w:pStyle w:val="TAL"/>
              <w:keepNext w:val="0"/>
              <w:keepLines w:val="0"/>
            </w:pPr>
            <w:r w:rsidRPr="00171C11">
              <w:t xml:space="preserve">LTE FDD, NR </w:t>
            </w:r>
            <w:r w:rsidRPr="00171C11">
              <w:rPr>
                <w:rFonts w:eastAsia="Malgun Gothic"/>
              </w:rPr>
              <w:t>120 kHz SSB SCS, 100MHz bandwidth, TDD duplex mode</w:t>
            </w:r>
          </w:p>
        </w:tc>
      </w:tr>
      <w:tr w:rsidR="00747D0B" w:rsidRPr="00171C11" w14:paraId="3EEC2D78" w14:textId="77777777" w:rsidTr="00747D0B">
        <w:trPr>
          <w:jc w:val="center"/>
        </w:trPr>
        <w:tc>
          <w:tcPr>
            <w:tcW w:w="907" w:type="pct"/>
            <w:shd w:val="clear" w:color="auto" w:fill="auto"/>
          </w:tcPr>
          <w:p w14:paraId="666DD0A5" w14:textId="77777777" w:rsidR="00747D0B" w:rsidRPr="00171C11" w:rsidRDefault="00747D0B" w:rsidP="00747D0B">
            <w:pPr>
              <w:pStyle w:val="TAL"/>
              <w:keepNext w:val="0"/>
              <w:keepLines w:val="0"/>
            </w:pPr>
            <w:r w:rsidRPr="00171C11">
              <w:t>5.5.5.5-2</w:t>
            </w:r>
          </w:p>
        </w:tc>
        <w:tc>
          <w:tcPr>
            <w:tcW w:w="4093" w:type="pct"/>
            <w:shd w:val="clear" w:color="auto" w:fill="auto"/>
          </w:tcPr>
          <w:p w14:paraId="1DEA41D4" w14:textId="77777777" w:rsidR="00747D0B" w:rsidRPr="00171C11" w:rsidRDefault="00747D0B" w:rsidP="00747D0B">
            <w:pPr>
              <w:pStyle w:val="TAL"/>
              <w:keepNext w:val="0"/>
              <w:keepLines w:val="0"/>
            </w:pPr>
            <w:r w:rsidRPr="00171C11">
              <w:t xml:space="preserve">LTE TDD, NR </w:t>
            </w:r>
            <w:r w:rsidRPr="00171C11">
              <w:rPr>
                <w:rFonts w:eastAsia="Malgun Gothic"/>
              </w:rPr>
              <w:t>120 kHz SSB SCS, 100MHz bandwidth, TDD duplex mode</w:t>
            </w:r>
          </w:p>
        </w:tc>
      </w:tr>
      <w:tr w:rsidR="00747D0B" w:rsidRPr="00171C11" w14:paraId="3FD257F2" w14:textId="77777777" w:rsidTr="00747D0B">
        <w:trPr>
          <w:jc w:val="center"/>
        </w:trPr>
        <w:tc>
          <w:tcPr>
            <w:tcW w:w="907" w:type="pct"/>
            <w:shd w:val="clear" w:color="auto" w:fill="auto"/>
          </w:tcPr>
          <w:p w14:paraId="05992B11" w14:textId="77777777" w:rsidR="00747D0B" w:rsidRPr="00171C11" w:rsidRDefault="00747D0B" w:rsidP="00747D0B">
            <w:pPr>
              <w:pStyle w:val="TAL"/>
              <w:keepNext w:val="0"/>
              <w:keepLines w:val="0"/>
            </w:pPr>
            <w:r w:rsidRPr="00171C11">
              <w:t>5.5.5.5-3</w:t>
            </w:r>
          </w:p>
        </w:tc>
        <w:tc>
          <w:tcPr>
            <w:tcW w:w="4093" w:type="pct"/>
            <w:shd w:val="clear" w:color="auto" w:fill="auto"/>
          </w:tcPr>
          <w:p w14:paraId="6015CFD0" w14:textId="77777777" w:rsidR="00747D0B" w:rsidRPr="00171C11" w:rsidRDefault="00747D0B" w:rsidP="00747D0B">
            <w:pPr>
              <w:pStyle w:val="TAL"/>
              <w:keepNext w:val="0"/>
              <w:keepLines w:val="0"/>
            </w:pPr>
            <w:r w:rsidRPr="00171C11">
              <w:t xml:space="preserve">LTE FDD, NR </w:t>
            </w:r>
            <w:r w:rsidRPr="00171C11">
              <w:rPr>
                <w:rFonts w:eastAsia="Malgun Gothic"/>
              </w:rPr>
              <w:t>240 kHz SSB SCS, 100MHz bandwidth, TDD duplex mode</w:t>
            </w:r>
          </w:p>
        </w:tc>
      </w:tr>
      <w:tr w:rsidR="00747D0B" w:rsidRPr="00171C11" w14:paraId="0EBDB2FB" w14:textId="77777777" w:rsidTr="00747D0B">
        <w:trPr>
          <w:jc w:val="center"/>
        </w:trPr>
        <w:tc>
          <w:tcPr>
            <w:tcW w:w="907" w:type="pct"/>
            <w:shd w:val="clear" w:color="auto" w:fill="auto"/>
          </w:tcPr>
          <w:p w14:paraId="0384C2A6" w14:textId="77777777" w:rsidR="00747D0B" w:rsidRPr="00171C11" w:rsidRDefault="00747D0B" w:rsidP="00747D0B">
            <w:pPr>
              <w:pStyle w:val="TAL"/>
              <w:keepNext w:val="0"/>
              <w:keepLines w:val="0"/>
            </w:pPr>
            <w:r w:rsidRPr="00171C11">
              <w:t>5.5.5.5-4</w:t>
            </w:r>
          </w:p>
        </w:tc>
        <w:tc>
          <w:tcPr>
            <w:tcW w:w="4093" w:type="pct"/>
            <w:shd w:val="clear" w:color="auto" w:fill="auto"/>
          </w:tcPr>
          <w:p w14:paraId="172C04B8" w14:textId="77777777" w:rsidR="00747D0B" w:rsidRPr="00171C11" w:rsidRDefault="00747D0B" w:rsidP="00747D0B">
            <w:pPr>
              <w:pStyle w:val="TAL"/>
              <w:keepNext w:val="0"/>
              <w:keepLines w:val="0"/>
            </w:pPr>
            <w:r w:rsidRPr="00171C11">
              <w:t xml:space="preserve">LTE TDD, NR </w:t>
            </w:r>
            <w:r w:rsidRPr="00171C11">
              <w:rPr>
                <w:rFonts w:eastAsia="Malgun Gothic"/>
              </w:rPr>
              <w:t>240 kHz SSB SCS, 100MHz bandwidth, TDD duplex mode</w:t>
            </w:r>
          </w:p>
        </w:tc>
      </w:tr>
      <w:tr w:rsidR="00747D0B" w:rsidRPr="00171C11" w14:paraId="6193D7F8" w14:textId="77777777" w:rsidTr="00747D0B">
        <w:trPr>
          <w:jc w:val="center"/>
        </w:trPr>
        <w:tc>
          <w:tcPr>
            <w:tcW w:w="5000" w:type="pct"/>
            <w:gridSpan w:val="2"/>
            <w:shd w:val="clear" w:color="auto" w:fill="auto"/>
          </w:tcPr>
          <w:p w14:paraId="1E87FA23" w14:textId="77777777" w:rsidR="00747D0B" w:rsidRPr="00171C11" w:rsidRDefault="00747D0B" w:rsidP="00747D0B">
            <w:pPr>
              <w:pStyle w:val="TAN"/>
              <w:keepNext w:val="0"/>
              <w:keepLines w:val="0"/>
            </w:pPr>
            <w:r w:rsidRPr="00171C11">
              <w:t>NOTE:</w:t>
            </w:r>
            <w:r w:rsidRPr="00171C11">
              <w:tab/>
              <w:t>The UE is only required to be tested in one of the supported test configurations</w:t>
            </w:r>
          </w:p>
        </w:tc>
      </w:tr>
    </w:tbl>
    <w:p w14:paraId="7FD13B54" w14:textId="77777777" w:rsidR="00747D0B" w:rsidRPr="00171C11" w:rsidRDefault="00747D0B" w:rsidP="00747D0B">
      <w:pPr>
        <w:rPr>
          <w:lang w:eastAsia="sv-SE"/>
        </w:rPr>
      </w:pPr>
    </w:p>
    <w:p w14:paraId="18DDF77C" w14:textId="77777777" w:rsidR="00747D0B" w:rsidRPr="00171C11" w:rsidRDefault="00747D0B" w:rsidP="00747D0B">
      <w:pPr>
        <w:rPr>
          <w:lang w:eastAsia="sv-SE"/>
        </w:rPr>
      </w:pPr>
      <w:r w:rsidRPr="00171C11">
        <w:rPr>
          <w:lang w:eastAsia="sv-SE"/>
        </w:rPr>
        <w:t>Configure the test equipment and the DUT according to the parameters in Table 5.5.5.5.4.1-2.</w:t>
      </w:r>
    </w:p>
    <w:p w14:paraId="166C0E2A" w14:textId="77777777" w:rsidR="00747D0B" w:rsidRPr="00171C11" w:rsidRDefault="00747D0B" w:rsidP="00747D0B">
      <w:pPr>
        <w:pStyle w:val="TH"/>
        <w:keepNext w:val="0"/>
        <w:keepLines w:val="0"/>
        <w:rPr>
          <w:lang w:eastAsia="x-none"/>
        </w:rPr>
      </w:pPr>
      <w:r w:rsidRPr="00171C11">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7D0B" w:rsidRPr="00171C11" w14:paraId="54E58F7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A682AFD" w14:textId="77777777" w:rsidR="00747D0B" w:rsidRPr="00171C11" w:rsidRDefault="00747D0B" w:rsidP="00747D0B">
            <w:pPr>
              <w:pStyle w:val="TAH"/>
              <w:keepNext w:val="0"/>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45FB90" w14:textId="77777777" w:rsidR="00747D0B" w:rsidRPr="00171C11" w:rsidRDefault="00747D0B" w:rsidP="00747D0B">
            <w:pPr>
              <w:pStyle w:val="TAH"/>
              <w:keepNext w:val="0"/>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2CD07A03" w14:textId="77777777" w:rsidR="00747D0B" w:rsidRPr="00171C11" w:rsidRDefault="00747D0B" w:rsidP="00747D0B">
            <w:pPr>
              <w:pStyle w:val="TAH"/>
              <w:keepNext w:val="0"/>
              <w:keepLines w:val="0"/>
            </w:pPr>
            <w:r w:rsidRPr="00171C11">
              <w:t>Comment</w:t>
            </w:r>
          </w:p>
        </w:tc>
      </w:tr>
      <w:tr w:rsidR="00747D0B" w:rsidRPr="00171C11" w14:paraId="220F82FE"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5BEBCC7" w14:textId="77777777" w:rsidR="00747D0B" w:rsidRPr="00171C11" w:rsidRDefault="00747D0B" w:rsidP="00747D0B">
            <w:pPr>
              <w:pStyle w:val="TAL"/>
              <w:keepNext w:val="0"/>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5CD645" w14:textId="77777777" w:rsidR="00747D0B" w:rsidRPr="00171C11" w:rsidRDefault="00747D0B" w:rsidP="00747D0B">
            <w:pPr>
              <w:pStyle w:val="TAL"/>
              <w:keepNext w:val="0"/>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6194BC7A" w14:textId="77777777" w:rsidR="00747D0B" w:rsidRPr="00171C11" w:rsidRDefault="00747D0B" w:rsidP="00747D0B">
            <w:pPr>
              <w:pStyle w:val="TAL"/>
              <w:keepNext w:val="0"/>
              <w:keepLines w:val="0"/>
            </w:pPr>
            <w:r w:rsidRPr="00171C11">
              <w:t>As specified in TS 38.508-1 [14] clause 4.1.</w:t>
            </w:r>
          </w:p>
        </w:tc>
      </w:tr>
      <w:tr w:rsidR="00747D0B" w:rsidRPr="00171C11" w14:paraId="4349CC0B"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48211414" w14:textId="77777777" w:rsidR="00747D0B" w:rsidRPr="00171C11" w:rsidRDefault="00747D0B" w:rsidP="00747D0B">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0C19E2" w14:textId="77777777" w:rsidR="00747D0B" w:rsidRPr="00171C11" w:rsidRDefault="00747D0B" w:rsidP="00747D0B">
            <w:pPr>
              <w:pStyle w:val="TAL"/>
              <w:keepNext w:val="0"/>
              <w:keepLines w:val="0"/>
            </w:pPr>
            <w:r w:rsidRPr="00171C11">
              <w:t xml:space="preserve">As specified in Annex E, table E.5-1 and TS 38.508-1 [14] clause 4.3.1 </w:t>
            </w:r>
            <w:r w:rsidRPr="00171C11">
              <w:rPr>
                <w:lang w:eastAsia="fr-FR"/>
              </w:rPr>
              <w:t>for E-UTRA and 7.2.3 for NR</w:t>
            </w:r>
            <w:r w:rsidRPr="00171C11">
              <w:t>.</w:t>
            </w:r>
          </w:p>
        </w:tc>
      </w:tr>
      <w:tr w:rsidR="00747D0B" w:rsidRPr="00171C11" w14:paraId="5DC9C1E0"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1258CC7" w14:textId="77777777" w:rsidR="00747D0B" w:rsidRPr="00171C11" w:rsidRDefault="00747D0B" w:rsidP="00747D0B">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966C69" w14:textId="77777777" w:rsidR="00747D0B" w:rsidRPr="00171C11" w:rsidRDefault="00747D0B" w:rsidP="00747D0B">
            <w:pPr>
              <w:pStyle w:val="TAL"/>
              <w:keepNext w:val="0"/>
              <w:keepLines w:val="0"/>
            </w:pPr>
            <w:r w:rsidRPr="00171C11">
              <w:t>As specified by the test configuration selected from Table 5.5.5.5.4.1-1.</w:t>
            </w:r>
          </w:p>
        </w:tc>
      </w:tr>
      <w:tr w:rsidR="00747D0B" w:rsidRPr="00171C11" w14:paraId="23658D3F"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201F8987" w14:textId="77777777" w:rsidR="00747D0B" w:rsidRPr="00171C11" w:rsidRDefault="00747D0B" w:rsidP="00747D0B">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EBC56C" w14:textId="77777777" w:rsidR="00747D0B" w:rsidRPr="00171C11" w:rsidRDefault="00747D0B" w:rsidP="00747D0B">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1401C815" w14:textId="77777777" w:rsidR="00747D0B" w:rsidRPr="00171C11" w:rsidRDefault="00747D0B" w:rsidP="00747D0B">
            <w:pPr>
              <w:pStyle w:val="TAL"/>
              <w:keepNext w:val="0"/>
              <w:keepLines w:val="0"/>
            </w:pPr>
            <w:r w:rsidRPr="00171C11">
              <w:t>As specified in clause C.2.2.</w:t>
            </w:r>
          </w:p>
        </w:tc>
      </w:tr>
      <w:tr w:rsidR="00747D0B" w:rsidRPr="00171C11" w14:paraId="1934A5D9" w14:textId="77777777" w:rsidTr="00747D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E86589" w14:textId="77777777" w:rsidR="00747D0B" w:rsidRPr="00171C11" w:rsidRDefault="00747D0B" w:rsidP="00747D0B">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8BDC5D" w14:textId="77777777" w:rsidR="00747D0B" w:rsidRPr="00171C11" w:rsidRDefault="00747D0B" w:rsidP="00747D0B">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179199FA" w14:textId="77777777" w:rsidR="00747D0B" w:rsidRPr="00171C11" w:rsidRDefault="00747D0B" w:rsidP="00747D0B">
            <w:pPr>
              <w:pStyle w:val="TAL"/>
              <w:keepNext w:val="0"/>
              <w:keepLines w:val="0"/>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CCDC85" w14:textId="77777777" w:rsidR="00747D0B" w:rsidRPr="00171C11" w:rsidRDefault="00747D0B" w:rsidP="00747D0B">
            <w:pPr>
              <w:pStyle w:val="TAL"/>
              <w:keepNext w:val="0"/>
              <w:keepLines w:val="0"/>
            </w:pPr>
            <w:r w:rsidRPr="00171C11">
              <w:t>As specified in TS 38.508-1 [14] Annex A.</w:t>
            </w:r>
          </w:p>
        </w:tc>
      </w:tr>
      <w:tr w:rsidR="00747D0B" w:rsidRPr="00171C11" w14:paraId="7E5B12C6" w14:textId="77777777" w:rsidTr="00747D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CB2CE8" w14:textId="77777777" w:rsidR="00747D0B" w:rsidRPr="00171C11" w:rsidRDefault="00747D0B" w:rsidP="00747D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4868729" w14:textId="77777777" w:rsidR="00747D0B" w:rsidRPr="00171C11" w:rsidRDefault="00747D0B" w:rsidP="00747D0B">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67FC29A7" w14:textId="77777777" w:rsidR="00747D0B" w:rsidRPr="00171C11" w:rsidRDefault="00747D0B" w:rsidP="00747D0B">
            <w:pPr>
              <w:pStyle w:val="TAL"/>
              <w:keepNext w:val="0"/>
              <w:keepLines w:val="0"/>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D6CBF3" w14:textId="77777777" w:rsidR="00747D0B" w:rsidRPr="00171C11" w:rsidRDefault="00747D0B" w:rsidP="00747D0B">
            <w:pPr>
              <w:spacing w:after="0"/>
              <w:rPr>
                <w:rFonts w:ascii="Arial" w:hAnsi="Arial"/>
                <w:sz w:val="18"/>
                <w:lang w:eastAsia="x-none"/>
              </w:rPr>
            </w:pPr>
          </w:p>
        </w:tc>
      </w:tr>
      <w:tr w:rsidR="00747D0B" w:rsidRPr="00171C11" w14:paraId="01392A34" w14:textId="77777777" w:rsidTr="00747D0B">
        <w:trPr>
          <w:jc w:val="center"/>
        </w:trPr>
        <w:tc>
          <w:tcPr>
            <w:tcW w:w="1701" w:type="dxa"/>
            <w:tcBorders>
              <w:top w:val="single" w:sz="4" w:space="0" w:color="auto"/>
              <w:left w:val="single" w:sz="4" w:space="0" w:color="auto"/>
              <w:bottom w:val="single" w:sz="4" w:space="0" w:color="auto"/>
              <w:right w:val="single" w:sz="4" w:space="0" w:color="auto"/>
            </w:tcBorders>
            <w:hideMark/>
          </w:tcPr>
          <w:p w14:paraId="06EC2C8C" w14:textId="77777777" w:rsidR="00747D0B" w:rsidRPr="00171C11" w:rsidRDefault="00747D0B" w:rsidP="00747D0B">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7598A7" w14:textId="77777777" w:rsidR="00747D0B" w:rsidRPr="00171C11" w:rsidRDefault="00747D0B" w:rsidP="00747D0B">
            <w:pPr>
              <w:pStyle w:val="TAL"/>
              <w:keepNext w:val="0"/>
              <w:keepLines w:val="0"/>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136E1570" w14:textId="77777777" w:rsidR="00747D0B" w:rsidRPr="00171C11" w:rsidRDefault="00747D0B" w:rsidP="00747D0B">
            <w:pPr>
              <w:pStyle w:val="TAL"/>
              <w:keepNext w:val="0"/>
              <w:keepLines w:val="0"/>
            </w:pPr>
          </w:p>
        </w:tc>
      </w:tr>
    </w:tbl>
    <w:p w14:paraId="0914CF6E" w14:textId="77777777" w:rsidR="00747D0B" w:rsidRPr="00171C11" w:rsidRDefault="00747D0B" w:rsidP="00747D0B">
      <w:pPr>
        <w:rPr>
          <w:lang w:eastAsia="sv-SE"/>
        </w:rPr>
      </w:pPr>
    </w:p>
    <w:p w14:paraId="7E666DD3" w14:textId="77777777" w:rsidR="00747D0B" w:rsidRPr="00171C11" w:rsidRDefault="00747D0B" w:rsidP="00747D0B">
      <w:pPr>
        <w:pStyle w:val="B1"/>
        <w:rPr>
          <w:lang w:eastAsia="x-none"/>
        </w:rPr>
      </w:pPr>
      <w:r w:rsidRPr="00171C11">
        <w:lastRenderedPageBreak/>
        <w:t>1.</w:t>
      </w:r>
      <w:r w:rsidRPr="00171C11">
        <w:tab/>
        <w:t>The general test parameter settings are set up according to Table 5.5.5.5.4.1-3.</w:t>
      </w:r>
    </w:p>
    <w:p w14:paraId="3A902C34" w14:textId="77777777" w:rsidR="00747D0B" w:rsidRPr="00171C11" w:rsidRDefault="00747D0B" w:rsidP="00747D0B">
      <w:pPr>
        <w:pStyle w:val="B1"/>
      </w:pPr>
      <w:r w:rsidRPr="00171C11">
        <w:t>2.</w:t>
      </w:r>
      <w:r w:rsidRPr="00171C11">
        <w:tab/>
        <w:t>Message contents are defined in clause 5.5.5.5.4.3.</w:t>
      </w:r>
    </w:p>
    <w:p w14:paraId="47FCA261" w14:textId="77777777" w:rsidR="00747D0B" w:rsidRPr="00171C11" w:rsidRDefault="00747D0B" w:rsidP="00747D0B">
      <w:pPr>
        <w:pStyle w:val="B1"/>
      </w:pPr>
      <w:r w:rsidRPr="00171C11">
        <w:t>3.</w:t>
      </w:r>
      <w:r w:rsidRPr="00171C11">
        <w:tab/>
        <w:t>There are one E-UTRAN cell and one NR cell specified in the test. E-UTRAN Cell 1 is the cell used for connection setup with the power level set according to clause C.1.1 and C.1.2 for this test.</w:t>
      </w:r>
    </w:p>
    <w:p w14:paraId="41EE34C3" w14:textId="77777777" w:rsidR="00747D0B" w:rsidRPr="00171C11" w:rsidRDefault="00747D0B" w:rsidP="00747D0B">
      <w:pPr>
        <w:pStyle w:val="TH"/>
        <w:keepNext w:val="0"/>
        <w:keepLines w:val="0"/>
      </w:pPr>
      <w:r w:rsidRPr="00171C11">
        <w:rPr>
          <w:rFonts w:cs="v4.2.0"/>
        </w:rPr>
        <w:t xml:space="preserve">Table </w:t>
      </w:r>
      <w:r w:rsidRPr="00171C11">
        <w:t>5.5.5.5.4.1</w:t>
      </w:r>
      <w:r w:rsidRPr="00171C11">
        <w:rPr>
          <w:rFonts w:cs="v4.2.0"/>
        </w:rPr>
        <w:t xml:space="preserve">-3: General test parameters for </w:t>
      </w:r>
      <w:r w:rsidRPr="00171C11">
        <w:t>EN-DC FR2 scheduling available restriction during SSB-based beam failure detection and link recovery in non-DRX</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2"/>
        <w:gridCol w:w="1802"/>
        <w:gridCol w:w="829"/>
        <w:gridCol w:w="1662"/>
        <w:gridCol w:w="2519"/>
      </w:tblGrid>
      <w:tr w:rsidR="00747D0B" w:rsidRPr="00171C11" w:rsidDel="00D35CB9" w14:paraId="0F062DE9" w14:textId="272D8B8E" w:rsidTr="00747D0B">
        <w:trPr>
          <w:tblHeader/>
          <w:jc w:val="center"/>
          <w:del w:id="1014" w:author="Huawei" w:date="2022-04-15T12:13:00Z"/>
        </w:trPr>
        <w:tc>
          <w:tcPr>
            <w:tcW w:w="2275" w:type="pct"/>
            <w:gridSpan w:val="2"/>
            <w:shd w:val="clear" w:color="auto" w:fill="auto"/>
          </w:tcPr>
          <w:p w14:paraId="6A6AE84A" w14:textId="44997328" w:rsidR="00747D0B" w:rsidRPr="00171C11" w:rsidDel="00D35CB9" w:rsidRDefault="00747D0B" w:rsidP="00747D0B">
            <w:pPr>
              <w:pStyle w:val="TAH"/>
              <w:keepNext w:val="0"/>
              <w:keepLines w:val="0"/>
              <w:rPr>
                <w:del w:id="1015" w:author="Huawei" w:date="2022-04-15T12:13:00Z"/>
              </w:rPr>
            </w:pPr>
          </w:p>
        </w:tc>
        <w:tc>
          <w:tcPr>
            <w:tcW w:w="451" w:type="pct"/>
            <w:shd w:val="clear" w:color="auto" w:fill="auto"/>
          </w:tcPr>
          <w:p w14:paraId="225E5BB7" w14:textId="4DE391BC" w:rsidR="00747D0B" w:rsidRPr="00171C11" w:rsidDel="00D35CB9" w:rsidRDefault="00747D0B" w:rsidP="00747D0B">
            <w:pPr>
              <w:pStyle w:val="TAH"/>
              <w:keepNext w:val="0"/>
              <w:keepLines w:val="0"/>
              <w:rPr>
                <w:del w:id="1016" w:author="Huawei" w:date="2022-04-15T12:13:00Z"/>
              </w:rPr>
            </w:pPr>
          </w:p>
        </w:tc>
        <w:tc>
          <w:tcPr>
            <w:tcW w:w="904" w:type="pct"/>
            <w:shd w:val="clear" w:color="auto" w:fill="auto"/>
          </w:tcPr>
          <w:p w14:paraId="18F1467D" w14:textId="2E5AA8B9" w:rsidR="00747D0B" w:rsidRPr="00171C11" w:rsidDel="00D35CB9" w:rsidRDefault="00747D0B" w:rsidP="00747D0B">
            <w:pPr>
              <w:pStyle w:val="TAH"/>
              <w:keepNext w:val="0"/>
              <w:keepLines w:val="0"/>
              <w:rPr>
                <w:del w:id="1017" w:author="Huawei" w:date="2022-04-15T12:13:00Z"/>
              </w:rPr>
            </w:pPr>
          </w:p>
        </w:tc>
        <w:tc>
          <w:tcPr>
            <w:tcW w:w="1370" w:type="pct"/>
          </w:tcPr>
          <w:p w14:paraId="7B29D610" w14:textId="6707895C" w:rsidR="00747D0B" w:rsidRPr="00171C11" w:rsidDel="00D35CB9" w:rsidRDefault="00747D0B" w:rsidP="00747D0B">
            <w:pPr>
              <w:pStyle w:val="TAH"/>
              <w:keepNext w:val="0"/>
              <w:keepLines w:val="0"/>
              <w:rPr>
                <w:del w:id="1018" w:author="Huawei" w:date="2022-04-15T12:13:00Z"/>
              </w:rPr>
            </w:pPr>
          </w:p>
        </w:tc>
      </w:tr>
      <w:tr w:rsidR="00747D0B" w:rsidRPr="00171C11" w:rsidDel="00D35CB9" w14:paraId="7F214773" w14:textId="0FA5C7F8" w:rsidTr="00747D0B">
        <w:trPr>
          <w:tblHeader/>
          <w:jc w:val="center"/>
          <w:del w:id="1019" w:author="Huawei" w:date="2022-04-15T12:13:00Z"/>
        </w:trPr>
        <w:tc>
          <w:tcPr>
            <w:tcW w:w="2275" w:type="pct"/>
            <w:gridSpan w:val="2"/>
            <w:shd w:val="clear" w:color="auto" w:fill="auto"/>
          </w:tcPr>
          <w:p w14:paraId="7B1BEE20" w14:textId="194F871A" w:rsidR="00747D0B" w:rsidRPr="00171C11" w:rsidDel="00D35CB9" w:rsidRDefault="00747D0B" w:rsidP="00747D0B">
            <w:pPr>
              <w:pStyle w:val="TAH"/>
              <w:keepNext w:val="0"/>
              <w:keepLines w:val="0"/>
              <w:rPr>
                <w:del w:id="1020" w:author="Huawei" w:date="2022-04-15T12:13:00Z"/>
              </w:rPr>
            </w:pPr>
          </w:p>
        </w:tc>
        <w:tc>
          <w:tcPr>
            <w:tcW w:w="451" w:type="pct"/>
            <w:shd w:val="clear" w:color="auto" w:fill="auto"/>
          </w:tcPr>
          <w:p w14:paraId="798B4173" w14:textId="1AFEB2FC" w:rsidR="00747D0B" w:rsidRPr="00171C11" w:rsidDel="00D35CB9" w:rsidRDefault="00747D0B" w:rsidP="00747D0B">
            <w:pPr>
              <w:pStyle w:val="TAH"/>
              <w:keepNext w:val="0"/>
              <w:keepLines w:val="0"/>
              <w:rPr>
                <w:del w:id="1021" w:author="Huawei" w:date="2022-04-15T12:13:00Z"/>
              </w:rPr>
            </w:pPr>
          </w:p>
        </w:tc>
        <w:tc>
          <w:tcPr>
            <w:tcW w:w="904" w:type="pct"/>
            <w:shd w:val="clear" w:color="auto" w:fill="auto"/>
          </w:tcPr>
          <w:p w14:paraId="6E5AD47B" w14:textId="38252C6A" w:rsidR="00747D0B" w:rsidRPr="00171C11" w:rsidDel="00D35CB9" w:rsidRDefault="00747D0B" w:rsidP="00747D0B">
            <w:pPr>
              <w:pStyle w:val="TAH"/>
              <w:keepNext w:val="0"/>
              <w:keepLines w:val="0"/>
              <w:rPr>
                <w:del w:id="1022" w:author="Huawei" w:date="2022-04-15T12:13:00Z"/>
              </w:rPr>
            </w:pPr>
          </w:p>
        </w:tc>
        <w:tc>
          <w:tcPr>
            <w:tcW w:w="1370" w:type="pct"/>
          </w:tcPr>
          <w:p w14:paraId="2D966EB1" w14:textId="0525A133" w:rsidR="00747D0B" w:rsidRPr="00171C11" w:rsidDel="00D35CB9" w:rsidRDefault="00747D0B" w:rsidP="00747D0B">
            <w:pPr>
              <w:pStyle w:val="TAH"/>
              <w:keepNext w:val="0"/>
              <w:keepLines w:val="0"/>
              <w:rPr>
                <w:del w:id="1023" w:author="Huawei" w:date="2022-04-15T12:13:00Z"/>
              </w:rPr>
            </w:pPr>
          </w:p>
        </w:tc>
      </w:tr>
      <w:tr w:rsidR="00747D0B" w:rsidRPr="00171C11" w:rsidDel="00D35CB9" w14:paraId="53408B13" w14:textId="747B6935" w:rsidTr="00747D0B">
        <w:trPr>
          <w:jc w:val="center"/>
          <w:del w:id="1024" w:author="Huawei" w:date="2022-04-15T12:13:00Z"/>
        </w:trPr>
        <w:tc>
          <w:tcPr>
            <w:tcW w:w="2275" w:type="pct"/>
            <w:gridSpan w:val="2"/>
            <w:shd w:val="clear" w:color="auto" w:fill="auto"/>
          </w:tcPr>
          <w:p w14:paraId="3ABF0E19" w14:textId="65F52F89" w:rsidR="00747D0B" w:rsidRPr="00171C11" w:rsidDel="00D35CB9" w:rsidRDefault="00747D0B" w:rsidP="00747D0B">
            <w:pPr>
              <w:pStyle w:val="TAL"/>
              <w:keepNext w:val="0"/>
              <w:keepLines w:val="0"/>
              <w:rPr>
                <w:del w:id="1025" w:author="Huawei" w:date="2022-04-15T12:13:00Z"/>
              </w:rPr>
            </w:pPr>
          </w:p>
        </w:tc>
        <w:tc>
          <w:tcPr>
            <w:tcW w:w="451" w:type="pct"/>
            <w:shd w:val="clear" w:color="auto" w:fill="auto"/>
          </w:tcPr>
          <w:p w14:paraId="4E8CB0B8" w14:textId="0A2D8EB0" w:rsidR="00747D0B" w:rsidRPr="00171C11" w:rsidDel="00D35CB9" w:rsidRDefault="00747D0B" w:rsidP="00747D0B">
            <w:pPr>
              <w:pStyle w:val="TAC"/>
              <w:keepNext w:val="0"/>
              <w:keepLines w:val="0"/>
              <w:rPr>
                <w:del w:id="1026" w:author="Huawei" w:date="2022-04-15T12:13:00Z"/>
              </w:rPr>
            </w:pPr>
          </w:p>
        </w:tc>
        <w:tc>
          <w:tcPr>
            <w:tcW w:w="904" w:type="pct"/>
            <w:shd w:val="clear" w:color="auto" w:fill="auto"/>
          </w:tcPr>
          <w:p w14:paraId="0664624E" w14:textId="10C7A957" w:rsidR="00747D0B" w:rsidRPr="00171C11" w:rsidDel="00D35CB9" w:rsidRDefault="00747D0B" w:rsidP="00747D0B">
            <w:pPr>
              <w:pStyle w:val="TAC"/>
              <w:keepNext w:val="0"/>
              <w:keepLines w:val="0"/>
              <w:rPr>
                <w:del w:id="1027" w:author="Huawei" w:date="2022-04-15T12:13:00Z"/>
              </w:rPr>
            </w:pPr>
          </w:p>
        </w:tc>
        <w:tc>
          <w:tcPr>
            <w:tcW w:w="1370" w:type="pct"/>
          </w:tcPr>
          <w:p w14:paraId="541C0D8C" w14:textId="56B8394F" w:rsidR="00747D0B" w:rsidRPr="00171C11" w:rsidDel="00D35CB9" w:rsidRDefault="00747D0B" w:rsidP="00747D0B">
            <w:pPr>
              <w:pStyle w:val="TAC"/>
              <w:keepNext w:val="0"/>
              <w:keepLines w:val="0"/>
              <w:rPr>
                <w:del w:id="1028" w:author="Huawei" w:date="2022-04-15T12:13:00Z"/>
              </w:rPr>
            </w:pPr>
          </w:p>
        </w:tc>
      </w:tr>
      <w:tr w:rsidR="00747D0B" w:rsidRPr="00171C11" w:rsidDel="00D35CB9" w14:paraId="116A536A" w14:textId="3EDB2C1F" w:rsidTr="00747D0B">
        <w:trPr>
          <w:jc w:val="center"/>
          <w:del w:id="1029" w:author="Huawei" w:date="2022-04-15T12:13:00Z"/>
        </w:trPr>
        <w:tc>
          <w:tcPr>
            <w:tcW w:w="2275" w:type="pct"/>
            <w:gridSpan w:val="2"/>
            <w:shd w:val="clear" w:color="auto" w:fill="auto"/>
          </w:tcPr>
          <w:p w14:paraId="6E244239" w14:textId="3D800A78" w:rsidR="00747D0B" w:rsidRPr="00171C11" w:rsidDel="00D35CB9" w:rsidRDefault="00747D0B" w:rsidP="00747D0B">
            <w:pPr>
              <w:pStyle w:val="TAL"/>
              <w:keepNext w:val="0"/>
              <w:keepLines w:val="0"/>
              <w:rPr>
                <w:del w:id="1030" w:author="Huawei" w:date="2022-04-15T12:13:00Z"/>
              </w:rPr>
            </w:pPr>
          </w:p>
        </w:tc>
        <w:tc>
          <w:tcPr>
            <w:tcW w:w="451" w:type="pct"/>
            <w:shd w:val="clear" w:color="auto" w:fill="auto"/>
          </w:tcPr>
          <w:p w14:paraId="000D7B3F" w14:textId="741E6CF1" w:rsidR="00747D0B" w:rsidRPr="00171C11" w:rsidDel="00D35CB9" w:rsidRDefault="00747D0B" w:rsidP="00747D0B">
            <w:pPr>
              <w:pStyle w:val="TAC"/>
              <w:keepNext w:val="0"/>
              <w:keepLines w:val="0"/>
              <w:rPr>
                <w:del w:id="1031" w:author="Huawei" w:date="2022-04-15T12:13:00Z"/>
              </w:rPr>
            </w:pPr>
          </w:p>
        </w:tc>
        <w:tc>
          <w:tcPr>
            <w:tcW w:w="904" w:type="pct"/>
            <w:shd w:val="clear" w:color="auto" w:fill="auto"/>
          </w:tcPr>
          <w:p w14:paraId="203DE127" w14:textId="4E46411A" w:rsidR="00747D0B" w:rsidRPr="00171C11" w:rsidDel="00D35CB9" w:rsidRDefault="00747D0B" w:rsidP="00747D0B">
            <w:pPr>
              <w:pStyle w:val="TAC"/>
              <w:keepNext w:val="0"/>
              <w:keepLines w:val="0"/>
              <w:rPr>
                <w:del w:id="1032" w:author="Huawei" w:date="2022-04-15T12:13:00Z"/>
              </w:rPr>
            </w:pPr>
          </w:p>
        </w:tc>
        <w:tc>
          <w:tcPr>
            <w:tcW w:w="1370" w:type="pct"/>
          </w:tcPr>
          <w:p w14:paraId="00F350AB" w14:textId="783C5D7B" w:rsidR="00747D0B" w:rsidRPr="00171C11" w:rsidDel="00D35CB9" w:rsidRDefault="00747D0B" w:rsidP="00747D0B">
            <w:pPr>
              <w:pStyle w:val="TAC"/>
              <w:keepNext w:val="0"/>
              <w:keepLines w:val="0"/>
              <w:rPr>
                <w:del w:id="1033" w:author="Huawei" w:date="2022-04-15T12:13:00Z"/>
              </w:rPr>
            </w:pPr>
          </w:p>
        </w:tc>
      </w:tr>
      <w:tr w:rsidR="00747D0B" w:rsidRPr="00171C11" w:rsidDel="00D35CB9" w14:paraId="04195DEF" w14:textId="2DBAE05E" w:rsidTr="00747D0B">
        <w:trPr>
          <w:jc w:val="center"/>
          <w:del w:id="1034" w:author="Huawei" w:date="2022-04-15T12:13:00Z"/>
        </w:trPr>
        <w:tc>
          <w:tcPr>
            <w:tcW w:w="2275" w:type="pct"/>
            <w:gridSpan w:val="2"/>
            <w:shd w:val="clear" w:color="auto" w:fill="auto"/>
          </w:tcPr>
          <w:p w14:paraId="370ED231" w14:textId="79388596" w:rsidR="00747D0B" w:rsidRPr="00171C11" w:rsidDel="00D35CB9" w:rsidRDefault="00747D0B" w:rsidP="00747D0B">
            <w:pPr>
              <w:pStyle w:val="TAL"/>
              <w:keepNext w:val="0"/>
              <w:keepLines w:val="0"/>
              <w:rPr>
                <w:del w:id="1035" w:author="Huawei" w:date="2022-04-15T12:13:00Z"/>
              </w:rPr>
            </w:pPr>
          </w:p>
        </w:tc>
        <w:tc>
          <w:tcPr>
            <w:tcW w:w="451" w:type="pct"/>
            <w:shd w:val="clear" w:color="auto" w:fill="auto"/>
          </w:tcPr>
          <w:p w14:paraId="4EA2681F" w14:textId="0869D404" w:rsidR="00747D0B" w:rsidRPr="00171C11" w:rsidDel="00D35CB9" w:rsidRDefault="00747D0B" w:rsidP="00747D0B">
            <w:pPr>
              <w:pStyle w:val="TAC"/>
              <w:keepNext w:val="0"/>
              <w:keepLines w:val="0"/>
              <w:rPr>
                <w:del w:id="1036" w:author="Huawei" w:date="2022-04-15T12:13:00Z"/>
              </w:rPr>
            </w:pPr>
          </w:p>
        </w:tc>
        <w:tc>
          <w:tcPr>
            <w:tcW w:w="904" w:type="pct"/>
            <w:shd w:val="clear" w:color="auto" w:fill="auto"/>
          </w:tcPr>
          <w:p w14:paraId="478145FA" w14:textId="5EF74F21" w:rsidR="00747D0B" w:rsidRPr="00171C11" w:rsidDel="00D35CB9" w:rsidRDefault="00747D0B" w:rsidP="00747D0B">
            <w:pPr>
              <w:pStyle w:val="TAC"/>
              <w:keepNext w:val="0"/>
              <w:keepLines w:val="0"/>
              <w:rPr>
                <w:del w:id="1037" w:author="Huawei" w:date="2022-04-15T12:13:00Z"/>
              </w:rPr>
            </w:pPr>
          </w:p>
        </w:tc>
        <w:tc>
          <w:tcPr>
            <w:tcW w:w="1370" w:type="pct"/>
          </w:tcPr>
          <w:p w14:paraId="4566640F" w14:textId="50A38F3C" w:rsidR="00747D0B" w:rsidRPr="00171C11" w:rsidDel="00D35CB9" w:rsidRDefault="00747D0B" w:rsidP="00747D0B">
            <w:pPr>
              <w:pStyle w:val="TAC"/>
              <w:keepNext w:val="0"/>
              <w:keepLines w:val="0"/>
              <w:rPr>
                <w:del w:id="1038" w:author="Huawei" w:date="2022-04-15T12:13:00Z"/>
              </w:rPr>
            </w:pPr>
          </w:p>
        </w:tc>
      </w:tr>
      <w:tr w:rsidR="00747D0B" w:rsidRPr="00171C11" w:rsidDel="00D35CB9" w14:paraId="6D90F231" w14:textId="70045689" w:rsidTr="00747D0B">
        <w:trPr>
          <w:jc w:val="center"/>
          <w:del w:id="1039" w:author="Huawei" w:date="2022-04-15T12:13:00Z"/>
        </w:trPr>
        <w:tc>
          <w:tcPr>
            <w:tcW w:w="2275" w:type="pct"/>
            <w:gridSpan w:val="2"/>
            <w:shd w:val="clear" w:color="auto" w:fill="auto"/>
          </w:tcPr>
          <w:p w14:paraId="5C353C11" w14:textId="753E3B61" w:rsidR="00747D0B" w:rsidRPr="00171C11" w:rsidDel="00D35CB9" w:rsidRDefault="00747D0B" w:rsidP="00747D0B">
            <w:pPr>
              <w:pStyle w:val="TAL"/>
              <w:keepNext w:val="0"/>
              <w:keepLines w:val="0"/>
              <w:rPr>
                <w:del w:id="1040" w:author="Huawei" w:date="2022-04-15T12:13:00Z"/>
              </w:rPr>
            </w:pPr>
          </w:p>
        </w:tc>
        <w:tc>
          <w:tcPr>
            <w:tcW w:w="451" w:type="pct"/>
            <w:shd w:val="clear" w:color="auto" w:fill="auto"/>
          </w:tcPr>
          <w:p w14:paraId="014E3265" w14:textId="6F78F225" w:rsidR="00747D0B" w:rsidRPr="00171C11" w:rsidDel="00D35CB9" w:rsidRDefault="00747D0B" w:rsidP="00747D0B">
            <w:pPr>
              <w:pStyle w:val="TAC"/>
              <w:keepNext w:val="0"/>
              <w:keepLines w:val="0"/>
              <w:rPr>
                <w:del w:id="1041" w:author="Huawei" w:date="2022-04-15T12:13:00Z"/>
              </w:rPr>
            </w:pPr>
          </w:p>
        </w:tc>
        <w:tc>
          <w:tcPr>
            <w:tcW w:w="904" w:type="pct"/>
            <w:shd w:val="clear" w:color="auto" w:fill="auto"/>
          </w:tcPr>
          <w:p w14:paraId="2FEFF47B" w14:textId="0DEE63AA" w:rsidR="00747D0B" w:rsidRPr="00171C11" w:rsidDel="00D35CB9" w:rsidRDefault="00747D0B" w:rsidP="00747D0B">
            <w:pPr>
              <w:pStyle w:val="TAC"/>
              <w:keepNext w:val="0"/>
              <w:keepLines w:val="0"/>
              <w:rPr>
                <w:del w:id="1042" w:author="Huawei" w:date="2022-04-15T12:13:00Z"/>
              </w:rPr>
            </w:pPr>
          </w:p>
        </w:tc>
        <w:tc>
          <w:tcPr>
            <w:tcW w:w="1370" w:type="pct"/>
          </w:tcPr>
          <w:p w14:paraId="2382D779" w14:textId="0D722BBB" w:rsidR="00747D0B" w:rsidRPr="00171C11" w:rsidDel="00D35CB9" w:rsidRDefault="00747D0B" w:rsidP="00747D0B">
            <w:pPr>
              <w:pStyle w:val="TAC"/>
              <w:keepNext w:val="0"/>
              <w:keepLines w:val="0"/>
              <w:rPr>
                <w:del w:id="1043" w:author="Huawei" w:date="2022-04-15T12:13:00Z"/>
              </w:rPr>
            </w:pPr>
          </w:p>
        </w:tc>
      </w:tr>
      <w:tr w:rsidR="00747D0B" w:rsidRPr="00171C11" w:rsidDel="00D35CB9" w14:paraId="5304129A" w14:textId="43885E36" w:rsidTr="00747D0B">
        <w:trPr>
          <w:jc w:val="center"/>
          <w:del w:id="1044" w:author="Huawei" w:date="2022-04-15T12:13:00Z"/>
        </w:trPr>
        <w:tc>
          <w:tcPr>
            <w:tcW w:w="1295" w:type="pct"/>
            <w:shd w:val="clear" w:color="auto" w:fill="auto"/>
          </w:tcPr>
          <w:p w14:paraId="6CA830F4" w14:textId="7178A90C" w:rsidR="00747D0B" w:rsidRPr="00171C11" w:rsidDel="00D35CB9" w:rsidRDefault="00747D0B" w:rsidP="00747D0B">
            <w:pPr>
              <w:pStyle w:val="TAL"/>
              <w:keepNext w:val="0"/>
              <w:keepLines w:val="0"/>
              <w:rPr>
                <w:del w:id="1045" w:author="Huawei" w:date="2022-04-15T12:13:00Z"/>
              </w:rPr>
            </w:pPr>
          </w:p>
        </w:tc>
        <w:tc>
          <w:tcPr>
            <w:tcW w:w="980" w:type="pct"/>
            <w:shd w:val="clear" w:color="auto" w:fill="auto"/>
          </w:tcPr>
          <w:p w14:paraId="0B6AFF7F" w14:textId="3CFA2520" w:rsidR="00747D0B" w:rsidRPr="00171C11" w:rsidDel="00D35CB9" w:rsidRDefault="00747D0B" w:rsidP="00747D0B">
            <w:pPr>
              <w:pStyle w:val="TAL"/>
              <w:keepNext w:val="0"/>
              <w:keepLines w:val="0"/>
              <w:rPr>
                <w:del w:id="1046" w:author="Huawei" w:date="2022-04-15T12:13:00Z"/>
              </w:rPr>
            </w:pPr>
          </w:p>
        </w:tc>
        <w:tc>
          <w:tcPr>
            <w:tcW w:w="451" w:type="pct"/>
            <w:shd w:val="clear" w:color="auto" w:fill="auto"/>
          </w:tcPr>
          <w:p w14:paraId="22D8728C" w14:textId="636F0887" w:rsidR="00747D0B" w:rsidRPr="00171C11" w:rsidDel="00D35CB9" w:rsidRDefault="00747D0B" w:rsidP="00747D0B">
            <w:pPr>
              <w:pStyle w:val="TAC"/>
              <w:keepNext w:val="0"/>
              <w:keepLines w:val="0"/>
              <w:rPr>
                <w:del w:id="1047" w:author="Huawei" w:date="2022-04-15T12:13:00Z"/>
              </w:rPr>
            </w:pPr>
          </w:p>
        </w:tc>
        <w:tc>
          <w:tcPr>
            <w:tcW w:w="904" w:type="pct"/>
            <w:shd w:val="clear" w:color="auto" w:fill="auto"/>
          </w:tcPr>
          <w:p w14:paraId="64AF1C4E" w14:textId="35A6FCF5" w:rsidR="00747D0B" w:rsidRPr="00171C11" w:rsidDel="00D35CB9" w:rsidRDefault="00747D0B" w:rsidP="00747D0B">
            <w:pPr>
              <w:pStyle w:val="TAC"/>
              <w:keepNext w:val="0"/>
              <w:keepLines w:val="0"/>
              <w:rPr>
                <w:del w:id="1048" w:author="Huawei" w:date="2022-04-15T12:13:00Z"/>
              </w:rPr>
            </w:pPr>
          </w:p>
        </w:tc>
        <w:tc>
          <w:tcPr>
            <w:tcW w:w="1370" w:type="pct"/>
          </w:tcPr>
          <w:p w14:paraId="2CDDC610" w14:textId="62431BA4" w:rsidR="00747D0B" w:rsidRPr="00171C11" w:rsidDel="00D35CB9" w:rsidRDefault="00747D0B" w:rsidP="00747D0B">
            <w:pPr>
              <w:pStyle w:val="TAC"/>
              <w:keepNext w:val="0"/>
              <w:keepLines w:val="0"/>
              <w:rPr>
                <w:del w:id="1049" w:author="Huawei" w:date="2022-04-15T12:13:00Z"/>
              </w:rPr>
            </w:pPr>
          </w:p>
        </w:tc>
      </w:tr>
      <w:tr w:rsidR="00747D0B" w:rsidRPr="00171C11" w:rsidDel="00D35CB9" w14:paraId="56199FD6" w14:textId="725D645A" w:rsidTr="00747D0B">
        <w:trPr>
          <w:jc w:val="center"/>
          <w:del w:id="1050" w:author="Huawei" w:date="2022-04-15T12:13:00Z"/>
        </w:trPr>
        <w:tc>
          <w:tcPr>
            <w:tcW w:w="1295" w:type="pct"/>
            <w:shd w:val="clear" w:color="auto" w:fill="auto"/>
          </w:tcPr>
          <w:p w14:paraId="5E4A8006" w14:textId="61930C37" w:rsidR="00747D0B" w:rsidRPr="00171C11" w:rsidDel="00D35CB9" w:rsidRDefault="00747D0B" w:rsidP="00747D0B">
            <w:pPr>
              <w:pStyle w:val="TAL"/>
              <w:keepNext w:val="0"/>
              <w:keepLines w:val="0"/>
              <w:rPr>
                <w:del w:id="1051" w:author="Huawei" w:date="2022-04-15T12:13:00Z"/>
              </w:rPr>
            </w:pPr>
          </w:p>
        </w:tc>
        <w:tc>
          <w:tcPr>
            <w:tcW w:w="980" w:type="pct"/>
            <w:shd w:val="clear" w:color="auto" w:fill="auto"/>
          </w:tcPr>
          <w:p w14:paraId="6B1E5D77" w14:textId="61488893" w:rsidR="00747D0B" w:rsidRPr="00171C11" w:rsidDel="00D35CB9" w:rsidRDefault="00747D0B" w:rsidP="00747D0B">
            <w:pPr>
              <w:pStyle w:val="TAL"/>
              <w:keepNext w:val="0"/>
              <w:keepLines w:val="0"/>
              <w:rPr>
                <w:del w:id="1052" w:author="Huawei" w:date="2022-04-15T12:13:00Z"/>
              </w:rPr>
            </w:pPr>
          </w:p>
        </w:tc>
        <w:tc>
          <w:tcPr>
            <w:tcW w:w="451" w:type="pct"/>
            <w:shd w:val="clear" w:color="auto" w:fill="auto"/>
          </w:tcPr>
          <w:p w14:paraId="06F47EAB" w14:textId="36AC4D23" w:rsidR="00747D0B" w:rsidRPr="00171C11" w:rsidDel="00D35CB9" w:rsidRDefault="00747D0B" w:rsidP="00747D0B">
            <w:pPr>
              <w:pStyle w:val="TAC"/>
              <w:keepNext w:val="0"/>
              <w:keepLines w:val="0"/>
              <w:rPr>
                <w:del w:id="1053" w:author="Huawei" w:date="2022-04-15T12:13:00Z"/>
              </w:rPr>
            </w:pPr>
          </w:p>
        </w:tc>
        <w:tc>
          <w:tcPr>
            <w:tcW w:w="904" w:type="pct"/>
            <w:shd w:val="clear" w:color="auto" w:fill="auto"/>
          </w:tcPr>
          <w:p w14:paraId="6CAC10E7" w14:textId="0B181A79" w:rsidR="00747D0B" w:rsidRPr="00171C11" w:rsidDel="00D35CB9" w:rsidRDefault="00747D0B" w:rsidP="00747D0B">
            <w:pPr>
              <w:pStyle w:val="TAC"/>
              <w:keepNext w:val="0"/>
              <w:keepLines w:val="0"/>
              <w:rPr>
                <w:del w:id="1054" w:author="Huawei" w:date="2022-04-15T12:13:00Z"/>
              </w:rPr>
            </w:pPr>
          </w:p>
        </w:tc>
        <w:tc>
          <w:tcPr>
            <w:tcW w:w="1370" w:type="pct"/>
          </w:tcPr>
          <w:p w14:paraId="20116342" w14:textId="36BC56DE" w:rsidR="00747D0B" w:rsidRPr="00171C11" w:rsidDel="00D35CB9" w:rsidRDefault="00747D0B" w:rsidP="00747D0B">
            <w:pPr>
              <w:pStyle w:val="TAC"/>
              <w:keepNext w:val="0"/>
              <w:keepLines w:val="0"/>
              <w:rPr>
                <w:del w:id="1055" w:author="Huawei" w:date="2022-04-15T12:13:00Z"/>
              </w:rPr>
            </w:pPr>
          </w:p>
        </w:tc>
      </w:tr>
      <w:tr w:rsidR="00747D0B" w:rsidRPr="00171C11" w:rsidDel="00D35CB9" w14:paraId="55225568" w14:textId="5D2E27E9" w:rsidTr="00747D0B">
        <w:trPr>
          <w:jc w:val="center"/>
          <w:del w:id="1056" w:author="Huawei" w:date="2022-04-15T12:13:00Z"/>
        </w:trPr>
        <w:tc>
          <w:tcPr>
            <w:tcW w:w="1295" w:type="pct"/>
            <w:shd w:val="clear" w:color="auto" w:fill="auto"/>
          </w:tcPr>
          <w:p w14:paraId="3015ABCF" w14:textId="03DFCB82" w:rsidR="00747D0B" w:rsidRPr="00171C11" w:rsidDel="00D35CB9" w:rsidRDefault="00747D0B" w:rsidP="00747D0B">
            <w:pPr>
              <w:pStyle w:val="TAL"/>
              <w:keepNext w:val="0"/>
              <w:keepLines w:val="0"/>
              <w:rPr>
                <w:del w:id="1057" w:author="Huawei" w:date="2022-04-15T12:13:00Z"/>
                <w:rFonts w:cs="Arial"/>
                <w:szCs w:val="18"/>
              </w:rPr>
            </w:pPr>
          </w:p>
        </w:tc>
        <w:tc>
          <w:tcPr>
            <w:tcW w:w="980" w:type="pct"/>
            <w:shd w:val="clear" w:color="auto" w:fill="auto"/>
          </w:tcPr>
          <w:p w14:paraId="4A6D0096" w14:textId="3B8EE29D" w:rsidR="00747D0B" w:rsidRPr="00171C11" w:rsidDel="00D35CB9" w:rsidRDefault="00747D0B" w:rsidP="00747D0B">
            <w:pPr>
              <w:pStyle w:val="TAL"/>
              <w:keepNext w:val="0"/>
              <w:keepLines w:val="0"/>
              <w:rPr>
                <w:del w:id="1058" w:author="Huawei" w:date="2022-04-15T12:13:00Z"/>
                <w:rFonts w:cs="Arial"/>
                <w:szCs w:val="18"/>
              </w:rPr>
            </w:pPr>
          </w:p>
        </w:tc>
        <w:tc>
          <w:tcPr>
            <w:tcW w:w="451" w:type="pct"/>
            <w:shd w:val="clear" w:color="auto" w:fill="auto"/>
          </w:tcPr>
          <w:p w14:paraId="52BC52E8" w14:textId="73987733" w:rsidR="00747D0B" w:rsidRPr="00171C11" w:rsidDel="00D35CB9" w:rsidRDefault="00747D0B" w:rsidP="00747D0B">
            <w:pPr>
              <w:pStyle w:val="TAC"/>
              <w:keepNext w:val="0"/>
              <w:keepLines w:val="0"/>
              <w:rPr>
                <w:del w:id="1059" w:author="Huawei" w:date="2022-04-15T12:13:00Z"/>
                <w:rFonts w:cs="Arial"/>
                <w:szCs w:val="18"/>
              </w:rPr>
            </w:pPr>
          </w:p>
        </w:tc>
        <w:tc>
          <w:tcPr>
            <w:tcW w:w="904" w:type="pct"/>
            <w:shd w:val="clear" w:color="auto" w:fill="auto"/>
          </w:tcPr>
          <w:p w14:paraId="1DC57503" w14:textId="3B21DB62" w:rsidR="00747D0B" w:rsidRPr="00171C11" w:rsidDel="00D35CB9" w:rsidRDefault="00747D0B" w:rsidP="00747D0B">
            <w:pPr>
              <w:pStyle w:val="TAC"/>
              <w:keepNext w:val="0"/>
              <w:keepLines w:val="0"/>
              <w:rPr>
                <w:del w:id="1060" w:author="Huawei" w:date="2022-04-15T12:13:00Z"/>
                <w:rFonts w:cs="Arial"/>
                <w:szCs w:val="18"/>
              </w:rPr>
            </w:pPr>
          </w:p>
        </w:tc>
        <w:tc>
          <w:tcPr>
            <w:tcW w:w="1370" w:type="pct"/>
          </w:tcPr>
          <w:p w14:paraId="3B26A8B1" w14:textId="1CEA222F" w:rsidR="00747D0B" w:rsidRPr="00171C11" w:rsidDel="00D35CB9" w:rsidRDefault="00747D0B" w:rsidP="00747D0B">
            <w:pPr>
              <w:pStyle w:val="TAC"/>
              <w:keepNext w:val="0"/>
              <w:keepLines w:val="0"/>
              <w:rPr>
                <w:del w:id="1061" w:author="Huawei" w:date="2022-04-15T12:13:00Z"/>
                <w:rFonts w:cs="Arial"/>
                <w:szCs w:val="18"/>
              </w:rPr>
            </w:pPr>
          </w:p>
        </w:tc>
      </w:tr>
      <w:tr w:rsidR="00747D0B" w:rsidRPr="00171C11" w:rsidDel="00D35CB9" w14:paraId="093CCD27" w14:textId="6624DDAD" w:rsidTr="00747D0B">
        <w:trPr>
          <w:jc w:val="center"/>
          <w:del w:id="1062" w:author="Huawei" w:date="2022-04-15T12:13:00Z"/>
        </w:trPr>
        <w:tc>
          <w:tcPr>
            <w:tcW w:w="1295" w:type="pct"/>
            <w:shd w:val="clear" w:color="auto" w:fill="auto"/>
          </w:tcPr>
          <w:p w14:paraId="21335F15" w14:textId="4EBDF062" w:rsidR="00747D0B" w:rsidRPr="00171C11" w:rsidDel="00D35CB9" w:rsidRDefault="00747D0B" w:rsidP="00747D0B">
            <w:pPr>
              <w:pStyle w:val="TAL"/>
              <w:keepNext w:val="0"/>
              <w:keepLines w:val="0"/>
              <w:rPr>
                <w:del w:id="1063" w:author="Huawei" w:date="2022-04-15T12:13:00Z"/>
                <w:rFonts w:cs="Arial"/>
                <w:szCs w:val="18"/>
              </w:rPr>
            </w:pPr>
          </w:p>
        </w:tc>
        <w:tc>
          <w:tcPr>
            <w:tcW w:w="980" w:type="pct"/>
            <w:shd w:val="clear" w:color="auto" w:fill="auto"/>
          </w:tcPr>
          <w:p w14:paraId="4AD37C79" w14:textId="67BBB82A" w:rsidR="00747D0B" w:rsidRPr="00171C11" w:rsidDel="00D35CB9" w:rsidRDefault="00747D0B" w:rsidP="00747D0B">
            <w:pPr>
              <w:pStyle w:val="TAL"/>
              <w:keepNext w:val="0"/>
              <w:keepLines w:val="0"/>
              <w:rPr>
                <w:del w:id="1064" w:author="Huawei" w:date="2022-04-15T12:13:00Z"/>
                <w:rFonts w:cs="Arial"/>
                <w:szCs w:val="18"/>
              </w:rPr>
            </w:pPr>
          </w:p>
        </w:tc>
        <w:tc>
          <w:tcPr>
            <w:tcW w:w="451" w:type="pct"/>
            <w:shd w:val="clear" w:color="auto" w:fill="auto"/>
          </w:tcPr>
          <w:p w14:paraId="2E5B119D" w14:textId="279517EC" w:rsidR="00747D0B" w:rsidRPr="00171C11" w:rsidDel="00D35CB9" w:rsidRDefault="00747D0B" w:rsidP="00747D0B">
            <w:pPr>
              <w:pStyle w:val="TAC"/>
              <w:keepNext w:val="0"/>
              <w:keepLines w:val="0"/>
              <w:rPr>
                <w:del w:id="1065" w:author="Huawei" w:date="2022-04-15T12:13:00Z"/>
                <w:rFonts w:cs="Arial"/>
                <w:szCs w:val="18"/>
              </w:rPr>
            </w:pPr>
          </w:p>
        </w:tc>
        <w:tc>
          <w:tcPr>
            <w:tcW w:w="904" w:type="pct"/>
            <w:shd w:val="clear" w:color="auto" w:fill="auto"/>
          </w:tcPr>
          <w:p w14:paraId="76BF7DD6" w14:textId="1DC38B75" w:rsidR="00747D0B" w:rsidRPr="00171C11" w:rsidDel="00D35CB9" w:rsidRDefault="00747D0B" w:rsidP="00747D0B">
            <w:pPr>
              <w:pStyle w:val="TAC"/>
              <w:keepNext w:val="0"/>
              <w:keepLines w:val="0"/>
              <w:rPr>
                <w:del w:id="1066" w:author="Huawei" w:date="2022-04-15T12:13:00Z"/>
                <w:rFonts w:cs="Arial"/>
                <w:szCs w:val="18"/>
              </w:rPr>
            </w:pPr>
          </w:p>
        </w:tc>
        <w:tc>
          <w:tcPr>
            <w:tcW w:w="1370" w:type="pct"/>
          </w:tcPr>
          <w:p w14:paraId="2B4B77B9" w14:textId="71C9CF5C" w:rsidR="00747D0B" w:rsidRPr="00171C11" w:rsidDel="00D35CB9" w:rsidRDefault="00747D0B" w:rsidP="00747D0B">
            <w:pPr>
              <w:pStyle w:val="TAC"/>
              <w:keepNext w:val="0"/>
              <w:keepLines w:val="0"/>
              <w:rPr>
                <w:del w:id="1067" w:author="Huawei" w:date="2022-04-15T12:13:00Z"/>
                <w:rFonts w:cs="Arial"/>
                <w:szCs w:val="18"/>
              </w:rPr>
            </w:pPr>
          </w:p>
        </w:tc>
      </w:tr>
      <w:tr w:rsidR="00747D0B" w:rsidRPr="00171C11" w:rsidDel="00D35CB9" w14:paraId="54BC35C4" w14:textId="722439E4" w:rsidTr="00747D0B">
        <w:trPr>
          <w:jc w:val="center"/>
          <w:del w:id="1068" w:author="Huawei" w:date="2022-04-15T12:13:00Z"/>
        </w:trPr>
        <w:tc>
          <w:tcPr>
            <w:tcW w:w="1295" w:type="pct"/>
            <w:shd w:val="clear" w:color="auto" w:fill="auto"/>
          </w:tcPr>
          <w:p w14:paraId="7C96F594" w14:textId="2F592D5C" w:rsidR="00747D0B" w:rsidRPr="00171C11" w:rsidDel="00D35CB9" w:rsidRDefault="00747D0B" w:rsidP="00747D0B">
            <w:pPr>
              <w:pStyle w:val="TAL"/>
              <w:keepNext w:val="0"/>
              <w:keepLines w:val="0"/>
              <w:rPr>
                <w:del w:id="1069" w:author="Huawei" w:date="2022-04-15T12:13:00Z"/>
                <w:rFonts w:cs="Arial"/>
                <w:szCs w:val="18"/>
              </w:rPr>
            </w:pPr>
          </w:p>
        </w:tc>
        <w:tc>
          <w:tcPr>
            <w:tcW w:w="980" w:type="pct"/>
            <w:shd w:val="clear" w:color="auto" w:fill="auto"/>
          </w:tcPr>
          <w:p w14:paraId="4658399C" w14:textId="0B2DF166" w:rsidR="00747D0B" w:rsidRPr="00171C11" w:rsidDel="00D35CB9" w:rsidRDefault="00747D0B" w:rsidP="00747D0B">
            <w:pPr>
              <w:pStyle w:val="TAL"/>
              <w:keepNext w:val="0"/>
              <w:keepLines w:val="0"/>
              <w:rPr>
                <w:del w:id="1070" w:author="Huawei" w:date="2022-04-15T12:13:00Z"/>
                <w:rFonts w:cs="Arial"/>
                <w:szCs w:val="18"/>
              </w:rPr>
            </w:pPr>
          </w:p>
        </w:tc>
        <w:tc>
          <w:tcPr>
            <w:tcW w:w="451" w:type="pct"/>
            <w:shd w:val="clear" w:color="auto" w:fill="auto"/>
          </w:tcPr>
          <w:p w14:paraId="41A6DF7A" w14:textId="7C929AC3" w:rsidR="00747D0B" w:rsidRPr="00171C11" w:rsidDel="00D35CB9" w:rsidRDefault="00747D0B" w:rsidP="00747D0B">
            <w:pPr>
              <w:pStyle w:val="TAC"/>
              <w:keepNext w:val="0"/>
              <w:keepLines w:val="0"/>
              <w:rPr>
                <w:del w:id="1071" w:author="Huawei" w:date="2022-04-15T12:13:00Z"/>
                <w:rFonts w:cs="Arial"/>
                <w:szCs w:val="18"/>
              </w:rPr>
            </w:pPr>
          </w:p>
        </w:tc>
        <w:tc>
          <w:tcPr>
            <w:tcW w:w="904" w:type="pct"/>
            <w:shd w:val="clear" w:color="auto" w:fill="auto"/>
          </w:tcPr>
          <w:p w14:paraId="39D821F0" w14:textId="1F481A56" w:rsidR="00747D0B" w:rsidRPr="00171C11" w:rsidDel="00D35CB9" w:rsidRDefault="00747D0B" w:rsidP="00747D0B">
            <w:pPr>
              <w:pStyle w:val="TAC"/>
              <w:keepNext w:val="0"/>
              <w:keepLines w:val="0"/>
              <w:rPr>
                <w:del w:id="1072" w:author="Huawei" w:date="2022-04-15T12:13:00Z"/>
                <w:rFonts w:cs="Arial"/>
                <w:szCs w:val="18"/>
              </w:rPr>
            </w:pPr>
          </w:p>
        </w:tc>
        <w:tc>
          <w:tcPr>
            <w:tcW w:w="1370" w:type="pct"/>
          </w:tcPr>
          <w:p w14:paraId="339ACD21" w14:textId="2C271382" w:rsidR="00747D0B" w:rsidRPr="00171C11" w:rsidDel="00D35CB9" w:rsidRDefault="00747D0B" w:rsidP="00747D0B">
            <w:pPr>
              <w:pStyle w:val="TAC"/>
              <w:keepNext w:val="0"/>
              <w:keepLines w:val="0"/>
              <w:rPr>
                <w:del w:id="1073" w:author="Huawei" w:date="2022-04-15T12:13:00Z"/>
                <w:rFonts w:cs="Arial"/>
                <w:szCs w:val="18"/>
              </w:rPr>
            </w:pPr>
          </w:p>
        </w:tc>
      </w:tr>
      <w:tr w:rsidR="00747D0B" w:rsidRPr="00171C11" w:rsidDel="00D35CB9" w14:paraId="78FB21E6" w14:textId="1B931900" w:rsidTr="00747D0B">
        <w:trPr>
          <w:jc w:val="center"/>
          <w:del w:id="1074" w:author="Huawei" w:date="2022-04-15T12:13:00Z"/>
        </w:trPr>
        <w:tc>
          <w:tcPr>
            <w:tcW w:w="1295" w:type="pct"/>
            <w:shd w:val="clear" w:color="auto" w:fill="auto"/>
          </w:tcPr>
          <w:p w14:paraId="536784AE" w14:textId="72CDCD98" w:rsidR="00747D0B" w:rsidRPr="00171C11" w:rsidDel="00D35CB9" w:rsidRDefault="00747D0B" w:rsidP="00747D0B">
            <w:pPr>
              <w:pStyle w:val="TAL"/>
              <w:keepNext w:val="0"/>
              <w:keepLines w:val="0"/>
              <w:rPr>
                <w:del w:id="1075" w:author="Huawei" w:date="2022-04-15T12:13:00Z"/>
                <w:rFonts w:cs="Arial"/>
                <w:szCs w:val="18"/>
              </w:rPr>
            </w:pPr>
          </w:p>
        </w:tc>
        <w:tc>
          <w:tcPr>
            <w:tcW w:w="980" w:type="pct"/>
            <w:shd w:val="clear" w:color="auto" w:fill="auto"/>
          </w:tcPr>
          <w:p w14:paraId="4559F74E" w14:textId="5C554477" w:rsidR="00747D0B" w:rsidRPr="00171C11" w:rsidDel="00D35CB9" w:rsidRDefault="00747D0B" w:rsidP="00747D0B">
            <w:pPr>
              <w:pStyle w:val="TAL"/>
              <w:keepNext w:val="0"/>
              <w:keepLines w:val="0"/>
              <w:rPr>
                <w:del w:id="1076" w:author="Huawei" w:date="2022-04-15T12:13:00Z"/>
                <w:rFonts w:cs="Arial"/>
                <w:szCs w:val="18"/>
              </w:rPr>
            </w:pPr>
          </w:p>
        </w:tc>
        <w:tc>
          <w:tcPr>
            <w:tcW w:w="451" w:type="pct"/>
            <w:shd w:val="clear" w:color="auto" w:fill="auto"/>
          </w:tcPr>
          <w:p w14:paraId="27713AFD" w14:textId="4E3079FF" w:rsidR="00747D0B" w:rsidRPr="00171C11" w:rsidDel="00D35CB9" w:rsidRDefault="00747D0B" w:rsidP="00747D0B">
            <w:pPr>
              <w:pStyle w:val="TAC"/>
              <w:keepNext w:val="0"/>
              <w:keepLines w:val="0"/>
              <w:rPr>
                <w:del w:id="1077" w:author="Huawei" w:date="2022-04-15T12:13:00Z"/>
                <w:rFonts w:cs="Arial"/>
                <w:szCs w:val="18"/>
              </w:rPr>
            </w:pPr>
          </w:p>
        </w:tc>
        <w:tc>
          <w:tcPr>
            <w:tcW w:w="904" w:type="pct"/>
            <w:shd w:val="clear" w:color="auto" w:fill="auto"/>
          </w:tcPr>
          <w:p w14:paraId="3DF0B29C" w14:textId="34C513A3" w:rsidR="00747D0B" w:rsidRPr="00171C11" w:rsidDel="00D35CB9" w:rsidRDefault="00747D0B" w:rsidP="00747D0B">
            <w:pPr>
              <w:pStyle w:val="TAC"/>
              <w:keepNext w:val="0"/>
              <w:keepLines w:val="0"/>
              <w:rPr>
                <w:del w:id="1078" w:author="Huawei" w:date="2022-04-15T12:13:00Z"/>
                <w:rFonts w:cs="Arial"/>
                <w:szCs w:val="18"/>
              </w:rPr>
            </w:pPr>
          </w:p>
        </w:tc>
        <w:tc>
          <w:tcPr>
            <w:tcW w:w="1370" w:type="pct"/>
          </w:tcPr>
          <w:p w14:paraId="5600D513" w14:textId="078F328E" w:rsidR="00747D0B" w:rsidRPr="00171C11" w:rsidDel="00D35CB9" w:rsidRDefault="00747D0B" w:rsidP="00747D0B">
            <w:pPr>
              <w:pStyle w:val="TAC"/>
              <w:keepNext w:val="0"/>
              <w:keepLines w:val="0"/>
              <w:rPr>
                <w:del w:id="1079" w:author="Huawei" w:date="2022-04-15T12:13:00Z"/>
                <w:rFonts w:cs="Arial"/>
                <w:szCs w:val="18"/>
              </w:rPr>
            </w:pPr>
          </w:p>
        </w:tc>
      </w:tr>
      <w:tr w:rsidR="00747D0B" w:rsidRPr="00171C11" w:rsidDel="00D35CB9" w14:paraId="0B0DEA3C" w14:textId="0491CDF2" w:rsidTr="00747D0B">
        <w:trPr>
          <w:jc w:val="center"/>
          <w:del w:id="1080" w:author="Huawei" w:date="2022-04-15T12:13:00Z"/>
        </w:trPr>
        <w:tc>
          <w:tcPr>
            <w:tcW w:w="1295" w:type="pct"/>
            <w:shd w:val="clear" w:color="auto" w:fill="auto"/>
          </w:tcPr>
          <w:p w14:paraId="55507940" w14:textId="7532DD4E" w:rsidR="00747D0B" w:rsidRPr="00171C11" w:rsidDel="00D35CB9" w:rsidRDefault="00747D0B" w:rsidP="00747D0B">
            <w:pPr>
              <w:pStyle w:val="TAL"/>
              <w:keepNext w:val="0"/>
              <w:keepLines w:val="0"/>
              <w:rPr>
                <w:del w:id="1081" w:author="Huawei" w:date="2022-04-15T12:13:00Z"/>
              </w:rPr>
            </w:pPr>
          </w:p>
        </w:tc>
        <w:tc>
          <w:tcPr>
            <w:tcW w:w="980" w:type="pct"/>
            <w:shd w:val="clear" w:color="auto" w:fill="auto"/>
          </w:tcPr>
          <w:p w14:paraId="0B488078" w14:textId="3B60DE0A" w:rsidR="00747D0B" w:rsidRPr="00171C11" w:rsidDel="00D35CB9" w:rsidRDefault="00747D0B" w:rsidP="00747D0B">
            <w:pPr>
              <w:pStyle w:val="TAL"/>
              <w:keepNext w:val="0"/>
              <w:keepLines w:val="0"/>
              <w:rPr>
                <w:del w:id="1082" w:author="Huawei" w:date="2022-04-15T12:13:00Z"/>
              </w:rPr>
            </w:pPr>
          </w:p>
        </w:tc>
        <w:tc>
          <w:tcPr>
            <w:tcW w:w="451" w:type="pct"/>
            <w:shd w:val="clear" w:color="auto" w:fill="auto"/>
          </w:tcPr>
          <w:p w14:paraId="77752480" w14:textId="0E330445" w:rsidR="00747D0B" w:rsidRPr="00171C11" w:rsidDel="00D35CB9" w:rsidRDefault="00747D0B" w:rsidP="00747D0B">
            <w:pPr>
              <w:pStyle w:val="TAC"/>
              <w:keepNext w:val="0"/>
              <w:keepLines w:val="0"/>
              <w:rPr>
                <w:del w:id="1083" w:author="Huawei" w:date="2022-04-15T12:13:00Z"/>
              </w:rPr>
            </w:pPr>
          </w:p>
        </w:tc>
        <w:tc>
          <w:tcPr>
            <w:tcW w:w="904" w:type="pct"/>
            <w:shd w:val="clear" w:color="auto" w:fill="auto"/>
          </w:tcPr>
          <w:p w14:paraId="64064972" w14:textId="56378E5A" w:rsidR="00747D0B" w:rsidRPr="00171C11" w:rsidDel="00D35CB9" w:rsidRDefault="00747D0B" w:rsidP="00747D0B">
            <w:pPr>
              <w:pStyle w:val="TAC"/>
              <w:keepNext w:val="0"/>
              <w:keepLines w:val="0"/>
              <w:rPr>
                <w:del w:id="1084" w:author="Huawei" w:date="2022-04-15T12:13:00Z"/>
              </w:rPr>
            </w:pPr>
          </w:p>
        </w:tc>
        <w:tc>
          <w:tcPr>
            <w:tcW w:w="1370" w:type="pct"/>
          </w:tcPr>
          <w:p w14:paraId="603C797F" w14:textId="2C5CF0E2" w:rsidR="00747D0B" w:rsidRPr="00171C11" w:rsidDel="00D35CB9" w:rsidRDefault="00747D0B" w:rsidP="00747D0B">
            <w:pPr>
              <w:pStyle w:val="TAC"/>
              <w:keepNext w:val="0"/>
              <w:keepLines w:val="0"/>
              <w:rPr>
                <w:del w:id="1085" w:author="Huawei" w:date="2022-04-15T12:13:00Z"/>
              </w:rPr>
            </w:pPr>
          </w:p>
        </w:tc>
      </w:tr>
      <w:tr w:rsidR="00747D0B" w:rsidRPr="00171C11" w:rsidDel="00D35CB9" w14:paraId="768F0E5A" w14:textId="4FE17313" w:rsidTr="00747D0B">
        <w:trPr>
          <w:jc w:val="center"/>
          <w:del w:id="1086" w:author="Huawei" w:date="2022-04-15T12:13:00Z"/>
        </w:trPr>
        <w:tc>
          <w:tcPr>
            <w:tcW w:w="1295" w:type="pct"/>
            <w:shd w:val="clear" w:color="auto" w:fill="auto"/>
          </w:tcPr>
          <w:p w14:paraId="2FDFC542" w14:textId="68966719" w:rsidR="00747D0B" w:rsidRPr="00171C11" w:rsidDel="00D35CB9" w:rsidRDefault="00747D0B" w:rsidP="00747D0B">
            <w:pPr>
              <w:pStyle w:val="TAL"/>
              <w:keepNext w:val="0"/>
              <w:keepLines w:val="0"/>
              <w:rPr>
                <w:del w:id="1087" w:author="Huawei" w:date="2022-04-15T12:13:00Z"/>
              </w:rPr>
            </w:pPr>
          </w:p>
        </w:tc>
        <w:tc>
          <w:tcPr>
            <w:tcW w:w="980" w:type="pct"/>
            <w:shd w:val="clear" w:color="auto" w:fill="auto"/>
          </w:tcPr>
          <w:p w14:paraId="369F3710" w14:textId="6CFE0E09" w:rsidR="00747D0B" w:rsidRPr="00171C11" w:rsidDel="00D35CB9" w:rsidRDefault="00747D0B" w:rsidP="00747D0B">
            <w:pPr>
              <w:pStyle w:val="TAL"/>
              <w:keepNext w:val="0"/>
              <w:keepLines w:val="0"/>
              <w:rPr>
                <w:del w:id="1088" w:author="Huawei" w:date="2022-04-15T12:13:00Z"/>
              </w:rPr>
            </w:pPr>
          </w:p>
        </w:tc>
        <w:tc>
          <w:tcPr>
            <w:tcW w:w="451" w:type="pct"/>
            <w:shd w:val="clear" w:color="auto" w:fill="auto"/>
          </w:tcPr>
          <w:p w14:paraId="15104299" w14:textId="696D54F2" w:rsidR="00747D0B" w:rsidRPr="00171C11" w:rsidDel="00D35CB9" w:rsidRDefault="00747D0B" w:rsidP="00747D0B">
            <w:pPr>
              <w:pStyle w:val="TAC"/>
              <w:keepNext w:val="0"/>
              <w:keepLines w:val="0"/>
              <w:rPr>
                <w:del w:id="1089" w:author="Huawei" w:date="2022-04-15T12:13:00Z"/>
              </w:rPr>
            </w:pPr>
          </w:p>
        </w:tc>
        <w:tc>
          <w:tcPr>
            <w:tcW w:w="904" w:type="pct"/>
            <w:shd w:val="clear" w:color="auto" w:fill="auto"/>
          </w:tcPr>
          <w:p w14:paraId="2BD79CA2" w14:textId="2260B47D" w:rsidR="00747D0B" w:rsidRPr="00171C11" w:rsidDel="00D35CB9" w:rsidRDefault="00747D0B" w:rsidP="00747D0B">
            <w:pPr>
              <w:pStyle w:val="TAC"/>
              <w:keepNext w:val="0"/>
              <w:keepLines w:val="0"/>
              <w:rPr>
                <w:del w:id="1090" w:author="Huawei" w:date="2022-04-15T12:13:00Z"/>
              </w:rPr>
            </w:pPr>
          </w:p>
        </w:tc>
        <w:tc>
          <w:tcPr>
            <w:tcW w:w="1370" w:type="pct"/>
          </w:tcPr>
          <w:p w14:paraId="09A0BD69" w14:textId="72F8DA73" w:rsidR="00747D0B" w:rsidRPr="00171C11" w:rsidDel="00D35CB9" w:rsidRDefault="00747D0B" w:rsidP="00747D0B">
            <w:pPr>
              <w:pStyle w:val="TAC"/>
              <w:keepNext w:val="0"/>
              <w:keepLines w:val="0"/>
              <w:rPr>
                <w:del w:id="1091" w:author="Huawei" w:date="2022-04-15T12:13:00Z"/>
              </w:rPr>
            </w:pPr>
          </w:p>
        </w:tc>
      </w:tr>
      <w:tr w:rsidR="00747D0B" w:rsidRPr="00171C11" w:rsidDel="00D35CB9" w14:paraId="2AF181DB" w14:textId="4383032B" w:rsidTr="00747D0B">
        <w:trPr>
          <w:jc w:val="center"/>
          <w:del w:id="1092" w:author="Huawei" w:date="2022-04-15T12:13:00Z"/>
        </w:trPr>
        <w:tc>
          <w:tcPr>
            <w:tcW w:w="1295" w:type="pct"/>
            <w:shd w:val="clear" w:color="auto" w:fill="auto"/>
          </w:tcPr>
          <w:p w14:paraId="69268F26" w14:textId="17087F24" w:rsidR="00747D0B" w:rsidRPr="00171C11" w:rsidDel="00D35CB9" w:rsidRDefault="00747D0B" w:rsidP="00747D0B">
            <w:pPr>
              <w:pStyle w:val="TAL"/>
              <w:keepNext w:val="0"/>
              <w:keepLines w:val="0"/>
              <w:rPr>
                <w:del w:id="1093" w:author="Huawei" w:date="2022-04-15T12:13:00Z"/>
              </w:rPr>
            </w:pPr>
          </w:p>
        </w:tc>
        <w:tc>
          <w:tcPr>
            <w:tcW w:w="980" w:type="pct"/>
            <w:shd w:val="clear" w:color="auto" w:fill="auto"/>
          </w:tcPr>
          <w:p w14:paraId="074E99C6" w14:textId="3C023662" w:rsidR="00747D0B" w:rsidRPr="00171C11" w:rsidDel="00D35CB9" w:rsidRDefault="00747D0B" w:rsidP="00747D0B">
            <w:pPr>
              <w:pStyle w:val="TAL"/>
              <w:keepNext w:val="0"/>
              <w:keepLines w:val="0"/>
              <w:rPr>
                <w:del w:id="1094" w:author="Huawei" w:date="2022-04-15T12:13:00Z"/>
              </w:rPr>
            </w:pPr>
          </w:p>
        </w:tc>
        <w:tc>
          <w:tcPr>
            <w:tcW w:w="451" w:type="pct"/>
            <w:shd w:val="clear" w:color="auto" w:fill="auto"/>
          </w:tcPr>
          <w:p w14:paraId="6D6DE2CB" w14:textId="3BED312F" w:rsidR="00747D0B" w:rsidRPr="00171C11" w:rsidDel="00D35CB9" w:rsidRDefault="00747D0B" w:rsidP="00747D0B">
            <w:pPr>
              <w:pStyle w:val="TAC"/>
              <w:keepNext w:val="0"/>
              <w:keepLines w:val="0"/>
              <w:rPr>
                <w:del w:id="1095" w:author="Huawei" w:date="2022-04-15T12:13:00Z"/>
              </w:rPr>
            </w:pPr>
          </w:p>
        </w:tc>
        <w:tc>
          <w:tcPr>
            <w:tcW w:w="904" w:type="pct"/>
            <w:shd w:val="clear" w:color="auto" w:fill="auto"/>
          </w:tcPr>
          <w:p w14:paraId="2BA289D9" w14:textId="15849AEA" w:rsidR="00747D0B" w:rsidRPr="00171C11" w:rsidDel="00D35CB9" w:rsidRDefault="00747D0B" w:rsidP="00747D0B">
            <w:pPr>
              <w:pStyle w:val="TAC"/>
              <w:keepNext w:val="0"/>
              <w:keepLines w:val="0"/>
              <w:rPr>
                <w:del w:id="1096" w:author="Huawei" w:date="2022-04-15T12:13:00Z"/>
              </w:rPr>
            </w:pPr>
          </w:p>
        </w:tc>
        <w:tc>
          <w:tcPr>
            <w:tcW w:w="1370" w:type="pct"/>
          </w:tcPr>
          <w:p w14:paraId="158F064D" w14:textId="1B37B763" w:rsidR="00747D0B" w:rsidRPr="00171C11" w:rsidDel="00D35CB9" w:rsidRDefault="00747D0B" w:rsidP="00747D0B">
            <w:pPr>
              <w:pStyle w:val="TAC"/>
              <w:keepNext w:val="0"/>
              <w:keepLines w:val="0"/>
              <w:rPr>
                <w:del w:id="1097" w:author="Huawei" w:date="2022-04-15T12:13:00Z"/>
              </w:rPr>
            </w:pPr>
          </w:p>
        </w:tc>
      </w:tr>
      <w:tr w:rsidR="00747D0B" w:rsidRPr="00171C11" w:rsidDel="00D35CB9" w14:paraId="2AF5CEB3" w14:textId="658E84A7" w:rsidTr="00747D0B">
        <w:trPr>
          <w:jc w:val="center"/>
          <w:del w:id="1098" w:author="Huawei" w:date="2022-04-15T12:13:00Z"/>
        </w:trPr>
        <w:tc>
          <w:tcPr>
            <w:tcW w:w="1295" w:type="pct"/>
            <w:shd w:val="clear" w:color="auto" w:fill="auto"/>
          </w:tcPr>
          <w:p w14:paraId="0E0F65C9" w14:textId="141D56ED" w:rsidR="00747D0B" w:rsidRPr="00171C11" w:rsidDel="00D35CB9" w:rsidRDefault="00747D0B" w:rsidP="00747D0B">
            <w:pPr>
              <w:pStyle w:val="TAL"/>
              <w:keepNext w:val="0"/>
              <w:keepLines w:val="0"/>
              <w:rPr>
                <w:del w:id="1099" w:author="Huawei" w:date="2022-04-15T12:13:00Z"/>
              </w:rPr>
            </w:pPr>
          </w:p>
        </w:tc>
        <w:tc>
          <w:tcPr>
            <w:tcW w:w="980" w:type="pct"/>
            <w:shd w:val="clear" w:color="auto" w:fill="auto"/>
          </w:tcPr>
          <w:p w14:paraId="7FC07E79" w14:textId="449C6E75" w:rsidR="00747D0B" w:rsidRPr="00171C11" w:rsidDel="00D35CB9" w:rsidRDefault="00747D0B" w:rsidP="00747D0B">
            <w:pPr>
              <w:pStyle w:val="TAL"/>
              <w:keepNext w:val="0"/>
              <w:keepLines w:val="0"/>
              <w:rPr>
                <w:del w:id="1100" w:author="Huawei" w:date="2022-04-15T12:13:00Z"/>
              </w:rPr>
            </w:pPr>
          </w:p>
        </w:tc>
        <w:tc>
          <w:tcPr>
            <w:tcW w:w="451" w:type="pct"/>
            <w:shd w:val="clear" w:color="auto" w:fill="auto"/>
          </w:tcPr>
          <w:p w14:paraId="16C0D97A" w14:textId="4046465C" w:rsidR="00747D0B" w:rsidRPr="00171C11" w:rsidDel="00D35CB9" w:rsidRDefault="00747D0B" w:rsidP="00747D0B">
            <w:pPr>
              <w:pStyle w:val="TAC"/>
              <w:keepNext w:val="0"/>
              <w:keepLines w:val="0"/>
              <w:rPr>
                <w:del w:id="1101" w:author="Huawei" w:date="2022-04-15T12:13:00Z"/>
              </w:rPr>
            </w:pPr>
          </w:p>
        </w:tc>
        <w:tc>
          <w:tcPr>
            <w:tcW w:w="904" w:type="pct"/>
            <w:shd w:val="clear" w:color="auto" w:fill="auto"/>
          </w:tcPr>
          <w:p w14:paraId="7F63D7FC" w14:textId="630618AD" w:rsidR="00747D0B" w:rsidRPr="00171C11" w:rsidDel="00D35CB9" w:rsidRDefault="00747D0B" w:rsidP="00747D0B">
            <w:pPr>
              <w:pStyle w:val="TAC"/>
              <w:keepNext w:val="0"/>
              <w:keepLines w:val="0"/>
              <w:rPr>
                <w:del w:id="1102" w:author="Huawei" w:date="2022-04-15T12:13:00Z"/>
              </w:rPr>
            </w:pPr>
          </w:p>
        </w:tc>
        <w:tc>
          <w:tcPr>
            <w:tcW w:w="1370" w:type="pct"/>
          </w:tcPr>
          <w:p w14:paraId="3461E75E" w14:textId="7BED9C35" w:rsidR="00747D0B" w:rsidRPr="00171C11" w:rsidDel="00D35CB9" w:rsidRDefault="00747D0B" w:rsidP="00747D0B">
            <w:pPr>
              <w:pStyle w:val="TAC"/>
              <w:keepNext w:val="0"/>
              <w:keepLines w:val="0"/>
              <w:rPr>
                <w:del w:id="1103" w:author="Huawei" w:date="2022-04-15T12:13:00Z"/>
              </w:rPr>
            </w:pPr>
          </w:p>
        </w:tc>
      </w:tr>
      <w:tr w:rsidR="00747D0B" w:rsidRPr="00171C11" w:rsidDel="00D35CB9" w14:paraId="27EBC192" w14:textId="5CA4058B" w:rsidTr="00747D0B">
        <w:trPr>
          <w:jc w:val="center"/>
          <w:del w:id="1104" w:author="Huawei" w:date="2022-04-15T12:13:00Z"/>
        </w:trPr>
        <w:tc>
          <w:tcPr>
            <w:tcW w:w="1295" w:type="pct"/>
            <w:shd w:val="clear" w:color="auto" w:fill="auto"/>
          </w:tcPr>
          <w:p w14:paraId="330782CB" w14:textId="2783EDFC" w:rsidR="00747D0B" w:rsidRPr="00171C11" w:rsidDel="00D35CB9" w:rsidRDefault="00747D0B" w:rsidP="00747D0B">
            <w:pPr>
              <w:pStyle w:val="TAL"/>
              <w:keepNext w:val="0"/>
              <w:keepLines w:val="0"/>
              <w:rPr>
                <w:del w:id="1105" w:author="Huawei" w:date="2022-04-15T12:13:00Z"/>
              </w:rPr>
            </w:pPr>
          </w:p>
        </w:tc>
        <w:tc>
          <w:tcPr>
            <w:tcW w:w="980" w:type="pct"/>
            <w:shd w:val="clear" w:color="auto" w:fill="auto"/>
          </w:tcPr>
          <w:p w14:paraId="42317073" w14:textId="0B4DA4EE" w:rsidR="00747D0B" w:rsidRPr="00171C11" w:rsidDel="00D35CB9" w:rsidRDefault="00747D0B" w:rsidP="00747D0B">
            <w:pPr>
              <w:pStyle w:val="TAL"/>
              <w:keepNext w:val="0"/>
              <w:keepLines w:val="0"/>
              <w:rPr>
                <w:del w:id="1106" w:author="Huawei" w:date="2022-04-15T12:13:00Z"/>
              </w:rPr>
            </w:pPr>
          </w:p>
        </w:tc>
        <w:tc>
          <w:tcPr>
            <w:tcW w:w="451" w:type="pct"/>
            <w:shd w:val="clear" w:color="auto" w:fill="auto"/>
          </w:tcPr>
          <w:p w14:paraId="7DB3C949" w14:textId="3CBD03C5" w:rsidR="00747D0B" w:rsidRPr="00171C11" w:rsidDel="00D35CB9" w:rsidRDefault="00747D0B" w:rsidP="00747D0B">
            <w:pPr>
              <w:pStyle w:val="TAC"/>
              <w:keepNext w:val="0"/>
              <w:keepLines w:val="0"/>
              <w:rPr>
                <w:del w:id="1107" w:author="Huawei" w:date="2022-04-15T12:13:00Z"/>
              </w:rPr>
            </w:pPr>
          </w:p>
        </w:tc>
        <w:tc>
          <w:tcPr>
            <w:tcW w:w="904" w:type="pct"/>
            <w:shd w:val="clear" w:color="auto" w:fill="auto"/>
          </w:tcPr>
          <w:p w14:paraId="753DE9BB" w14:textId="3A467715" w:rsidR="00747D0B" w:rsidRPr="00171C11" w:rsidDel="00D35CB9" w:rsidRDefault="00747D0B" w:rsidP="00747D0B">
            <w:pPr>
              <w:pStyle w:val="TAC"/>
              <w:keepNext w:val="0"/>
              <w:keepLines w:val="0"/>
              <w:rPr>
                <w:del w:id="1108" w:author="Huawei" w:date="2022-04-15T12:13:00Z"/>
              </w:rPr>
            </w:pPr>
          </w:p>
        </w:tc>
        <w:tc>
          <w:tcPr>
            <w:tcW w:w="1370" w:type="pct"/>
          </w:tcPr>
          <w:p w14:paraId="633CA0A5" w14:textId="3C53244A" w:rsidR="00747D0B" w:rsidRPr="00171C11" w:rsidDel="00D35CB9" w:rsidRDefault="00747D0B" w:rsidP="00747D0B">
            <w:pPr>
              <w:pStyle w:val="TAC"/>
              <w:keepNext w:val="0"/>
              <w:keepLines w:val="0"/>
              <w:rPr>
                <w:del w:id="1109" w:author="Huawei" w:date="2022-04-15T12:13:00Z"/>
              </w:rPr>
            </w:pPr>
          </w:p>
        </w:tc>
      </w:tr>
      <w:tr w:rsidR="00747D0B" w:rsidRPr="00171C11" w:rsidDel="00D35CB9" w14:paraId="6E085BF2" w14:textId="5FCF1065" w:rsidTr="00747D0B">
        <w:trPr>
          <w:jc w:val="center"/>
          <w:del w:id="1110" w:author="Huawei" w:date="2022-04-15T12:13:00Z"/>
        </w:trPr>
        <w:tc>
          <w:tcPr>
            <w:tcW w:w="2275" w:type="pct"/>
            <w:gridSpan w:val="2"/>
            <w:shd w:val="clear" w:color="auto" w:fill="auto"/>
          </w:tcPr>
          <w:p w14:paraId="1A6DB989" w14:textId="1B759D75" w:rsidR="00747D0B" w:rsidRPr="00171C11" w:rsidDel="00D35CB9" w:rsidRDefault="00747D0B" w:rsidP="00747D0B">
            <w:pPr>
              <w:pStyle w:val="TAL"/>
              <w:keepNext w:val="0"/>
              <w:keepLines w:val="0"/>
              <w:rPr>
                <w:del w:id="1111" w:author="Huawei" w:date="2022-04-15T12:13:00Z"/>
              </w:rPr>
            </w:pPr>
          </w:p>
        </w:tc>
        <w:tc>
          <w:tcPr>
            <w:tcW w:w="451" w:type="pct"/>
            <w:shd w:val="clear" w:color="auto" w:fill="auto"/>
          </w:tcPr>
          <w:p w14:paraId="7E7378C9" w14:textId="0A2663EE" w:rsidR="00747D0B" w:rsidRPr="00171C11" w:rsidDel="00D35CB9" w:rsidRDefault="00747D0B" w:rsidP="00747D0B">
            <w:pPr>
              <w:pStyle w:val="TAC"/>
              <w:keepNext w:val="0"/>
              <w:keepLines w:val="0"/>
              <w:rPr>
                <w:del w:id="1112" w:author="Huawei" w:date="2022-04-15T12:13:00Z"/>
              </w:rPr>
            </w:pPr>
          </w:p>
        </w:tc>
        <w:tc>
          <w:tcPr>
            <w:tcW w:w="904" w:type="pct"/>
            <w:shd w:val="clear" w:color="auto" w:fill="auto"/>
          </w:tcPr>
          <w:p w14:paraId="2EEDA3D1" w14:textId="7DD44D71" w:rsidR="00747D0B" w:rsidRPr="00171C11" w:rsidDel="00D35CB9" w:rsidRDefault="00747D0B" w:rsidP="00747D0B">
            <w:pPr>
              <w:pStyle w:val="TAC"/>
              <w:keepNext w:val="0"/>
              <w:keepLines w:val="0"/>
              <w:rPr>
                <w:del w:id="1113" w:author="Huawei" w:date="2022-04-15T12:13:00Z"/>
              </w:rPr>
            </w:pPr>
          </w:p>
        </w:tc>
        <w:tc>
          <w:tcPr>
            <w:tcW w:w="1370" w:type="pct"/>
          </w:tcPr>
          <w:p w14:paraId="6DB258DF" w14:textId="54ABD9CA" w:rsidR="00747D0B" w:rsidRPr="00171C11" w:rsidDel="00D35CB9" w:rsidRDefault="00747D0B" w:rsidP="00747D0B">
            <w:pPr>
              <w:pStyle w:val="TAC"/>
              <w:keepNext w:val="0"/>
              <w:keepLines w:val="0"/>
              <w:rPr>
                <w:del w:id="1114" w:author="Huawei" w:date="2022-04-15T12:13:00Z"/>
              </w:rPr>
            </w:pPr>
          </w:p>
        </w:tc>
      </w:tr>
      <w:tr w:rsidR="00747D0B" w:rsidRPr="00171C11" w:rsidDel="00D35CB9" w14:paraId="6C2CD7F0" w14:textId="593E2E98" w:rsidTr="00747D0B">
        <w:trPr>
          <w:jc w:val="center"/>
          <w:del w:id="1115" w:author="Huawei" w:date="2022-04-15T12:13:00Z"/>
        </w:trPr>
        <w:tc>
          <w:tcPr>
            <w:tcW w:w="2275" w:type="pct"/>
            <w:gridSpan w:val="2"/>
            <w:shd w:val="clear" w:color="auto" w:fill="auto"/>
          </w:tcPr>
          <w:p w14:paraId="51BC3359" w14:textId="25B4CFC1" w:rsidR="00747D0B" w:rsidRPr="00171C11" w:rsidDel="00D35CB9" w:rsidRDefault="00747D0B" w:rsidP="00747D0B">
            <w:pPr>
              <w:pStyle w:val="TAL"/>
              <w:keepNext w:val="0"/>
              <w:keepLines w:val="0"/>
              <w:rPr>
                <w:del w:id="1116" w:author="Huawei" w:date="2022-04-15T12:13:00Z"/>
              </w:rPr>
            </w:pPr>
          </w:p>
        </w:tc>
        <w:tc>
          <w:tcPr>
            <w:tcW w:w="451" w:type="pct"/>
            <w:shd w:val="clear" w:color="auto" w:fill="auto"/>
          </w:tcPr>
          <w:p w14:paraId="3C0AAE7B" w14:textId="2492E985" w:rsidR="00747D0B" w:rsidRPr="00171C11" w:rsidDel="00D35CB9" w:rsidRDefault="00747D0B" w:rsidP="00747D0B">
            <w:pPr>
              <w:pStyle w:val="TAC"/>
              <w:keepNext w:val="0"/>
              <w:keepLines w:val="0"/>
              <w:rPr>
                <w:del w:id="1117" w:author="Huawei" w:date="2022-04-15T12:13:00Z"/>
              </w:rPr>
            </w:pPr>
          </w:p>
        </w:tc>
        <w:tc>
          <w:tcPr>
            <w:tcW w:w="904" w:type="pct"/>
            <w:shd w:val="clear" w:color="auto" w:fill="auto"/>
          </w:tcPr>
          <w:p w14:paraId="00D473AA" w14:textId="331554F4" w:rsidR="00747D0B" w:rsidRPr="00171C11" w:rsidDel="00D35CB9" w:rsidRDefault="00747D0B" w:rsidP="00747D0B">
            <w:pPr>
              <w:pStyle w:val="TAC"/>
              <w:keepNext w:val="0"/>
              <w:keepLines w:val="0"/>
              <w:rPr>
                <w:del w:id="1118" w:author="Huawei" w:date="2022-04-15T12:13:00Z"/>
              </w:rPr>
            </w:pPr>
          </w:p>
        </w:tc>
        <w:tc>
          <w:tcPr>
            <w:tcW w:w="1370" w:type="pct"/>
          </w:tcPr>
          <w:p w14:paraId="7165DF1A" w14:textId="5468F2F9" w:rsidR="00747D0B" w:rsidRPr="00171C11" w:rsidDel="00D35CB9" w:rsidRDefault="00747D0B" w:rsidP="00747D0B">
            <w:pPr>
              <w:pStyle w:val="TAC"/>
              <w:keepNext w:val="0"/>
              <w:keepLines w:val="0"/>
              <w:rPr>
                <w:del w:id="1119" w:author="Huawei" w:date="2022-04-15T12:13:00Z"/>
              </w:rPr>
            </w:pPr>
          </w:p>
        </w:tc>
      </w:tr>
      <w:tr w:rsidR="00747D0B" w:rsidRPr="00171C11" w:rsidDel="00D35CB9" w14:paraId="3396D594" w14:textId="6E9A4B86" w:rsidTr="00747D0B">
        <w:trPr>
          <w:jc w:val="center"/>
          <w:del w:id="1120" w:author="Huawei" w:date="2022-04-15T12:13:00Z"/>
        </w:trPr>
        <w:tc>
          <w:tcPr>
            <w:tcW w:w="2275" w:type="pct"/>
            <w:gridSpan w:val="2"/>
            <w:shd w:val="clear" w:color="auto" w:fill="auto"/>
          </w:tcPr>
          <w:p w14:paraId="0F65025C" w14:textId="418E6BE3" w:rsidR="00747D0B" w:rsidRPr="00171C11" w:rsidDel="00D35CB9" w:rsidRDefault="00747D0B" w:rsidP="00747D0B">
            <w:pPr>
              <w:pStyle w:val="TAL"/>
              <w:keepNext w:val="0"/>
              <w:keepLines w:val="0"/>
              <w:rPr>
                <w:del w:id="1121" w:author="Huawei" w:date="2022-04-15T12:13:00Z"/>
              </w:rPr>
            </w:pPr>
          </w:p>
        </w:tc>
        <w:tc>
          <w:tcPr>
            <w:tcW w:w="451" w:type="pct"/>
            <w:shd w:val="clear" w:color="auto" w:fill="auto"/>
          </w:tcPr>
          <w:p w14:paraId="311833C0" w14:textId="0FCDC82C" w:rsidR="00747D0B" w:rsidRPr="00171C11" w:rsidDel="00D35CB9" w:rsidRDefault="00747D0B" w:rsidP="00747D0B">
            <w:pPr>
              <w:pStyle w:val="TAC"/>
              <w:keepNext w:val="0"/>
              <w:keepLines w:val="0"/>
              <w:rPr>
                <w:del w:id="1122" w:author="Huawei" w:date="2022-04-15T12:13:00Z"/>
              </w:rPr>
            </w:pPr>
          </w:p>
        </w:tc>
        <w:tc>
          <w:tcPr>
            <w:tcW w:w="904" w:type="pct"/>
            <w:shd w:val="clear" w:color="auto" w:fill="auto"/>
          </w:tcPr>
          <w:p w14:paraId="08862CA9" w14:textId="6484F841" w:rsidR="00747D0B" w:rsidRPr="00171C11" w:rsidDel="00D35CB9" w:rsidRDefault="00747D0B" w:rsidP="00747D0B">
            <w:pPr>
              <w:pStyle w:val="TAC"/>
              <w:keepNext w:val="0"/>
              <w:keepLines w:val="0"/>
              <w:rPr>
                <w:del w:id="1123" w:author="Huawei" w:date="2022-04-15T12:13:00Z"/>
              </w:rPr>
            </w:pPr>
          </w:p>
        </w:tc>
        <w:tc>
          <w:tcPr>
            <w:tcW w:w="1370" w:type="pct"/>
          </w:tcPr>
          <w:p w14:paraId="1E6C160E" w14:textId="5C34BF43" w:rsidR="00747D0B" w:rsidRPr="00171C11" w:rsidDel="00D35CB9" w:rsidRDefault="00747D0B" w:rsidP="00747D0B">
            <w:pPr>
              <w:pStyle w:val="TAC"/>
              <w:keepNext w:val="0"/>
              <w:keepLines w:val="0"/>
              <w:rPr>
                <w:del w:id="1124" w:author="Huawei" w:date="2022-04-15T12:13:00Z"/>
              </w:rPr>
            </w:pPr>
          </w:p>
        </w:tc>
      </w:tr>
      <w:tr w:rsidR="00747D0B" w:rsidRPr="00171C11" w:rsidDel="00D35CB9" w14:paraId="2D528770" w14:textId="04E4CB2B" w:rsidTr="00747D0B">
        <w:trPr>
          <w:jc w:val="center"/>
          <w:del w:id="1125" w:author="Huawei" w:date="2022-04-15T12:13:00Z"/>
        </w:trPr>
        <w:tc>
          <w:tcPr>
            <w:tcW w:w="2275" w:type="pct"/>
            <w:gridSpan w:val="2"/>
            <w:shd w:val="clear" w:color="auto" w:fill="auto"/>
          </w:tcPr>
          <w:p w14:paraId="3C8C54F9" w14:textId="305039E2" w:rsidR="00747D0B" w:rsidRPr="00171C11" w:rsidDel="00D35CB9" w:rsidRDefault="00747D0B" w:rsidP="00747D0B">
            <w:pPr>
              <w:pStyle w:val="TAL"/>
              <w:keepNext w:val="0"/>
              <w:keepLines w:val="0"/>
              <w:rPr>
                <w:del w:id="1126" w:author="Huawei" w:date="2022-04-15T12:13:00Z"/>
              </w:rPr>
            </w:pPr>
          </w:p>
        </w:tc>
        <w:tc>
          <w:tcPr>
            <w:tcW w:w="451" w:type="pct"/>
            <w:shd w:val="clear" w:color="auto" w:fill="auto"/>
          </w:tcPr>
          <w:p w14:paraId="6EA4B5DC" w14:textId="10C963A7" w:rsidR="00747D0B" w:rsidRPr="00171C11" w:rsidDel="00D35CB9" w:rsidRDefault="00747D0B" w:rsidP="00747D0B">
            <w:pPr>
              <w:pStyle w:val="TAC"/>
              <w:keepNext w:val="0"/>
              <w:keepLines w:val="0"/>
              <w:rPr>
                <w:del w:id="1127" w:author="Huawei" w:date="2022-04-15T12:13:00Z"/>
              </w:rPr>
            </w:pPr>
          </w:p>
        </w:tc>
        <w:tc>
          <w:tcPr>
            <w:tcW w:w="904" w:type="pct"/>
            <w:shd w:val="clear" w:color="auto" w:fill="auto"/>
          </w:tcPr>
          <w:p w14:paraId="3FE1BE38" w14:textId="1900BB43" w:rsidR="00747D0B" w:rsidRPr="00171C11" w:rsidDel="00D35CB9" w:rsidRDefault="00747D0B" w:rsidP="00747D0B">
            <w:pPr>
              <w:pStyle w:val="TAC"/>
              <w:keepNext w:val="0"/>
              <w:keepLines w:val="0"/>
              <w:rPr>
                <w:del w:id="1128" w:author="Huawei" w:date="2022-04-15T12:13:00Z"/>
              </w:rPr>
            </w:pPr>
          </w:p>
        </w:tc>
        <w:tc>
          <w:tcPr>
            <w:tcW w:w="1370" w:type="pct"/>
          </w:tcPr>
          <w:p w14:paraId="524B4994" w14:textId="4C1CB8A7" w:rsidR="00747D0B" w:rsidRPr="00171C11" w:rsidDel="00D35CB9" w:rsidRDefault="00747D0B" w:rsidP="00747D0B">
            <w:pPr>
              <w:pStyle w:val="TAC"/>
              <w:keepNext w:val="0"/>
              <w:keepLines w:val="0"/>
              <w:rPr>
                <w:del w:id="1129" w:author="Huawei" w:date="2022-04-15T12:13:00Z"/>
              </w:rPr>
            </w:pPr>
          </w:p>
        </w:tc>
      </w:tr>
      <w:tr w:rsidR="00747D0B" w:rsidRPr="00171C11" w:rsidDel="00D35CB9" w14:paraId="5AD3EC1B" w14:textId="32703102" w:rsidTr="00747D0B">
        <w:trPr>
          <w:jc w:val="center"/>
          <w:del w:id="1130" w:author="Huawei" w:date="2022-04-15T12:13:00Z"/>
        </w:trPr>
        <w:tc>
          <w:tcPr>
            <w:tcW w:w="2275" w:type="pct"/>
            <w:gridSpan w:val="2"/>
            <w:shd w:val="clear" w:color="auto" w:fill="auto"/>
          </w:tcPr>
          <w:p w14:paraId="522290E7" w14:textId="5852E4B2" w:rsidR="00747D0B" w:rsidRPr="00171C11" w:rsidDel="00D35CB9" w:rsidRDefault="00747D0B" w:rsidP="00747D0B">
            <w:pPr>
              <w:pStyle w:val="TAL"/>
              <w:keepNext w:val="0"/>
              <w:keepLines w:val="0"/>
              <w:rPr>
                <w:del w:id="1131" w:author="Huawei" w:date="2022-04-15T12:13:00Z"/>
              </w:rPr>
            </w:pPr>
          </w:p>
        </w:tc>
        <w:tc>
          <w:tcPr>
            <w:tcW w:w="451" w:type="pct"/>
            <w:shd w:val="clear" w:color="auto" w:fill="auto"/>
          </w:tcPr>
          <w:p w14:paraId="131DD71F" w14:textId="7F1C63B7" w:rsidR="00747D0B" w:rsidRPr="00171C11" w:rsidDel="00D35CB9" w:rsidRDefault="00747D0B" w:rsidP="00747D0B">
            <w:pPr>
              <w:pStyle w:val="TAC"/>
              <w:keepNext w:val="0"/>
              <w:keepLines w:val="0"/>
              <w:rPr>
                <w:del w:id="1132" w:author="Huawei" w:date="2022-04-15T12:13:00Z"/>
              </w:rPr>
            </w:pPr>
          </w:p>
        </w:tc>
        <w:tc>
          <w:tcPr>
            <w:tcW w:w="904" w:type="pct"/>
            <w:shd w:val="clear" w:color="auto" w:fill="auto"/>
          </w:tcPr>
          <w:p w14:paraId="7AD274A2" w14:textId="7F2A68A0" w:rsidR="00747D0B" w:rsidRPr="00171C11" w:rsidDel="00D35CB9" w:rsidRDefault="00747D0B" w:rsidP="00747D0B">
            <w:pPr>
              <w:pStyle w:val="TAC"/>
              <w:keepNext w:val="0"/>
              <w:keepLines w:val="0"/>
              <w:rPr>
                <w:del w:id="1133" w:author="Huawei" w:date="2022-04-15T12:13:00Z"/>
              </w:rPr>
            </w:pPr>
          </w:p>
        </w:tc>
        <w:tc>
          <w:tcPr>
            <w:tcW w:w="1370" w:type="pct"/>
          </w:tcPr>
          <w:p w14:paraId="76D169C7" w14:textId="18FCB9CA" w:rsidR="00747D0B" w:rsidRPr="00171C11" w:rsidDel="00D35CB9" w:rsidRDefault="00747D0B" w:rsidP="00747D0B">
            <w:pPr>
              <w:pStyle w:val="TAC"/>
              <w:keepNext w:val="0"/>
              <w:keepLines w:val="0"/>
              <w:rPr>
                <w:del w:id="1134" w:author="Huawei" w:date="2022-04-15T12:13:00Z"/>
              </w:rPr>
            </w:pPr>
          </w:p>
        </w:tc>
      </w:tr>
      <w:tr w:rsidR="00747D0B" w:rsidRPr="00171C11" w:rsidDel="00D35CB9" w14:paraId="1E94772C" w14:textId="5932F3BF" w:rsidTr="00747D0B">
        <w:trPr>
          <w:jc w:val="center"/>
          <w:del w:id="1135" w:author="Huawei" w:date="2022-04-15T12:13:00Z"/>
        </w:trPr>
        <w:tc>
          <w:tcPr>
            <w:tcW w:w="2275" w:type="pct"/>
            <w:gridSpan w:val="2"/>
            <w:shd w:val="clear" w:color="auto" w:fill="auto"/>
          </w:tcPr>
          <w:p w14:paraId="0F15A88B" w14:textId="1514DD2A" w:rsidR="00747D0B" w:rsidRPr="00171C11" w:rsidDel="00D35CB9" w:rsidRDefault="00747D0B" w:rsidP="00747D0B">
            <w:pPr>
              <w:pStyle w:val="TAL"/>
              <w:keepNext w:val="0"/>
              <w:keepLines w:val="0"/>
              <w:rPr>
                <w:del w:id="1136" w:author="Huawei" w:date="2022-04-15T12:13:00Z"/>
              </w:rPr>
            </w:pPr>
          </w:p>
        </w:tc>
        <w:tc>
          <w:tcPr>
            <w:tcW w:w="451" w:type="pct"/>
            <w:shd w:val="clear" w:color="auto" w:fill="auto"/>
          </w:tcPr>
          <w:p w14:paraId="4CEFA314" w14:textId="5C755A04" w:rsidR="00747D0B" w:rsidRPr="00171C11" w:rsidDel="00D35CB9" w:rsidRDefault="00747D0B" w:rsidP="00747D0B">
            <w:pPr>
              <w:pStyle w:val="TAC"/>
              <w:keepNext w:val="0"/>
              <w:keepLines w:val="0"/>
              <w:rPr>
                <w:del w:id="1137" w:author="Huawei" w:date="2022-04-15T12:13:00Z"/>
              </w:rPr>
            </w:pPr>
          </w:p>
        </w:tc>
        <w:tc>
          <w:tcPr>
            <w:tcW w:w="904" w:type="pct"/>
            <w:shd w:val="clear" w:color="auto" w:fill="auto"/>
          </w:tcPr>
          <w:p w14:paraId="20501427" w14:textId="1D0B296A" w:rsidR="00747D0B" w:rsidRPr="00171C11" w:rsidDel="00D35CB9" w:rsidRDefault="00747D0B" w:rsidP="00747D0B">
            <w:pPr>
              <w:pStyle w:val="TAC"/>
              <w:keepNext w:val="0"/>
              <w:keepLines w:val="0"/>
              <w:rPr>
                <w:del w:id="1138" w:author="Huawei" w:date="2022-04-15T12:13:00Z"/>
              </w:rPr>
            </w:pPr>
          </w:p>
        </w:tc>
        <w:tc>
          <w:tcPr>
            <w:tcW w:w="1370" w:type="pct"/>
          </w:tcPr>
          <w:p w14:paraId="3B21E67F" w14:textId="504098CE" w:rsidR="00747D0B" w:rsidRPr="00171C11" w:rsidDel="00D35CB9" w:rsidRDefault="00747D0B" w:rsidP="00747D0B">
            <w:pPr>
              <w:pStyle w:val="TAC"/>
              <w:keepNext w:val="0"/>
              <w:keepLines w:val="0"/>
              <w:rPr>
                <w:del w:id="1139" w:author="Huawei" w:date="2022-04-15T12:13:00Z"/>
              </w:rPr>
            </w:pPr>
          </w:p>
        </w:tc>
      </w:tr>
      <w:tr w:rsidR="00747D0B" w:rsidRPr="00171C11" w:rsidDel="00D35CB9" w14:paraId="6B484E77" w14:textId="753A8853" w:rsidTr="00747D0B">
        <w:trPr>
          <w:jc w:val="center"/>
          <w:del w:id="1140" w:author="Huawei" w:date="2022-04-15T12:13:00Z"/>
        </w:trPr>
        <w:tc>
          <w:tcPr>
            <w:tcW w:w="2275" w:type="pct"/>
            <w:gridSpan w:val="2"/>
            <w:shd w:val="clear" w:color="auto" w:fill="auto"/>
          </w:tcPr>
          <w:p w14:paraId="40AC8F14" w14:textId="12BDC938" w:rsidR="00747D0B" w:rsidRPr="00171C11" w:rsidDel="00D35CB9" w:rsidRDefault="00747D0B" w:rsidP="00747D0B">
            <w:pPr>
              <w:pStyle w:val="TAL"/>
              <w:keepNext w:val="0"/>
              <w:keepLines w:val="0"/>
              <w:rPr>
                <w:del w:id="1141" w:author="Huawei" w:date="2022-04-15T12:13:00Z"/>
              </w:rPr>
            </w:pPr>
          </w:p>
        </w:tc>
        <w:tc>
          <w:tcPr>
            <w:tcW w:w="451" w:type="pct"/>
            <w:shd w:val="clear" w:color="auto" w:fill="auto"/>
          </w:tcPr>
          <w:p w14:paraId="36F9BFAB" w14:textId="15DD333A" w:rsidR="00747D0B" w:rsidRPr="00171C11" w:rsidDel="00D35CB9" w:rsidRDefault="00747D0B" w:rsidP="00747D0B">
            <w:pPr>
              <w:pStyle w:val="TAC"/>
              <w:keepNext w:val="0"/>
              <w:keepLines w:val="0"/>
              <w:rPr>
                <w:del w:id="1142" w:author="Huawei" w:date="2022-04-15T12:13:00Z"/>
              </w:rPr>
            </w:pPr>
          </w:p>
        </w:tc>
        <w:tc>
          <w:tcPr>
            <w:tcW w:w="904" w:type="pct"/>
            <w:shd w:val="clear" w:color="auto" w:fill="auto"/>
          </w:tcPr>
          <w:p w14:paraId="263ACEF3" w14:textId="6202EF4A" w:rsidR="00747D0B" w:rsidRPr="00171C11" w:rsidDel="00D35CB9" w:rsidRDefault="00747D0B" w:rsidP="00747D0B">
            <w:pPr>
              <w:pStyle w:val="TAC"/>
              <w:keepNext w:val="0"/>
              <w:keepLines w:val="0"/>
              <w:rPr>
                <w:del w:id="1143" w:author="Huawei" w:date="2022-04-15T12:13:00Z"/>
              </w:rPr>
            </w:pPr>
          </w:p>
        </w:tc>
        <w:tc>
          <w:tcPr>
            <w:tcW w:w="1370" w:type="pct"/>
          </w:tcPr>
          <w:p w14:paraId="39221339" w14:textId="25A2E511" w:rsidR="00747D0B" w:rsidRPr="00171C11" w:rsidDel="00D35CB9" w:rsidRDefault="00747D0B" w:rsidP="00747D0B">
            <w:pPr>
              <w:pStyle w:val="TAC"/>
              <w:keepNext w:val="0"/>
              <w:keepLines w:val="0"/>
              <w:rPr>
                <w:del w:id="1144" w:author="Huawei" w:date="2022-04-15T12:13:00Z"/>
              </w:rPr>
            </w:pPr>
          </w:p>
        </w:tc>
      </w:tr>
      <w:tr w:rsidR="00747D0B" w:rsidRPr="00171C11" w:rsidDel="00D35CB9" w14:paraId="36CD372B" w14:textId="2C8BDA32" w:rsidTr="00747D0B">
        <w:trPr>
          <w:jc w:val="center"/>
          <w:del w:id="1145" w:author="Huawei" w:date="2022-04-15T12:13:00Z"/>
        </w:trPr>
        <w:tc>
          <w:tcPr>
            <w:tcW w:w="2275" w:type="pct"/>
            <w:gridSpan w:val="2"/>
            <w:shd w:val="clear" w:color="auto" w:fill="auto"/>
          </w:tcPr>
          <w:p w14:paraId="4FF7267D" w14:textId="618CDF79" w:rsidR="00747D0B" w:rsidRPr="00171C11" w:rsidDel="00D35CB9" w:rsidRDefault="00747D0B" w:rsidP="00747D0B">
            <w:pPr>
              <w:pStyle w:val="TAL"/>
              <w:keepNext w:val="0"/>
              <w:keepLines w:val="0"/>
              <w:rPr>
                <w:del w:id="1146" w:author="Huawei" w:date="2022-04-15T12:13:00Z"/>
              </w:rPr>
            </w:pPr>
          </w:p>
        </w:tc>
        <w:tc>
          <w:tcPr>
            <w:tcW w:w="451" w:type="pct"/>
            <w:shd w:val="clear" w:color="auto" w:fill="auto"/>
          </w:tcPr>
          <w:p w14:paraId="578C5B9B" w14:textId="74660097" w:rsidR="00747D0B" w:rsidRPr="00171C11" w:rsidDel="00D35CB9" w:rsidRDefault="00747D0B" w:rsidP="00747D0B">
            <w:pPr>
              <w:pStyle w:val="TAC"/>
              <w:keepNext w:val="0"/>
              <w:keepLines w:val="0"/>
              <w:rPr>
                <w:del w:id="1147" w:author="Huawei" w:date="2022-04-15T12:13:00Z"/>
              </w:rPr>
            </w:pPr>
          </w:p>
        </w:tc>
        <w:tc>
          <w:tcPr>
            <w:tcW w:w="904" w:type="pct"/>
            <w:shd w:val="clear" w:color="auto" w:fill="auto"/>
          </w:tcPr>
          <w:p w14:paraId="3EA32D1D" w14:textId="0831A6AE" w:rsidR="00747D0B" w:rsidRPr="00171C11" w:rsidDel="00D35CB9" w:rsidRDefault="00747D0B" w:rsidP="00747D0B">
            <w:pPr>
              <w:pStyle w:val="TAC"/>
              <w:keepNext w:val="0"/>
              <w:keepLines w:val="0"/>
              <w:rPr>
                <w:del w:id="1148" w:author="Huawei" w:date="2022-04-15T12:13:00Z"/>
              </w:rPr>
            </w:pPr>
          </w:p>
        </w:tc>
        <w:tc>
          <w:tcPr>
            <w:tcW w:w="1370" w:type="pct"/>
          </w:tcPr>
          <w:p w14:paraId="15068947" w14:textId="73D42492" w:rsidR="00747D0B" w:rsidRPr="00171C11" w:rsidDel="00D35CB9" w:rsidRDefault="00747D0B" w:rsidP="00747D0B">
            <w:pPr>
              <w:pStyle w:val="TAC"/>
              <w:keepNext w:val="0"/>
              <w:keepLines w:val="0"/>
              <w:rPr>
                <w:del w:id="1149" w:author="Huawei" w:date="2022-04-15T12:13:00Z"/>
              </w:rPr>
            </w:pPr>
          </w:p>
        </w:tc>
      </w:tr>
      <w:tr w:rsidR="00747D0B" w:rsidRPr="00171C11" w:rsidDel="00D35CB9" w14:paraId="72C5526E" w14:textId="0E7FE95C" w:rsidTr="00747D0B">
        <w:trPr>
          <w:jc w:val="center"/>
          <w:del w:id="1150" w:author="Huawei" w:date="2022-04-15T12:13:00Z"/>
        </w:trPr>
        <w:tc>
          <w:tcPr>
            <w:tcW w:w="1295" w:type="pct"/>
            <w:vMerge w:val="restart"/>
            <w:shd w:val="clear" w:color="auto" w:fill="auto"/>
            <w:vAlign w:val="center"/>
          </w:tcPr>
          <w:p w14:paraId="79CA464F" w14:textId="0C3E6C09" w:rsidR="00747D0B" w:rsidRPr="00171C11" w:rsidDel="00D35CB9" w:rsidRDefault="00747D0B" w:rsidP="00747D0B">
            <w:pPr>
              <w:pStyle w:val="TAL"/>
              <w:keepNext w:val="0"/>
              <w:keepLines w:val="0"/>
              <w:rPr>
                <w:del w:id="1151" w:author="Huawei" w:date="2022-04-15T12:13:00Z"/>
              </w:rPr>
            </w:pPr>
          </w:p>
        </w:tc>
        <w:tc>
          <w:tcPr>
            <w:tcW w:w="980" w:type="pct"/>
            <w:shd w:val="clear" w:color="auto" w:fill="auto"/>
          </w:tcPr>
          <w:p w14:paraId="5FF82ECC" w14:textId="51C34DC4" w:rsidR="00747D0B" w:rsidRPr="00171C11" w:rsidDel="00D35CB9" w:rsidRDefault="00747D0B" w:rsidP="00747D0B">
            <w:pPr>
              <w:pStyle w:val="TAL"/>
              <w:keepNext w:val="0"/>
              <w:keepLines w:val="0"/>
              <w:rPr>
                <w:del w:id="1152" w:author="Huawei" w:date="2022-04-15T12:13:00Z"/>
              </w:rPr>
            </w:pPr>
          </w:p>
        </w:tc>
        <w:tc>
          <w:tcPr>
            <w:tcW w:w="451" w:type="pct"/>
            <w:shd w:val="clear" w:color="auto" w:fill="auto"/>
          </w:tcPr>
          <w:p w14:paraId="4F2829BE" w14:textId="4C8B3065" w:rsidR="00747D0B" w:rsidRPr="00171C11" w:rsidDel="00D35CB9" w:rsidRDefault="00747D0B" w:rsidP="00747D0B">
            <w:pPr>
              <w:pStyle w:val="TAC"/>
              <w:keepNext w:val="0"/>
              <w:keepLines w:val="0"/>
              <w:rPr>
                <w:del w:id="1153" w:author="Huawei" w:date="2022-04-15T12:13:00Z"/>
              </w:rPr>
            </w:pPr>
          </w:p>
        </w:tc>
        <w:tc>
          <w:tcPr>
            <w:tcW w:w="904" w:type="pct"/>
            <w:shd w:val="clear" w:color="auto" w:fill="auto"/>
          </w:tcPr>
          <w:p w14:paraId="52D62B80" w14:textId="12CC6484" w:rsidR="00747D0B" w:rsidRPr="00171C11" w:rsidDel="00D35CB9" w:rsidRDefault="00747D0B" w:rsidP="00747D0B">
            <w:pPr>
              <w:pStyle w:val="TAC"/>
              <w:keepNext w:val="0"/>
              <w:keepLines w:val="0"/>
              <w:rPr>
                <w:del w:id="1154" w:author="Huawei" w:date="2022-04-15T12:13:00Z"/>
              </w:rPr>
            </w:pPr>
          </w:p>
        </w:tc>
        <w:tc>
          <w:tcPr>
            <w:tcW w:w="1370" w:type="pct"/>
          </w:tcPr>
          <w:p w14:paraId="7D4FA04B" w14:textId="4638DCEA" w:rsidR="00747D0B" w:rsidRPr="00171C11" w:rsidDel="00D35CB9" w:rsidRDefault="00747D0B" w:rsidP="00747D0B">
            <w:pPr>
              <w:pStyle w:val="TAC"/>
              <w:keepNext w:val="0"/>
              <w:keepLines w:val="0"/>
              <w:rPr>
                <w:del w:id="1155" w:author="Huawei" w:date="2022-04-15T12:13:00Z"/>
              </w:rPr>
            </w:pPr>
          </w:p>
        </w:tc>
      </w:tr>
      <w:tr w:rsidR="00747D0B" w:rsidRPr="00171C11" w:rsidDel="00D35CB9" w14:paraId="477C1924" w14:textId="40A77968" w:rsidTr="00747D0B">
        <w:trPr>
          <w:jc w:val="center"/>
          <w:del w:id="1156" w:author="Huawei" w:date="2022-04-15T12:13:00Z"/>
        </w:trPr>
        <w:tc>
          <w:tcPr>
            <w:tcW w:w="1295" w:type="pct"/>
            <w:vMerge/>
            <w:shd w:val="clear" w:color="auto" w:fill="auto"/>
          </w:tcPr>
          <w:p w14:paraId="16F84977" w14:textId="5C28148F" w:rsidR="00747D0B" w:rsidRPr="00171C11" w:rsidDel="00D35CB9" w:rsidRDefault="00747D0B" w:rsidP="00747D0B">
            <w:pPr>
              <w:pStyle w:val="TAL"/>
              <w:keepNext w:val="0"/>
              <w:keepLines w:val="0"/>
              <w:rPr>
                <w:del w:id="1157" w:author="Huawei" w:date="2022-04-15T12:13:00Z"/>
              </w:rPr>
            </w:pPr>
          </w:p>
        </w:tc>
        <w:tc>
          <w:tcPr>
            <w:tcW w:w="980" w:type="pct"/>
            <w:shd w:val="clear" w:color="auto" w:fill="auto"/>
          </w:tcPr>
          <w:p w14:paraId="4E270550" w14:textId="08A99D40" w:rsidR="00747D0B" w:rsidRPr="00171C11" w:rsidDel="00D35CB9" w:rsidRDefault="00747D0B" w:rsidP="00747D0B">
            <w:pPr>
              <w:pStyle w:val="TAL"/>
              <w:keepNext w:val="0"/>
              <w:keepLines w:val="0"/>
              <w:rPr>
                <w:del w:id="1158" w:author="Huawei" w:date="2022-04-15T12:13:00Z"/>
              </w:rPr>
            </w:pPr>
          </w:p>
        </w:tc>
        <w:tc>
          <w:tcPr>
            <w:tcW w:w="451" w:type="pct"/>
            <w:shd w:val="clear" w:color="auto" w:fill="auto"/>
          </w:tcPr>
          <w:p w14:paraId="4A03B8E9" w14:textId="6E0257EB" w:rsidR="00747D0B" w:rsidRPr="00171C11" w:rsidDel="00D35CB9" w:rsidRDefault="00747D0B" w:rsidP="00747D0B">
            <w:pPr>
              <w:pStyle w:val="TAC"/>
              <w:keepNext w:val="0"/>
              <w:keepLines w:val="0"/>
              <w:rPr>
                <w:del w:id="1159" w:author="Huawei" w:date="2022-04-15T12:13:00Z"/>
              </w:rPr>
            </w:pPr>
          </w:p>
        </w:tc>
        <w:tc>
          <w:tcPr>
            <w:tcW w:w="904" w:type="pct"/>
            <w:shd w:val="clear" w:color="auto" w:fill="auto"/>
          </w:tcPr>
          <w:p w14:paraId="0BD99D3D" w14:textId="6AF3D0FF" w:rsidR="00747D0B" w:rsidRPr="00171C11" w:rsidDel="00D35CB9" w:rsidRDefault="00747D0B" w:rsidP="00747D0B">
            <w:pPr>
              <w:pStyle w:val="TAC"/>
              <w:keepNext w:val="0"/>
              <w:keepLines w:val="0"/>
              <w:rPr>
                <w:del w:id="1160" w:author="Huawei" w:date="2022-04-15T12:13:00Z"/>
              </w:rPr>
            </w:pPr>
          </w:p>
        </w:tc>
        <w:tc>
          <w:tcPr>
            <w:tcW w:w="1370" w:type="pct"/>
          </w:tcPr>
          <w:p w14:paraId="3671D16D" w14:textId="26A5C5F1" w:rsidR="00747D0B" w:rsidRPr="00171C11" w:rsidDel="00D35CB9" w:rsidRDefault="00747D0B" w:rsidP="00747D0B">
            <w:pPr>
              <w:pStyle w:val="TAC"/>
              <w:keepNext w:val="0"/>
              <w:keepLines w:val="0"/>
              <w:rPr>
                <w:del w:id="1161" w:author="Huawei" w:date="2022-04-15T12:13:00Z"/>
              </w:rPr>
            </w:pPr>
          </w:p>
        </w:tc>
      </w:tr>
      <w:tr w:rsidR="00747D0B" w:rsidRPr="00171C11" w:rsidDel="00D35CB9" w14:paraId="5FF81897" w14:textId="020AE254" w:rsidTr="00747D0B">
        <w:trPr>
          <w:jc w:val="center"/>
          <w:del w:id="1162" w:author="Huawei" w:date="2022-04-15T12:13:00Z"/>
        </w:trPr>
        <w:tc>
          <w:tcPr>
            <w:tcW w:w="1295" w:type="pct"/>
            <w:vMerge/>
            <w:shd w:val="clear" w:color="auto" w:fill="auto"/>
          </w:tcPr>
          <w:p w14:paraId="7EDD4C0C" w14:textId="73E94FDD" w:rsidR="00747D0B" w:rsidRPr="00171C11" w:rsidDel="00D35CB9" w:rsidRDefault="00747D0B" w:rsidP="00747D0B">
            <w:pPr>
              <w:pStyle w:val="TAL"/>
              <w:keepNext w:val="0"/>
              <w:keepLines w:val="0"/>
              <w:rPr>
                <w:del w:id="1163" w:author="Huawei" w:date="2022-04-15T12:13:00Z"/>
              </w:rPr>
            </w:pPr>
          </w:p>
        </w:tc>
        <w:tc>
          <w:tcPr>
            <w:tcW w:w="980" w:type="pct"/>
            <w:shd w:val="clear" w:color="auto" w:fill="auto"/>
          </w:tcPr>
          <w:p w14:paraId="0ABB5DA0" w14:textId="58A9BD41" w:rsidR="00747D0B" w:rsidRPr="00171C11" w:rsidDel="00D35CB9" w:rsidRDefault="00747D0B" w:rsidP="00747D0B">
            <w:pPr>
              <w:pStyle w:val="TAL"/>
              <w:keepNext w:val="0"/>
              <w:keepLines w:val="0"/>
              <w:rPr>
                <w:del w:id="1164" w:author="Huawei" w:date="2022-04-15T12:13:00Z"/>
              </w:rPr>
            </w:pPr>
          </w:p>
        </w:tc>
        <w:tc>
          <w:tcPr>
            <w:tcW w:w="451" w:type="pct"/>
            <w:shd w:val="clear" w:color="auto" w:fill="auto"/>
          </w:tcPr>
          <w:p w14:paraId="510380F1" w14:textId="02CE5D14" w:rsidR="00747D0B" w:rsidRPr="00171C11" w:rsidDel="00D35CB9" w:rsidRDefault="00747D0B" w:rsidP="00747D0B">
            <w:pPr>
              <w:pStyle w:val="TAC"/>
              <w:keepNext w:val="0"/>
              <w:keepLines w:val="0"/>
              <w:rPr>
                <w:del w:id="1165" w:author="Huawei" w:date="2022-04-15T12:13:00Z"/>
              </w:rPr>
            </w:pPr>
          </w:p>
        </w:tc>
        <w:tc>
          <w:tcPr>
            <w:tcW w:w="904" w:type="pct"/>
            <w:shd w:val="clear" w:color="auto" w:fill="auto"/>
          </w:tcPr>
          <w:p w14:paraId="0E7671C6" w14:textId="41D58269" w:rsidR="00747D0B" w:rsidRPr="00171C11" w:rsidDel="00D35CB9" w:rsidRDefault="00747D0B" w:rsidP="00747D0B">
            <w:pPr>
              <w:pStyle w:val="TAC"/>
              <w:keepNext w:val="0"/>
              <w:keepLines w:val="0"/>
              <w:rPr>
                <w:del w:id="1166" w:author="Huawei" w:date="2022-04-15T12:13:00Z"/>
              </w:rPr>
            </w:pPr>
          </w:p>
        </w:tc>
        <w:tc>
          <w:tcPr>
            <w:tcW w:w="1370" w:type="pct"/>
          </w:tcPr>
          <w:p w14:paraId="70F772B2" w14:textId="36F8CE30" w:rsidR="00747D0B" w:rsidRPr="00171C11" w:rsidDel="00D35CB9" w:rsidRDefault="00747D0B" w:rsidP="00747D0B">
            <w:pPr>
              <w:pStyle w:val="TAC"/>
              <w:keepNext w:val="0"/>
              <w:keepLines w:val="0"/>
              <w:rPr>
                <w:del w:id="1167" w:author="Huawei" w:date="2022-04-15T12:13:00Z"/>
              </w:rPr>
            </w:pPr>
          </w:p>
        </w:tc>
      </w:tr>
      <w:tr w:rsidR="00747D0B" w:rsidRPr="00171C11" w:rsidDel="00D35CB9" w14:paraId="06A16D4B" w14:textId="71BCD27B" w:rsidTr="00747D0B">
        <w:trPr>
          <w:jc w:val="center"/>
          <w:del w:id="1168" w:author="Huawei" w:date="2022-04-15T12:13:00Z"/>
        </w:trPr>
        <w:tc>
          <w:tcPr>
            <w:tcW w:w="1295" w:type="pct"/>
            <w:vMerge/>
            <w:shd w:val="clear" w:color="auto" w:fill="auto"/>
          </w:tcPr>
          <w:p w14:paraId="4BD4317F" w14:textId="769970A7" w:rsidR="00747D0B" w:rsidRPr="00171C11" w:rsidDel="00D35CB9" w:rsidRDefault="00747D0B" w:rsidP="00747D0B">
            <w:pPr>
              <w:pStyle w:val="TAL"/>
              <w:keepNext w:val="0"/>
              <w:keepLines w:val="0"/>
              <w:rPr>
                <w:del w:id="1169" w:author="Huawei" w:date="2022-04-15T12:13:00Z"/>
              </w:rPr>
            </w:pPr>
          </w:p>
        </w:tc>
        <w:tc>
          <w:tcPr>
            <w:tcW w:w="980" w:type="pct"/>
            <w:shd w:val="clear" w:color="auto" w:fill="auto"/>
          </w:tcPr>
          <w:p w14:paraId="267BAA68" w14:textId="7783A317" w:rsidR="00747D0B" w:rsidRPr="00171C11" w:rsidDel="00D35CB9" w:rsidRDefault="00747D0B" w:rsidP="00747D0B">
            <w:pPr>
              <w:pStyle w:val="TAL"/>
              <w:keepNext w:val="0"/>
              <w:keepLines w:val="0"/>
              <w:rPr>
                <w:del w:id="1170" w:author="Huawei" w:date="2022-04-15T12:13:00Z"/>
              </w:rPr>
            </w:pPr>
          </w:p>
        </w:tc>
        <w:tc>
          <w:tcPr>
            <w:tcW w:w="451" w:type="pct"/>
            <w:shd w:val="clear" w:color="auto" w:fill="auto"/>
          </w:tcPr>
          <w:p w14:paraId="71452661" w14:textId="101493D5" w:rsidR="00747D0B" w:rsidRPr="00171C11" w:rsidDel="00D35CB9" w:rsidRDefault="00747D0B" w:rsidP="00747D0B">
            <w:pPr>
              <w:pStyle w:val="TAC"/>
              <w:keepNext w:val="0"/>
              <w:keepLines w:val="0"/>
              <w:rPr>
                <w:del w:id="1171" w:author="Huawei" w:date="2022-04-15T12:13:00Z"/>
              </w:rPr>
            </w:pPr>
          </w:p>
        </w:tc>
        <w:tc>
          <w:tcPr>
            <w:tcW w:w="904" w:type="pct"/>
            <w:shd w:val="clear" w:color="auto" w:fill="auto"/>
          </w:tcPr>
          <w:p w14:paraId="04DE45D6" w14:textId="00780A34" w:rsidR="00747D0B" w:rsidRPr="00171C11" w:rsidDel="00D35CB9" w:rsidRDefault="00747D0B" w:rsidP="00747D0B">
            <w:pPr>
              <w:pStyle w:val="TAC"/>
              <w:keepNext w:val="0"/>
              <w:keepLines w:val="0"/>
              <w:rPr>
                <w:del w:id="1172" w:author="Huawei" w:date="2022-04-15T12:13:00Z"/>
              </w:rPr>
            </w:pPr>
          </w:p>
        </w:tc>
        <w:tc>
          <w:tcPr>
            <w:tcW w:w="1370" w:type="pct"/>
          </w:tcPr>
          <w:p w14:paraId="5E29DA1D" w14:textId="182C2CBB" w:rsidR="00747D0B" w:rsidRPr="00171C11" w:rsidDel="00D35CB9" w:rsidRDefault="00747D0B" w:rsidP="00747D0B">
            <w:pPr>
              <w:pStyle w:val="TAC"/>
              <w:keepNext w:val="0"/>
              <w:keepLines w:val="0"/>
              <w:rPr>
                <w:del w:id="1173" w:author="Huawei" w:date="2022-04-15T12:13:00Z"/>
              </w:rPr>
            </w:pPr>
          </w:p>
        </w:tc>
      </w:tr>
      <w:tr w:rsidR="00747D0B" w:rsidRPr="00171C11" w:rsidDel="00D35CB9" w14:paraId="4FA92800" w14:textId="6FDA8F58" w:rsidTr="00747D0B">
        <w:trPr>
          <w:jc w:val="center"/>
          <w:del w:id="1174" w:author="Huawei" w:date="2022-04-15T12:13:00Z"/>
        </w:trPr>
        <w:tc>
          <w:tcPr>
            <w:tcW w:w="1295" w:type="pct"/>
            <w:vMerge/>
            <w:shd w:val="clear" w:color="auto" w:fill="auto"/>
          </w:tcPr>
          <w:p w14:paraId="79EA9927" w14:textId="73E3A823" w:rsidR="00747D0B" w:rsidRPr="00171C11" w:rsidDel="00D35CB9" w:rsidRDefault="00747D0B" w:rsidP="00747D0B">
            <w:pPr>
              <w:pStyle w:val="TAL"/>
              <w:keepNext w:val="0"/>
              <w:keepLines w:val="0"/>
              <w:rPr>
                <w:del w:id="1175" w:author="Huawei" w:date="2022-04-15T12:13:00Z"/>
              </w:rPr>
            </w:pPr>
          </w:p>
        </w:tc>
        <w:tc>
          <w:tcPr>
            <w:tcW w:w="980" w:type="pct"/>
            <w:shd w:val="clear" w:color="auto" w:fill="auto"/>
          </w:tcPr>
          <w:p w14:paraId="3802753D" w14:textId="7FB63B13" w:rsidR="00747D0B" w:rsidRPr="00171C11" w:rsidDel="00D35CB9" w:rsidRDefault="00747D0B" w:rsidP="00747D0B">
            <w:pPr>
              <w:pStyle w:val="TAL"/>
              <w:keepNext w:val="0"/>
              <w:keepLines w:val="0"/>
              <w:rPr>
                <w:del w:id="1176" w:author="Huawei" w:date="2022-04-15T12:13:00Z"/>
              </w:rPr>
            </w:pPr>
          </w:p>
        </w:tc>
        <w:tc>
          <w:tcPr>
            <w:tcW w:w="451" w:type="pct"/>
            <w:shd w:val="clear" w:color="auto" w:fill="auto"/>
          </w:tcPr>
          <w:p w14:paraId="5158799B" w14:textId="0D054B8E" w:rsidR="00747D0B" w:rsidRPr="00171C11" w:rsidDel="00D35CB9" w:rsidRDefault="00747D0B" w:rsidP="00747D0B">
            <w:pPr>
              <w:pStyle w:val="TAC"/>
              <w:keepNext w:val="0"/>
              <w:keepLines w:val="0"/>
              <w:rPr>
                <w:del w:id="1177" w:author="Huawei" w:date="2022-04-15T12:13:00Z"/>
              </w:rPr>
            </w:pPr>
          </w:p>
        </w:tc>
        <w:tc>
          <w:tcPr>
            <w:tcW w:w="904" w:type="pct"/>
            <w:shd w:val="clear" w:color="auto" w:fill="auto"/>
          </w:tcPr>
          <w:p w14:paraId="4A3DFDFC" w14:textId="1F303F9C" w:rsidR="00747D0B" w:rsidRPr="00171C11" w:rsidDel="00D35CB9" w:rsidRDefault="00747D0B" w:rsidP="00747D0B">
            <w:pPr>
              <w:pStyle w:val="TAC"/>
              <w:keepNext w:val="0"/>
              <w:keepLines w:val="0"/>
              <w:rPr>
                <w:del w:id="1178" w:author="Huawei" w:date="2022-04-15T12:13:00Z"/>
              </w:rPr>
            </w:pPr>
          </w:p>
        </w:tc>
        <w:tc>
          <w:tcPr>
            <w:tcW w:w="1370" w:type="pct"/>
          </w:tcPr>
          <w:p w14:paraId="47457BBF" w14:textId="1904FFEB" w:rsidR="00747D0B" w:rsidRPr="00171C11" w:rsidDel="00D35CB9" w:rsidRDefault="00747D0B" w:rsidP="00747D0B">
            <w:pPr>
              <w:pStyle w:val="TAC"/>
              <w:keepNext w:val="0"/>
              <w:keepLines w:val="0"/>
              <w:rPr>
                <w:del w:id="1179" w:author="Huawei" w:date="2022-04-15T12:13:00Z"/>
              </w:rPr>
            </w:pPr>
          </w:p>
        </w:tc>
      </w:tr>
      <w:tr w:rsidR="00747D0B" w:rsidRPr="00171C11" w:rsidDel="00D35CB9" w14:paraId="10EAD573" w14:textId="7408E443" w:rsidTr="00747D0B">
        <w:trPr>
          <w:jc w:val="center"/>
          <w:del w:id="1180" w:author="Huawei" w:date="2022-04-15T12:13:00Z"/>
        </w:trPr>
        <w:tc>
          <w:tcPr>
            <w:tcW w:w="1295" w:type="pct"/>
            <w:vMerge/>
            <w:shd w:val="clear" w:color="auto" w:fill="auto"/>
          </w:tcPr>
          <w:p w14:paraId="27706B22" w14:textId="2EBA0CEB" w:rsidR="00747D0B" w:rsidRPr="00171C11" w:rsidDel="00D35CB9" w:rsidRDefault="00747D0B" w:rsidP="00747D0B">
            <w:pPr>
              <w:pStyle w:val="TAL"/>
              <w:keepNext w:val="0"/>
              <w:keepLines w:val="0"/>
              <w:rPr>
                <w:del w:id="1181" w:author="Huawei" w:date="2022-04-15T12:13:00Z"/>
              </w:rPr>
            </w:pPr>
          </w:p>
        </w:tc>
        <w:tc>
          <w:tcPr>
            <w:tcW w:w="980" w:type="pct"/>
            <w:shd w:val="clear" w:color="auto" w:fill="auto"/>
            <w:vAlign w:val="center"/>
          </w:tcPr>
          <w:p w14:paraId="1ECAB6BE" w14:textId="328E6738" w:rsidR="00747D0B" w:rsidRPr="00171C11" w:rsidDel="00D35CB9" w:rsidRDefault="00747D0B" w:rsidP="00747D0B">
            <w:pPr>
              <w:pStyle w:val="TAL"/>
              <w:keepNext w:val="0"/>
              <w:keepLines w:val="0"/>
              <w:rPr>
                <w:del w:id="1182" w:author="Huawei" w:date="2022-04-15T12:13:00Z"/>
                <w:rFonts w:eastAsia="?? ??"/>
              </w:rPr>
            </w:pPr>
          </w:p>
        </w:tc>
        <w:tc>
          <w:tcPr>
            <w:tcW w:w="451" w:type="pct"/>
            <w:shd w:val="clear" w:color="auto" w:fill="auto"/>
            <w:vAlign w:val="center"/>
          </w:tcPr>
          <w:p w14:paraId="61D1641F" w14:textId="1C1A8CA3" w:rsidR="00747D0B" w:rsidRPr="00171C11" w:rsidDel="00D35CB9" w:rsidRDefault="00747D0B" w:rsidP="00747D0B">
            <w:pPr>
              <w:pStyle w:val="TAC"/>
              <w:keepNext w:val="0"/>
              <w:keepLines w:val="0"/>
              <w:rPr>
                <w:del w:id="1183" w:author="Huawei" w:date="2022-04-15T12:13:00Z"/>
                <w:rFonts w:eastAsia="?? ??"/>
              </w:rPr>
            </w:pPr>
          </w:p>
        </w:tc>
        <w:tc>
          <w:tcPr>
            <w:tcW w:w="904" w:type="pct"/>
            <w:shd w:val="clear" w:color="auto" w:fill="auto"/>
          </w:tcPr>
          <w:p w14:paraId="38FAF5F1" w14:textId="41921305" w:rsidR="00747D0B" w:rsidRPr="00171C11" w:rsidDel="00D35CB9" w:rsidRDefault="00747D0B" w:rsidP="00747D0B">
            <w:pPr>
              <w:pStyle w:val="TAC"/>
              <w:keepNext w:val="0"/>
              <w:keepLines w:val="0"/>
              <w:rPr>
                <w:del w:id="1184" w:author="Huawei" w:date="2022-04-15T12:13:00Z"/>
              </w:rPr>
            </w:pPr>
          </w:p>
        </w:tc>
        <w:tc>
          <w:tcPr>
            <w:tcW w:w="1370" w:type="pct"/>
          </w:tcPr>
          <w:p w14:paraId="0EBA01FC" w14:textId="1BF07D70" w:rsidR="00747D0B" w:rsidRPr="00171C11" w:rsidDel="00D35CB9" w:rsidRDefault="00747D0B" w:rsidP="00747D0B">
            <w:pPr>
              <w:pStyle w:val="TAC"/>
              <w:keepNext w:val="0"/>
              <w:keepLines w:val="0"/>
              <w:rPr>
                <w:del w:id="1185" w:author="Huawei" w:date="2022-04-15T12:13:00Z"/>
                <w:rFonts w:eastAsia="?? ??"/>
              </w:rPr>
            </w:pPr>
          </w:p>
        </w:tc>
      </w:tr>
      <w:tr w:rsidR="00747D0B" w:rsidRPr="00171C11" w:rsidDel="00D35CB9" w14:paraId="1EF549CF" w14:textId="09FE363C" w:rsidTr="00747D0B">
        <w:trPr>
          <w:jc w:val="center"/>
          <w:del w:id="1186" w:author="Huawei" w:date="2022-04-15T12:13:00Z"/>
        </w:trPr>
        <w:tc>
          <w:tcPr>
            <w:tcW w:w="1295" w:type="pct"/>
            <w:vMerge/>
            <w:shd w:val="clear" w:color="auto" w:fill="auto"/>
          </w:tcPr>
          <w:p w14:paraId="1C0B5966" w14:textId="1429CF7C" w:rsidR="00747D0B" w:rsidRPr="00171C11" w:rsidDel="00D35CB9" w:rsidRDefault="00747D0B" w:rsidP="00747D0B">
            <w:pPr>
              <w:pStyle w:val="TAL"/>
              <w:keepNext w:val="0"/>
              <w:keepLines w:val="0"/>
              <w:rPr>
                <w:del w:id="1187" w:author="Huawei" w:date="2022-04-15T12:13:00Z"/>
              </w:rPr>
            </w:pPr>
          </w:p>
        </w:tc>
        <w:tc>
          <w:tcPr>
            <w:tcW w:w="980" w:type="pct"/>
            <w:shd w:val="clear" w:color="auto" w:fill="auto"/>
            <w:vAlign w:val="center"/>
          </w:tcPr>
          <w:p w14:paraId="7A714F81" w14:textId="23098650" w:rsidR="00747D0B" w:rsidRPr="00171C11" w:rsidDel="00D35CB9" w:rsidRDefault="00747D0B" w:rsidP="00747D0B">
            <w:pPr>
              <w:pStyle w:val="TAL"/>
              <w:keepNext w:val="0"/>
              <w:keepLines w:val="0"/>
              <w:rPr>
                <w:del w:id="1188" w:author="Huawei" w:date="2022-04-15T12:13:00Z"/>
                <w:rFonts w:eastAsia="?? ??"/>
              </w:rPr>
            </w:pPr>
          </w:p>
        </w:tc>
        <w:tc>
          <w:tcPr>
            <w:tcW w:w="451" w:type="pct"/>
            <w:shd w:val="clear" w:color="auto" w:fill="auto"/>
            <w:vAlign w:val="center"/>
          </w:tcPr>
          <w:p w14:paraId="68040391" w14:textId="3F7282BB" w:rsidR="00747D0B" w:rsidRPr="00171C11" w:rsidDel="00D35CB9" w:rsidRDefault="00747D0B" w:rsidP="00747D0B">
            <w:pPr>
              <w:pStyle w:val="TAC"/>
              <w:keepNext w:val="0"/>
              <w:keepLines w:val="0"/>
              <w:rPr>
                <w:del w:id="1189" w:author="Huawei" w:date="2022-04-15T12:13:00Z"/>
                <w:rFonts w:eastAsia="?? ??"/>
              </w:rPr>
            </w:pPr>
          </w:p>
        </w:tc>
        <w:tc>
          <w:tcPr>
            <w:tcW w:w="904" w:type="pct"/>
            <w:shd w:val="clear" w:color="auto" w:fill="auto"/>
          </w:tcPr>
          <w:p w14:paraId="7D09CDAE" w14:textId="270E0758" w:rsidR="00747D0B" w:rsidRPr="00171C11" w:rsidDel="00D35CB9" w:rsidRDefault="00747D0B" w:rsidP="00747D0B">
            <w:pPr>
              <w:pStyle w:val="TAC"/>
              <w:keepNext w:val="0"/>
              <w:keepLines w:val="0"/>
              <w:rPr>
                <w:del w:id="1190" w:author="Huawei" w:date="2022-04-15T12:13:00Z"/>
              </w:rPr>
            </w:pPr>
          </w:p>
        </w:tc>
        <w:tc>
          <w:tcPr>
            <w:tcW w:w="1370" w:type="pct"/>
          </w:tcPr>
          <w:p w14:paraId="7C247DA6" w14:textId="603C726A" w:rsidR="00747D0B" w:rsidRPr="00171C11" w:rsidDel="00D35CB9" w:rsidRDefault="00747D0B" w:rsidP="00747D0B">
            <w:pPr>
              <w:pStyle w:val="TAC"/>
              <w:keepNext w:val="0"/>
              <w:keepLines w:val="0"/>
              <w:rPr>
                <w:del w:id="1191" w:author="Huawei" w:date="2022-04-15T12:13:00Z"/>
              </w:rPr>
            </w:pPr>
          </w:p>
        </w:tc>
      </w:tr>
      <w:tr w:rsidR="00747D0B" w:rsidRPr="00171C11" w:rsidDel="00D35CB9" w14:paraId="49025D5A" w14:textId="4E458353" w:rsidTr="00747D0B">
        <w:trPr>
          <w:jc w:val="center"/>
          <w:del w:id="1192" w:author="Huawei" w:date="2022-04-15T12:13:00Z"/>
        </w:trPr>
        <w:tc>
          <w:tcPr>
            <w:tcW w:w="2275" w:type="pct"/>
            <w:gridSpan w:val="2"/>
            <w:shd w:val="clear" w:color="auto" w:fill="auto"/>
          </w:tcPr>
          <w:p w14:paraId="431D5175" w14:textId="78735A95" w:rsidR="00747D0B" w:rsidRPr="00171C11" w:rsidDel="00D35CB9" w:rsidRDefault="00747D0B" w:rsidP="00747D0B">
            <w:pPr>
              <w:pStyle w:val="TAL"/>
              <w:keepNext w:val="0"/>
              <w:keepLines w:val="0"/>
              <w:rPr>
                <w:del w:id="1193" w:author="Huawei" w:date="2022-04-15T12:13:00Z"/>
              </w:rPr>
            </w:pPr>
          </w:p>
        </w:tc>
        <w:tc>
          <w:tcPr>
            <w:tcW w:w="451" w:type="pct"/>
            <w:shd w:val="clear" w:color="auto" w:fill="auto"/>
          </w:tcPr>
          <w:p w14:paraId="56CAC560" w14:textId="7C670E92" w:rsidR="00747D0B" w:rsidRPr="00171C11" w:rsidDel="00D35CB9" w:rsidRDefault="00747D0B" w:rsidP="00747D0B">
            <w:pPr>
              <w:pStyle w:val="TAC"/>
              <w:keepNext w:val="0"/>
              <w:keepLines w:val="0"/>
              <w:rPr>
                <w:del w:id="1194" w:author="Huawei" w:date="2022-04-15T12:13:00Z"/>
              </w:rPr>
            </w:pPr>
          </w:p>
        </w:tc>
        <w:tc>
          <w:tcPr>
            <w:tcW w:w="904" w:type="pct"/>
            <w:shd w:val="clear" w:color="auto" w:fill="auto"/>
          </w:tcPr>
          <w:p w14:paraId="3C02E5D7" w14:textId="18A6EE67" w:rsidR="00747D0B" w:rsidRPr="00171C11" w:rsidDel="00D35CB9" w:rsidRDefault="00747D0B" w:rsidP="00747D0B">
            <w:pPr>
              <w:pStyle w:val="TAC"/>
              <w:keepNext w:val="0"/>
              <w:keepLines w:val="0"/>
              <w:rPr>
                <w:del w:id="1195" w:author="Huawei" w:date="2022-04-15T12:13:00Z"/>
                <w:iCs/>
              </w:rPr>
            </w:pPr>
          </w:p>
        </w:tc>
        <w:tc>
          <w:tcPr>
            <w:tcW w:w="1370" w:type="pct"/>
          </w:tcPr>
          <w:p w14:paraId="56384D82" w14:textId="5714A688" w:rsidR="00747D0B" w:rsidRPr="00171C11" w:rsidDel="00D35CB9" w:rsidRDefault="00747D0B" w:rsidP="00747D0B">
            <w:pPr>
              <w:pStyle w:val="TAC"/>
              <w:keepNext w:val="0"/>
              <w:keepLines w:val="0"/>
              <w:rPr>
                <w:del w:id="1196" w:author="Huawei" w:date="2022-04-15T12:13:00Z"/>
                <w:i/>
                <w:iCs/>
              </w:rPr>
            </w:pPr>
          </w:p>
        </w:tc>
      </w:tr>
      <w:tr w:rsidR="00747D0B" w:rsidRPr="00171C11" w:rsidDel="00D35CB9" w14:paraId="2624718D" w14:textId="54C9A2B8" w:rsidTr="00747D0B">
        <w:trPr>
          <w:jc w:val="center"/>
          <w:del w:id="1197" w:author="Huawei" w:date="2022-04-15T12:13:00Z"/>
        </w:trPr>
        <w:tc>
          <w:tcPr>
            <w:tcW w:w="2275" w:type="pct"/>
            <w:gridSpan w:val="2"/>
            <w:shd w:val="clear" w:color="auto" w:fill="auto"/>
          </w:tcPr>
          <w:p w14:paraId="7AC41976" w14:textId="5BCBF1C6" w:rsidR="00747D0B" w:rsidRPr="00171C11" w:rsidDel="00D35CB9" w:rsidRDefault="00747D0B" w:rsidP="00747D0B">
            <w:pPr>
              <w:pStyle w:val="TAL"/>
              <w:keepNext w:val="0"/>
              <w:keepLines w:val="0"/>
              <w:rPr>
                <w:del w:id="1198" w:author="Huawei" w:date="2022-04-15T12:13:00Z"/>
              </w:rPr>
            </w:pPr>
          </w:p>
        </w:tc>
        <w:tc>
          <w:tcPr>
            <w:tcW w:w="451" w:type="pct"/>
            <w:shd w:val="clear" w:color="auto" w:fill="auto"/>
          </w:tcPr>
          <w:p w14:paraId="5011C6EB" w14:textId="3A0724FA" w:rsidR="00747D0B" w:rsidRPr="00171C11" w:rsidDel="00D35CB9" w:rsidRDefault="00747D0B" w:rsidP="00747D0B">
            <w:pPr>
              <w:pStyle w:val="TAC"/>
              <w:keepNext w:val="0"/>
              <w:keepLines w:val="0"/>
              <w:rPr>
                <w:del w:id="1199" w:author="Huawei" w:date="2022-04-15T12:13:00Z"/>
              </w:rPr>
            </w:pPr>
          </w:p>
        </w:tc>
        <w:tc>
          <w:tcPr>
            <w:tcW w:w="904" w:type="pct"/>
            <w:shd w:val="clear" w:color="auto" w:fill="auto"/>
          </w:tcPr>
          <w:p w14:paraId="5508F35F" w14:textId="3F2261D0" w:rsidR="00747D0B" w:rsidRPr="00171C11" w:rsidDel="00D35CB9" w:rsidRDefault="00747D0B" w:rsidP="00747D0B">
            <w:pPr>
              <w:pStyle w:val="TAC"/>
              <w:keepNext w:val="0"/>
              <w:keepLines w:val="0"/>
              <w:rPr>
                <w:del w:id="1200" w:author="Huawei" w:date="2022-04-15T12:13:00Z"/>
                <w:iCs/>
              </w:rPr>
            </w:pPr>
          </w:p>
        </w:tc>
        <w:tc>
          <w:tcPr>
            <w:tcW w:w="1370" w:type="pct"/>
          </w:tcPr>
          <w:p w14:paraId="536D60B9" w14:textId="250F3DFC" w:rsidR="00747D0B" w:rsidRPr="00171C11" w:rsidDel="00D35CB9" w:rsidRDefault="00747D0B" w:rsidP="00747D0B">
            <w:pPr>
              <w:pStyle w:val="TAC"/>
              <w:keepNext w:val="0"/>
              <w:keepLines w:val="0"/>
              <w:rPr>
                <w:del w:id="1201" w:author="Huawei" w:date="2022-04-15T12:13:00Z"/>
                <w:iCs/>
              </w:rPr>
            </w:pPr>
          </w:p>
        </w:tc>
      </w:tr>
      <w:tr w:rsidR="00747D0B" w:rsidRPr="00171C11" w:rsidDel="00D35CB9" w14:paraId="07C20CFD" w14:textId="65FEEB30" w:rsidTr="00747D0B">
        <w:trPr>
          <w:jc w:val="center"/>
          <w:del w:id="1202" w:author="Huawei" w:date="2022-04-15T12:13:00Z"/>
        </w:trPr>
        <w:tc>
          <w:tcPr>
            <w:tcW w:w="2275" w:type="pct"/>
            <w:gridSpan w:val="2"/>
            <w:shd w:val="clear" w:color="auto" w:fill="auto"/>
          </w:tcPr>
          <w:p w14:paraId="5F24E79E" w14:textId="56745332" w:rsidR="00747D0B" w:rsidRPr="00171C11" w:rsidDel="00D35CB9" w:rsidRDefault="00747D0B" w:rsidP="00747D0B">
            <w:pPr>
              <w:pStyle w:val="TAL"/>
              <w:keepNext w:val="0"/>
              <w:keepLines w:val="0"/>
              <w:rPr>
                <w:del w:id="1203" w:author="Huawei" w:date="2022-04-15T12:13:00Z"/>
              </w:rPr>
            </w:pPr>
          </w:p>
        </w:tc>
        <w:tc>
          <w:tcPr>
            <w:tcW w:w="451" w:type="pct"/>
            <w:shd w:val="clear" w:color="auto" w:fill="auto"/>
          </w:tcPr>
          <w:p w14:paraId="25D6777C" w14:textId="47A883A6" w:rsidR="00747D0B" w:rsidRPr="00171C11" w:rsidDel="00D35CB9" w:rsidRDefault="00747D0B" w:rsidP="00747D0B">
            <w:pPr>
              <w:pStyle w:val="TAC"/>
              <w:keepNext w:val="0"/>
              <w:keepLines w:val="0"/>
              <w:rPr>
                <w:del w:id="1204" w:author="Huawei" w:date="2022-04-15T12:13:00Z"/>
              </w:rPr>
            </w:pPr>
          </w:p>
        </w:tc>
        <w:tc>
          <w:tcPr>
            <w:tcW w:w="904" w:type="pct"/>
            <w:shd w:val="clear" w:color="auto" w:fill="auto"/>
          </w:tcPr>
          <w:p w14:paraId="2FB296C8" w14:textId="26CF5305" w:rsidR="00747D0B" w:rsidRPr="00171C11" w:rsidDel="00D35CB9" w:rsidRDefault="00747D0B" w:rsidP="00747D0B">
            <w:pPr>
              <w:pStyle w:val="TAC"/>
              <w:keepNext w:val="0"/>
              <w:keepLines w:val="0"/>
              <w:rPr>
                <w:del w:id="1205" w:author="Huawei" w:date="2022-04-15T12:13:00Z"/>
                <w:iCs/>
              </w:rPr>
            </w:pPr>
          </w:p>
        </w:tc>
        <w:tc>
          <w:tcPr>
            <w:tcW w:w="1370" w:type="pct"/>
          </w:tcPr>
          <w:p w14:paraId="714F3C1D" w14:textId="7AB0A6E0" w:rsidR="00747D0B" w:rsidRPr="00171C11" w:rsidDel="00D35CB9" w:rsidRDefault="00747D0B" w:rsidP="00747D0B">
            <w:pPr>
              <w:pStyle w:val="TAC"/>
              <w:keepNext w:val="0"/>
              <w:keepLines w:val="0"/>
              <w:rPr>
                <w:del w:id="1206" w:author="Huawei" w:date="2022-04-15T12:13:00Z"/>
                <w:iCs/>
              </w:rPr>
            </w:pPr>
          </w:p>
        </w:tc>
      </w:tr>
      <w:tr w:rsidR="00747D0B" w:rsidRPr="00171C11" w:rsidDel="00D35CB9" w14:paraId="7B29995F" w14:textId="40D2A60A" w:rsidTr="00747D0B">
        <w:trPr>
          <w:jc w:val="center"/>
          <w:del w:id="1207" w:author="Huawei" w:date="2022-04-15T12:13:00Z"/>
        </w:trPr>
        <w:tc>
          <w:tcPr>
            <w:tcW w:w="2275" w:type="pct"/>
            <w:gridSpan w:val="2"/>
            <w:shd w:val="clear" w:color="auto" w:fill="auto"/>
          </w:tcPr>
          <w:p w14:paraId="3A79017B" w14:textId="7F918E8A" w:rsidR="00747D0B" w:rsidRPr="00171C11" w:rsidDel="00D35CB9" w:rsidRDefault="00747D0B" w:rsidP="00747D0B">
            <w:pPr>
              <w:pStyle w:val="TAL"/>
              <w:keepNext w:val="0"/>
              <w:keepLines w:val="0"/>
              <w:rPr>
                <w:del w:id="1208" w:author="Huawei" w:date="2022-04-15T12:13:00Z"/>
              </w:rPr>
            </w:pPr>
          </w:p>
        </w:tc>
        <w:tc>
          <w:tcPr>
            <w:tcW w:w="451" w:type="pct"/>
            <w:shd w:val="clear" w:color="auto" w:fill="auto"/>
          </w:tcPr>
          <w:p w14:paraId="4F3A8EAB" w14:textId="0E1638E0" w:rsidR="00747D0B" w:rsidRPr="00171C11" w:rsidDel="00D35CB9" w:rsidRDefault="00747D0B" w:rsidP="00747D0B">
            <w:pPr>
              <w:pStyle w:val="TAC"/>
              <w:keepNext w:val="0"/>
              <w:keepLines w:val="0"/>
              <w:rPr>
                <w:del w:id="1209" w:author="Huawei" w:date="2022-04-15T12:13:00Z"/>
              </w:rPr>
            </w:pPr>
          </w:p>
        </w:tc>
        <w:tc>
          <w:tcPr>
            <w:tcW w:w="904" w:type="pct"/>
            <w:shd w:val="clear" w:color="auto" w:fill="auto"/>
          </w:tcPr>
          <w:p w14:paraId="14801ECD" w14:textId="05909CDB" w:rsidR="00747D0B" w:rsidRPr="00171C11" w:rsidDel="00D35CB9" w:rsidRDefault="00747D0B" w:rsidP="00747D0B">
            <w:pPr>
              <w:pStyle w:val="TAC"/>
              <w:keepNext w:val="0"/>
              <w:keepLines w:val="0"/>
              <w:rPr>
                <w:del w:id="1210" w:author="Huawei" w:date="2022-04-15T12:13:00Z"/>
                <w:iCs/>
              </w:rPr>
            </w:pPr>
          </w:p>
        </w:tc>
        <w:tc>
          <w:tcPr>
            <w:tcW w:w="1370" w:type="pct"/>
          </w:tcPr>
          <w:p w14:paraId="122A4870" w14:textId="17DE28DF" w:rsidR="00747D0B" w:rsidRPr="00171C11" w:rsidDel="00D35CB9" w:rsidRDefault="00747D0B" w:rsidP="00747D0B">
            <w:pPr>
              <w:pStyle w:val="TAC"/>
              <w:keepNext w:val="0"/>
              <w:keepLines w:val="0"/>
              <w:rPr>
                <w:del w:id="1211" w:author="Huawei" w:date="2022-04-15T12:13:00Z"/>
                <w:iCs/>
              </w:rPr>
            </w:pPr>
          </w:p>
        </w:tc>
      </w:tr>
      <w:tr w:rsidR="00747D0B" w:rsidRPr="00171C11" w:rsidDel="00D35CB9" w14:paraId="0316C5C5" w14:textId="347ABB2E" w:rsidTr="00747D0B">
        <w:trPr>
          <w:jc w:val="center"/>
          <w:del w:id="1212" w:author="Huawei" w:date="2022-04-15T12:13:00Z"/>
        </w:trPr>
        <w:tc>
          <w:tcPr>
            <w:tcW w:w="2275" w:type="pct"/>
            <w:gridSpan w:val="2"/>
            <w:shd w:val="clear" w:color="auto" w:fill="auto"/>
          </w:tcPr>
          <w:p w14:paraId="05EDC38E" w14:textId="6C389BDB" w:rsidR="00747D0B" w:rsidRPr="00171C11" w:rsidDel="00D35CB9" w:rsidRDefault="00747D0B" w:rsidP="00747D0B">
            <w:pPr>
              <w:pStyle w:val="TAL"/>
              <w:keepNext w:val="0"/>
              <w:keepLines w:val="0"/>
              <w:rPr>
                <w:del w:id="1213" w:author="Huawei" w:date="2022-04-15T12:13:00Z"/>
              </w:rPr>
            </w:pPr>
          </w:p>
        </w:tc>
        <w:tc>
          <w:tcPr>
            <w:tcW w:w="451" w:type="pct"/>
            <w:shd w:val="clear" w:color="auto" w:fill="auto"/>
          </w:tcPr>
          <w:p w14:paraId="0D73E3C0" w14:textId="52C012AC" w:rsidR="00747D0B" w:rsidRPr="00171C11" w:rsidDel="00D35CB9" w:rsidRDefault="00747D0B" w:rsidP="00747D0B">
            <w:pPr>
              <w:pStyle w:val="TAC"/>
              <w:keepNext w:val="0"/>
              <w:keepLines w:val="0"/>
              <w:rPr>
                <w:del w:id="1214" w:author="Huawei" w:date="2022-04-15T12:13:00Z"/>
              </w:rPr>
            </w:pPr>
          </w:p>
        </w:tc>
        <w:tc>
          <w:tcPr>
            <w:tcW w:w="904" w:type="pct"/>
            <w:shd w:val="clear" w:color="auto" w:fill="auto"/>
          </w:tcPr>
          <w:p w14:paraId="31F4E2F7" w14:textId="2D9942E7" w:rsidR="00747D0B" w:rsidRPr="00171C11" w:rsidDel="00D35CB9" w:rsidRDefault="00747D0B" w:rsidP="00747D0B">
            <w:pPr>
              <w:pStyle w:val="TAC"/>
              <w:keepNext w:val="0"/>
              <w:keepLines w:val="0"/>
              <w:rPr>
                <w:del w:id="1215" w:author="Huawei" w:date="2022-04-15T12:13:00Z"/>
              </w:rPr>
            </w:pPr>
          </w:p>
        </w:tc>
        <w:tc>
          <w:tcPr>
            <w:tcW w:w="1370" w:type="pct"/>
          </w:tcPr>
          <w:p w14:paraId="1AB3E9A3" w14:textId="6BA85967" w:rsidR="00747D0B" w:rsidRPr="00171C11" w:rsidDel="00D35CB9" w:rsidRDefault="00747D0B" w:rsidP="00747D0B">
            <w:pPr>
              <w:pStyle w:val="TAC"/>
              <w:keepNext w:val="0"/>
              <w:keepLines w:val="0"/>
              <w:rPr>
                <w:del w:id="1216" w:author="Huawei" w:date="2022-04-15T12:13:00Z"/>
                <w:iCs/>
              </w:rPr>
            </w:pPr>
          </w:p>
        </w:tc>
      </w:tr>
      <w:tr w:rsidR="00747D0B" w:rsidRPr="00171C11" w:rsidDel="00D35CB9" w14:paraId="48C43548" w14:textId="02C6A95E" w:rsidTr="00747D0B">
        <w:trPr>
          <w:jc w:val="center"/>
          <w:del w:id="1217" w:author="Huawei" w:date="2022-04-15T12:13:00Z"/>
        </w:trPr>
        <w:tc>
          <w:tcPr>
            <w:tcW w:w="2275" w:type="pct"/>
            <w:gridSpan w:val="2"/>
            <w:shd w:val="clear" w:color="auto" w:fill="auto"/>
          </w:tcPr>
          <w:p w14:paraId="1BADC8D9" w14:textId="636BA9CD" w:rsidR="00747D0B" w:rsidRPr="00171C11" w:rsidDel="00D35CB9" w:rsidRDefault="00747D0B" w:rsidP="00747D0B">
            <w:pPr>
              <w:pStyle w:val="TAL"/>
              <w:keepNext w:val="0"/>
              <w:keepLines w:val="0"/>
              <w:rPr>
                <w:del w:id="1218" w:author="Huawei" w:date="2022-04-15T12:13:00Z"/>
              </w:rPr>
            </w:pPr>
          </w:p>
        </w:tc>
        <w:tc>
          <w:tcPr>
            <w:tcW w:w="451" w:type="pct"/>
            <w:shd w:val="clear" w:color="auto" w:fill="auto"/>
          </w:tcPr>
          <w:p w14:paraId="74FEDBBD" w14:textId="345E125D" w:rsidR="00747D0B" w:rsidRPr="00171C11" w:rsidDel="00D35CB9" w:rsidRDefault="00747D0B" w:rsidP="00747D0B">
            <w:pPr>
              <w:pStyle w:val="TAC"/>
              <w:keepNext w:val="0"/>
              <w:keepLines w:val="0"/>
              <w:rPr>
                <w:del w:id="1219" w:author="Huawei" w:date="2022-04-15T12:13:00Z"/>
              </w:rPr>
            </w:pPr>
          </w:p>
        </w:tc>
        <w:tc>
          <w:tcPr>
            <w:tcW w:w="904" w:type="pct"/>
            <w:shd w:val="clear" w:color="auto" w:fill="auto"/>
          </w:tcPr>
          <w:p w14:paraId="7040C743" w14:textId="17F33B0D" w:rsidR="00747D0B" w:rsidRPr="00171C11" w:rsidDel="00D35CB9" w:rsidRDefault="00747D0B" w:rsidP="00747D0B">
            <w:pPr>
              <w:pStyle w:val="TAC"/>
              <w:keepNext w:val="0"/>
              <w:keepLines w:val="0"/>
              <w:rPr>
                <w:del w:id="1220" w:author="Huawei" w:date="2022-04-15T12:13:00Z"/>
                <w:iCs/>
              </w:rPr>
            </w:pPr>
          </w:p>
        </w:tc>
        <w:tc>
          <w:tcPr>
            <w:tcW w:w="1370" w:type="pct"/>
          </w:tcPr>
          <w:p w14:paraId="00293ADF" w14:textId="692D1D37" w:rsidR="00747D0B" w:rsidRPr="00171C11" w:rsidDel="00D35CB9" w:rsidRDefault="00747D0B" w:rsidP="00747D0B">
            <w:pPr>
              <w:pStyle w:val="TAC"/>
              <w:keepNext w:val="0"/>
              <w:keepLines w:val="0"/>
              <w:rPr>
                <w:del w:id="1221" w:author="Huawei" w:date="2022-04-15T12:13:00Z"/>
              </w:rPr>
            </w:pPr>
          </w:p>
        </w:tc>
      </w:tr>
      <w:tr w:rsidR="00747D0B" w:rsidRPr="00171C11" w:rsidDel="00D35CB9" w14:paraId="135B85AC" w14:textId="6A0FD72F" w:rsidTr="00747D0B">
        <w:trPr>
          <w:jc w:val="center"/>
          <w:del w:id="1222" w:author="Huawei" w:date="2022-04-15T12:13:00Z"/>
        </w:trPr>
        <w:tc>
          <w:tcPr>
            <w:tcW w:w="2275" w:type="pct"/>
            <w:gridSpan w:val="2"/>
            <w:shd w:val="clear" w:color="auto" w:fill="auto"/>
          </w:tcPr>
          <w:p w14:paraId="2A3CF4CF" w14:textId="1A5C1B38" w:rsidR="00747D0B" w:rsidRPr="00171C11" w:rsidDel="00D35CB9" w:rsidRDefault="00747D0B" w:rsidP="00747D0B">
            <w:pPr>
              <w:pStyle w:val="TAL"/>
              <w:keepNext w:val="0"/>
              <w:keepLines w:val="0"/>
              <w:rPr>
                <w:del w:id="1223" w:author="Huawei" w:date="2022-04-15T12:13:00Z"/>
              </w:rPr>
            </w:pPr>
          </w:p>
        </w:tc>
        <w:tc>
          <w:tcPr>
            <w:tcW w:w="451" w:type="pct"/>
            <w:shd w:val="clear" w:color="auto" w:fill="auto"/>
          </w:tcPr>
          <w:p w14:paraId="7F886F67" w14:textId="5A8D034B" w:rsidR="00747D0B" w:rsidRPr="00171C11" w:rsidDel="00D35CB9" w:rsidRDefault="00747D0B" w:rsidP="00747D0B">
            <w:pPr>
              <w:pStyle w:val="TAC"/>
              <w:keepNext w:val="0"/>
              <w:keepLines w:val="0"/>
              <w:rPr>
                <w:del w:id="1224" w:author="Huawei" w:date="2022-04-15T12:13:00Z"/>
                <w:iCs/>
              </w:rPr>
            </w:pPr>
          </w:p>
        </w:tc>
        <w:tc>
          <w:tcPr>
            <w:tcW w:w="904" w:type="pct"/>
            <w:shd w:val="clear" w:color="auto" w:fill="auto"/>
          </w:tcPr>
          <w:p w14:paraId="3026CA30" w14:textId="6EC43DD1" w:rsidR="00747D0B" w:rsidRPr="00171C11" w:rsidDel="00D35CB9" w:rsidRDefault="00747D0B" w:rsidP="00747D0B">
            <w:pPr>
              <w:pStyle w:val="TAC"/>
              <w:keepNext w:val="0"/>
              <w:keepLines w:val="0"/>
              <w:rPr>
                <w:del w:id="1225" w:author="Huawei" w:date="2022-04-15T12:13:00Z"/>
                <w:iCs/>
              </w:rPr>
            </w:pPr>
          </w:p>
        </w:tc>
        <w:tc>
          <w:tcPr>
            <w:tcW w:w="1370" w:type="pct"/>
          </w:tcPr>
          <w:p w14:paraId="5B27725F" w14:textId="79847881" w:rsidR="00747D0B" w:rsidRPr="00171C11" w:rsidDel="00D35CB9" w:rsidRDefault="00747D0B" w:rsidP="00747D0B">
            <w:pPr>
              <w:pStyle w:val="TAC"/>
              <w:keepNext w:val="0"/>
              <w:keepLines w:val="0"/>
              <w:rPr>
                <w:del w:id="1226" w:author="Huawei" w:date="2022-04-15T12:13:00Z"/>
                <w:iCs/>
              </w:rPr>
            </w:pPr>
          </w:p>
        </w:tc>
      </w:tr>
      <w:tr w:rsidR="00747D0B" w:rsidRPr="00171C11" w:rsidDel="00D35CB9" w14:paraId="26DC6EAF" w14:textId="014A4437" w:rsidTr="00747D0B">
        <w:trPr>
          <w:jc w:val="center"/>
          <w:del w:id="1227" w:author="Huawei" w:date="2022-04-15T12:13:00Z"/>
        </w:trPr>
        <w:tc>
          <w:tcPr>
            <w:tcW w:w="2275" w:type="pct"/>
            <w:gridSpan w:val="2"/>
            <w:shd w:val="clear" w:color="auto" w:fill="auto"/>
          </w:tcPr>
          <w:p w14:paraId="3923E530" w14:textId="7CBF1CAF" w:rsidR="00747D0B" w:rsidRPr="00171C11" w:rsidDel="00D35CB9" w:rsidRDefault="00747D0B" w:rsidP="00747D0B">
            <w:pPr>
              <w:pStyle w:val="TAL"/>
              <w:keepNext w:val="0"/>
              <w:keepLines w:val="0"/>
              <w:rPr>
                <w:del w:id="1228" w:author="Huawei" w:date="2022-04-15T12:13:00Z"/>
              </w:rPr>
            </w:pPr>
          </w:p>
        </w:tc>
        <w:tc>
          <w:tcPr>
            <w:tcW w:w="451" w:type="pct"/>
            <w:shd w:val="clear" w:color="auto" w:fill="auto"/>
          </w:tcPr>
          <w:p w14:paraId="311C23C7" w14:textId="4ABC5405" w:rsidR="00747D0B" w:rsidRPr="00171C11" w:rsidDel="00D35CB9" w:rsidRDefault="00747D0B" w:rsidP="00747D0B">
            <w:pPr>
              <w:pStyle w:val="TAC"/>
              <w:keepNext w:val="0"/>
              <w:keepLines w:val="0"/>
              <w:rPr>
                <w:del w:id="1229" w:author="Huawei" w:date="2022-04-15T12:13:00Z"/>
                <w:iCs/>
              </w:rPr>
            </w:pPr>
          </w:p>
        </w:tc>
        <w:tc>
          <w:tcPr>
            <w:tcW w:w="904" w:type="pct"/>
            <w:shd w:val="clear" w:color="auto" w:fill="auto"/>
          </w:tcPr>
          <w:p w14:paraId="1F954BC2" w14:textId="35F013C4" w:rsidR="00747D0B" w:rsidRPr="00171C11" w:rsidDel="00D35CB9" w:rsidRDefault="00747D0B" w:rsidP="00747D0B">
            <w:pPr>
              <w:pStyle w:val="TAC"/>
              <w:keepNext w:val="0"/>
              <w:keepLines w:val="0"/>
              <w:rPr>
                <w:del w:id="1230" w:author="Huawei" w:date="2022-04-15T12:13:00Z"/>
                <w:i/>
                <w:iCs/>
              </w:rPr>
            </w:pPr>
          </w:p>
        </w:tc>
        <w:tc>
          <w:tcPr>
            <w:tcW w:w="1370" w:type="pct"/>
          </w:tcPr>
          <w:p w14:paraId="3D880960" w14:textId="563318C6" w:rsidR="00747D0B" w:rsidRPr="00171C11" w:rsidDel="00D35CB9" w:rsidRDefault="00747D0B" w:rsidP="00747D0B">
            <w:pPr>
              <w:pStyle w:val="TAC"/>
              <w:keepNext w:val="0"/>
              <w:keepLines w:val="0"/>
              <w:rPr>
                <w:del w:id="1231" w:author="Huawei" w:date="2022-04-15T12:13:00Z"/>
              </w:rPr>
            </w:pPr>
          </w:p>
        </w:tc>
      </w:tr>
      <w:tr w:rsidR="00747D0B" w:rsidRPr="00171C11" w:rsidDel="00D35CB9" w14:paraId="3D890C16" w14:textId="44D6C4DB" w:rsidTr="00747D0B">
        <w:trPr>
          <w:jc w:val="center"/>
          <w:del w:id="1232" w:author="Huawei" w:date="2022-04-15T12:13:00Z"/>
        </w:trPr>
        <w:tc>
          <w:tcPr>
            <w:tcW w:w="1295" w:type="pct"/>
            <w:shd w:val="clear" w:color="auto" w:fill="auto"/>
          </w:tcPr>
          <w:p w14:paraId="718EFC00" w14:textId="1927B51E" w:rsidR="00747D0B" w:rsidRPr="00171C11" w:rsidDel="00D35CB9" w:rsidRDefault="00747D0B" w:rsidP="00747D0B">
            <w:pPr>
              <w:pStyle w:val="TAL"/>
              <w:keepNext w:val="0"/>
              <w:keepLines w:val="0"/>
              <w:rPr>
                <w:del w:id="1233" w:author="Huawei" w:date="2022-04-15T12:13:00Z"/>
              </w:rPr>
            </w:pPr>
          </w:p>
        </w:tc>
        <w:tc>
          <w:tcPr>
            <w:tcW w:w="980" w:type="pct"/>
            <w:shd w:val="clear" w:color="auto" w:fill="auto"/>
          </w:tcPr>
          <w:p w14:paraId="15667055" w14:textId="235C1026" w:rsidR="00747D0B" w:rsidRPr="00171C11" w:rsidDel="00D35CB9" w:rsidRDefault="00747D0B" w:rsidP="00747D0B">
            <w:pPr>
              <w:pStyle w:val="TAL"/>
              <w:keepNext w:val="0"/>
              <w:keepLines w:val="0"/>
              <w:rPr>
                <w:del w:id="1234" w:author="Huawei" w:date="2022-04-15T12:13:00Z"/>
              </w:rPr>
            </w:pPr>
          </w:p>
        </w:tc>
        <w:tc>
          <w:tcPr>
            <w:tcW w:w="451" w:type="pct"/>
            <w:shd w:val="clear" w:color="auto" w:fill="auto"/>
          </w:tcPr>
          <w:p w14:paraId="15F028C0" w14:textId="1DE45564" w:rsidR="00747D0B" w:rsidRPr="00171C11" w:rsidDel="00D35CB9" w:rsidRDefault="00747D0B" w:rsidP="00747D0B">
            <w:pPr>
              <w:pStyle w:val="TAC"/>
              <w:keepNext w:val="0"/>
              <w:keepLines w:val="0"/>
              <w:rPr>
                <w:del w:id="1235" w:author="Huawei" w:date="2022-04-15T12:13:00Z"/>
              </w:rPr>
            </w:pPr>
          </w:p>
        </w:tc>
        <w:tc>
          <w:tcPr>
            <w:tcW w:w="904" w:type="pct"/>
            <w:shd w:val="clear" w:color="auto" w:fill="auto"/>
          </w:tcPr>
          <w:p w14:paraId="3958063F" w14:textId="5BAC9569" w:rsidR="00747D0B" w:rsidRPr="00171C11" w:rsidDel="00D35CB9" w:rsidRDefault="00747D0B" w:rsidP="00747D0B">
            <w:pPr>
              <w:pStyle w:val="TAC"/>
              <w:keepNext w:val="0"/>
              <w:keepLines w:val="0"/>
              <w:rPr>
                <w:del w:id="1236" w:author="Huawei" w:date="2022-04-15T12:13:00Z"/>
              </w:rPr>
            </w:pPr>
          </w:p>
        </w:tc>
        <w:tc>
          <w:tcPr>
            <w:tcW w:w="1370" w:type="pct"/>
          </w:tcPr>
          <w:p w14:paraId="00F47715" w14:textId="06ECC88F" w:rsidR="00747D0B" w:rsidRPr="00171C11" w:rsidDel="00D35CB9" w:rsidRDefault="00747D0B" w:rsidP="00747D0B">
            <w:pPr>
              <w:pStyle w:val="TAC"/>
              <w:keepNext w:val="0"/>
              <w:keepLines w:val="0"/>
              <w:rPr>
                <w:del w:id="1237" w:author="Huawei" w:date="2022-04-15T12:13:00Z"/>
              </w:rPr>
            </w:pPr>
          </w:p>
        </w:tc>
      </w:tr>
      <w:tr w:rsidR="00747D0B" w:rsidRPr="00171C11" w:rsidDel="00D35CB9" w14:paraId="3B3F5E09" w14:textId="28D889A0" w:rsidTr="00747D0B">
        <w:trPr>
          <w:jc w:val="center"/>
          <w:del w:id="1238" w:author="Huawei" w:date="2022-04-15T12:13:00Z"/>
        </w:trPr>
        <w:tc>
          <w:tcPr>
            <w:tcW w:w="2275" w:type="pct"/>
            <w:gridSpan w:val="2"/>
            <w:shd w:val="clear" w:color="auto" w:fill="auto"/>
          </w:tcPr>
          <w:p w14:paraId="4DA18F52" w14:textId="7E4AD428" w:rsidR="00747D0B" w:rsidRPr="00171C11" w:rsidDel="00D35CB9" w:rsidRDefault="00747D0B" w:rsidP="00747D0B">
            <w:pPr>
              <w:pStyle w:val="TAL"/>
              <w:keepNext w:val="0"/>
              <w:keepLines w:val="0"/>
              <w:rPr>
                <w:del w:id="1239" w:author="Huawei" w:date="2022-04-15T12:13:00Z"/>
              </w:rPr>
            </w:pPr>
          </w:p>
        </w:tc>
        <w:tc>
          <w:tcPr>
            <w:tcW w:w="451" w:type="pct"/>
            <w:shd w:val="clear" w:color="auto" w:fill="auto"/>
          </w:tcPr>
          <w:p w14:paraId="4A040E3C" w14:textId="17B9F121" w:rsidR="00747D0B" w:rsidRPr="00171C11" w:rsidDel="00D35CB9" w:rsidRDefault="00747D0B" w:rsidP="00747D0B">
            <w:pPr>
              <w:pStyle w:val="TAC"/>
              <w:keepNext w:val="0"/>
              <w:keepLines w:val="0"/>
              <w:rPr>
                <w:del w:id="1240" w:author="Huawei" w:date="2022-04-15T12:13:00Z"/>
              </w:rPr>
            </w:pPr>
          </w:p>
        </w:tc>
        <w:tc>
          <w:tcPr>
            <w:tcW w:w="904" w:type="pct"/>
            <w:shd w:val="clear" w:color="auto" w:fill="auto"/>
          </w:tcPr>
          <w:p w14:paraId="18A2FEA6" w14:textId="5364365C" w:rsidR="00747D0B" w:rsidRPr="00171C11" w:rsidDel="00D35CB9" w:rsidRDefault="00747D0B" w:rsidP="00747D0B">
            <w:pPr>
              <w:pStyle w:val="TAC"/>
              <w:keepNext w:val="0"/>
              <w:keepLines w:val="0"/>
              <w:rPr>
                <w:del w:id="1241" w:author="Huawei" w:date="2022-04-15T12:13:00Z"/>
              </w:rPr>
            </w:pPr>
          </w:p>
        </w:tc>
        <w:tc>
          <w:tcPr>
            <w:tcW w:w="1370" w:type="pct"/>
          </w:tcPr>
          <w:p w14:paraId="400FDA88" w14:textId="46864A2D" w:rsidR="00747D0B" w:rsidRPr="00171C11" w:rsidDel="00D35CB9" w:rsidRDefault="00747D0B" w:rsidP="00747D0B">
            <w:pPr>
              <w:pStyle w:val="TAC"/>
              <w:keepNext w:val="0"/>
              <w:keepLines w:val="0"/>
              <w:rPr>
                <w:del w:id="1242" w:author="Huawei" w:date="2022-04-15T12:13:00Z"/>
              </w:rPr>
            </w:pPr>
          </w:p>
        </w:tc>
      </w:tr>
      <w:tr w:rsidR="00747D0B" w:rsidRPr="00171C11" w:rsidDel="00D35CB9" w14:paraId="220C2E45" w14:textId="266A2A2C" w:rsidTr="00747D0B">
        <w:trPr>
          <w:jc w:val="center"/>
          <w:del w:id="1243" w:author="Huawei" w:date="2022-04-15T12:13:00Z"/>
        </w:trPr>
        <w:tc>
          <w:tcPr>
            <w:tcW w:w="2275" w:type="pct"/>
            <w:gridSpan w:val="2"/>
            <w:shd w:val="clear" w:color="auto" w:fill="auto"/>
          </w:tcPr>
          <w:p w14:paraId="090755D1" w14:textId="16247A79" w:rsidR="00747D0B" w:rsidRPr="00171C11" w:rsidDel="00D35CB9" w:rsidRDefault="00747D0B" w:rsidP="00747D0B">
            <w:pPr>
              <w:pStyle w:val="TAL"/>
              <w:keepNext w:val="0"/>
              <w:keepLines w:val="0"/>
              <w:rPr>
                <w:del w:id="1244" w:author="Huawei" w:date="2022-04-15T12:13:00Z"/>
              </w:rPr>
            </w:pPr>
          </w:p>
        </w:tc>
        <w:tc>
          <w:tcPr>
            <w:tcW w:w="451" w:type="pct"/>
            <w:shd w:val="clear" w:color="auto" w:fill="auto"/>
          </w:tcPr>
          <w:p w14:paraId="7973DE88" w14:textId="107B220B" w:rsidR="00747D0B" w:rsidRPr="00171C11" w:rsidDel="00D35CB9" w:rsidRDefault="00747D0B" w:rsidP="00747D0B">
            <w:pPr>
              <w:pStyle w:val="TAC"/>
              <w:keepNext w:val="0"/>
              <w:keepLines w:val="0"/>
              <w:rPr>
                <w:del w:id="1245" w:author="Huawei" w:date="2022-04-15T12:13:00Z"/>
              </w:rPr>
            </w:pPr>
          </w:p>
        </w:tc>
        <w:tc>
          <w:tcPr>
            <w:tcW w:w="904" w:type="pct"/>
            <w:shd w:val="clear" w:color="auto" w:fill="auto"/>
          </w:tcPr>
          <w:p w14:paraId="6D2CFCAB" w14:textId="5ED5A84E" w:rsidR="00747D0B" w:rsidRPr="00171C11" w:rsidDel="00D35CB9" w:rsidRDefault="00747D0B" w:rsidP="00747D0B">
            <w:pPr>
              <w:pStyle w:val="TAC"/>
              <w:keepNext w:val="0"/>
              <w:keepLines w:val="0"/>
              <w:rPr>
                <w:del w:id="1246" w:author="Huawei" w:date="2022-04-15T12:13:00Z"/>
              </w:rPr>
            </w:pPr>
          </w:p>
        </w:tc>
        <w:tc>
          <w:tcPr>
            <w:tcW w:w="1370" w:type="pct"/>
          </w:tcPr>
          <w:p w14:paraId="71E6104C" w14:textId="45A6ADE6" w:rsidR="00747D0B" w:rsidRPr="00171C11" w:rsidDel="00D35CB9" w:rsidRDefault="00747D0B" w:rsidP="00747D0B">
            <w:pPr>
              <w:pStyle w:val="TAC"/>
              <w:keepNext w:val="0"/>
              <w:keepLines w:val="0"/>
              <w:rPr>
                <w:del w:id="1247" w:author="Huawei" w:date="2022-04-15T12:13:00Z"/>
              </w:rPr>
            </w:pPr>
          </w:p>
        </w:tc>
      </w:tr>
      <w:tr w:rsidR="00747D0B" w:rsidRPr="00171C11" w:rsidDel="00D35CB9" w14:paraId="79290CCD" w14:textId="013A97CB" w:rsidTr="00747D0B">
        <w:trPr>
          <w:jc w:val="center"/>
          <w:del w:id="1248" w:author="Huawei" w:date="2022-04-15T12:13:00Z"/>
        </w:trPr>
        <w:tc>
          <w:tcPr>
            <w:tcW w:w="2275" w:type="pct"/>
            <w:gridSpan w:val="2"/>
            <w:shd w:val="clear" w:color="auto" w:fill="auto"/>
          </w:tcPr>
          <w:p w14:paraId="4857CDE1" w14:textId="51E096C0" w:rsidR="00747D0B" w:rsidRPr="00171C11" w:rsidDel="00D35CB9" w:rsidRDefault="00747D0B" w:rsidP="00747D0B">
            <w:pPr>
              <w:pStyle w:val="TAL"/>
              <w:keepNext w:val="0"/>
              <w:keepLines w:val="0"/>
              <w:rPr>
                <w:del w:id="1249" w:author="Huawei" w:date="2022-04-15T12:13:00Z"/>
              </w:rPr>
            </w:pPr>
          </w:p>
        </w:tc>
        <w:tc>
          <w:tcPr>
            <w:tcW w:w="451" w:type="pct"/>
            <w:shd w:val="clear" w:color="auto" w:fill="auto"/>
          </w:tcPr>
          <w:p w14:paraId="6B820F25" w14:textId="30042981" w:rsidR="00747D0B" w:rsidRPr="00171C11" w:rsidDel="00D35CB9" w:rsidRDefault="00747D0B" w:rsidP="00747D0B">
            <w:pPr>
              <w:pStyle w:val="TAC"/>
              <w:keepNext w:val="0"/>
              <w:keepLines w:val="0"/>
              <w:rPr>
                <w:del w:id="1250" w:author="Huawei" w:date="2022-04-15T12:13:00Z"/>
              </w:rPr>
            </w:pPr>
          </w:p>
        </w:tc>
        <w:tc>
          <w:tcPr>
            <w:tcW w:w="904" w:type="pct"/>
            <w:shd w:val="clear" w:color="auto" w:fill="auto"/>
          </w:tcPr>
          <w:p w14:paraId="778BF98C" w14:textId="2AB906F7" w:rsidR="00747D0B" w:rsidRPr="00171C11" w:rsidDel="00D35CB9" w:rsidRDefault="00747D0B" w:rsidP="00747D0B">
            <w:pPr>
              <w:pStyle w:val="TAC"/>
              <w:keepNext w:val="0"/>
              <w:keepLines w:val="0"/>
              <w:rPr>
                <w:del w:id="1251" w:author="Huawei" w:date="2022-04-15T12:13:00Z"/>
              </w:rPr>
            </w:pPr>
          </w:p>
        </w:tc>
        <w:tc>
          <w:tcPr>
            <w:tcW w:w="1370" w:type="pct"/>
          </w:tcPr>
          <w:p w14:paraId="4FF15A7B" w14:textId="174D080D" w:rsidR="00747D0B" w:rsidRPr="00171C11" w:rsidDel="00D35CB9" w:rsidRDefault="00747D0B" w:rsidP="00747D0B">
            <w:pPr>
              <w:pStyle w:val="TAC"/>
              <w:keepNext w:val="0"/>
              <w:keepLines w:val="0"/>
              <w:rPr>
                <w:del w:id="1252" w:author="Huawei" w:date="2022-04-15T12:13:00Z"/>
              </w:rPr>
            </w:pPr>
          </w:p>
        </w:tc>
      </w:tr>
      <w:tr w:rsidR="00747D0B" w:rsidRPr="00171C11" w:rsidDel="00D35CB9" w14:paraId="756AB0A2" w14:textId="35DFCB84" w:rsidTr="00747D0B">
        <w:trPr>
          <w:jc w:val="center"/>
          <w:del w:id="1253" w:author="Huawei" w:date="2022-04-15T12:13:00Z"/>
        </w:trPr>
        <w:tc>
          <w:tcPr>
            <w:tcW w:w="2275" w:type="pct"/>
            <w:gridSpan w:val="2"/>
            <w:shd w:val="clear" w:color="auto" w:fill="auto"/>
          </w:tcPr>
          <w:p w14:paraId="36DD18CC" w14:textId="3FDDFBA5" w:rsidR="00747D0B" w:rsidRPr="00171C11" w:rsidDel="00D35CB9" w:rsidRDefault="00747D0B" w:rsidP="00747D0B">
            <w:pPr>
              <w:pStyle w:val="TAL"/>
              <w:keepNext w:val="0"/>
              <w:keepLines w:val="0"/>
              <w:rPr>
                <w:del w:id="1254" w:author="Huawei" w:date="2022-04-15T12:13:00Z"/>
              </w:rPr>
            </w:pPr>
          </w:p>
        </w:tc>
        <w:tc>
          <w:tcPr>
            <w:tcW w:w="451" w:type="pct"/>
            <w:shd w:val="clear" w:color="auto" w:fill="auto"/>
          </w:tcPr>
          <w:p w14:paraId="5B0D1B8E" w14:textId="420BCBEC" w:rsidR="00747D0B" w:rsidRPr="00171C11" w:rsidDel="00D35CB9" w:rsidRDefault="00747D0B" w:rsidP="00747D0B">
            <w:pPr>
              <w:pStyle w:val="TAC"/>
              <w:keepNext w:val="0"/>
              <w:keepLines w:val="0"/>
              <w:rPr>
                <w:del w:id="1255" w:author="Huawei" w:date="2022-04-15T12:13:00Z"/>
              </w:rPr>
            </w:pPr>
          </w:p>
        </w:tc>
        <w:tc>
          <w:tcPr>
            <w:tcW w:w="904" w:type="pct"/>
            <w:shd w:val="clear" w:color="auto" w:fill="auto"/>
          </w:tcPr>
          <w:p w14:paraId="20E70170" w14:textId="599B0003" w:rsidR="00747D0B" w:rsidRPr="00171C11" w:rsidDel="00D35CB9" w:rsidRDefault="00747D0B" w:rsidP="00747D0B">
            <w:pPr>
              <w:pStyle w:val="TAC"/>
              <w:keepNext w:val="0"/>
              <w:keepLines w:val="0"/>
              <w:rPr>
                <w:del w:id="1256" w:author="Huawei" w:date="2022-04-15T12:13:00Z"/>
              </w:rPr>
            </w:pPr>
          </w:p>
        </w:tc>
        <w:tc>
          <w:tcPr>
            <w:tcW w:w="1370" w:type="pct"/>
          </w:tcPr>
          <w:p w14:paraId="592ED9E9" w14:textId="2A5C66C8" w:rsidR="00747D0B" w:rsidRPr="00171C11" w:rsidDel="00D35CB9" w:rsidRDefault="00747D0B" w:rsidP="00747D0B">
            <w:pPr>
              <w:pStyle w:val="TAC"/>
              <w:keepNext w:val="0"/>
              <w:keepLines w:val="0"/>
              <w:rPr>
                <w:del w:id="1257" w:author="Huawei" w:date="2022-04-15T12:13:00Z"/>
              </w:rPr>
            </w:pPr>
          </w:p>
        </w:tc>
      </w:tr>
      <w:tr w:rsidR="00747D0B" w:rsidRPr="00171C11" w:rsidDel="00D35CB9" w14:paraId="0EC62F19" w14:textId="4BF4E0C6" w:rsidTr="00747D0B">
        <w:trPr>
          <w:jc w:val="center"/>
          <w:del w:id="1258" w:author="Huawei" w:date="2022-04-15T12:13:00Z"/>
        </w:trPr>
        <w:tc>
          <w:tcPr>
            <w:tcW w:w="2275" w:type="pct"/>
            <w:gridSpan w:val="2"/>
            <w:shd w:val="clear" w:color="auto" w:fill="auto"/>
          </w:tcPr>
          <w:p w14:paraId="190733C2" w14:textId="658F5E05" w:rsidR="00747D0B" w:rsidRPr="00171C11" w:rsidDel="00D35CB9" w:rsidRDefault="00747D0B" w:rsidP="00747D0B">
            <w:pPr>
              <w:pStyle w:val="TAL"/>
              <w:keepNext w:val="0"/>
              <w:keepLines w:val="0"/>
              <w:rPr>
                <w:del w:id="1259" w:author="Huawei" w:date="2022-04-15T12:13:00Z"/>
              </w:rPr>
            </w:pPr>
          </w:p>
        </w:tc>
        <w:tc>
          <w:tcPr>
            <w:tcW w:w="451" w:type="pct"/>
            <w:shd w:val="clear" w:color="auto" w:fill="auto"/>
          </w:tcPr>
          <w:p w14:paraId="44596B86" w14:textId="4816C234" w:rsidR="00747D0B" w:rsidRPr="00171C11" w:rsidDel="00D35CB9" w:rsidRDefault="00747D0B" w:rsidP="00747D0B">
            <w:pPr>
              <w:pStyle w:val="TAC"/>
              <w:keepNext w:val="0"/>
              <w:keepLines w:val="0"/>
              <w:rPr>
                <w:del w:id="1260" w:author="Huawei" w:date="2022-04-15T12:13:00Z"/>
              </w:rPr>
            </w:pPr>
          </w:p>
        </w:tc>
        <w:tc>
          <w:tcPr>
            <w:tcW w:w="904" w:type="pct"/>
            <w:shd w:val="clear" w:color="auto" w:fill="auto"/>
          </w:tcPr>
          <w:p w14:paraId="357EC98C" w14:textId="2C251D4F" w:rsidR="00747D0B" w:rsidRPr="00171C11" w:rsidDel="00D35CB9" w:rsidRDefault="00747D0B" w:rsidP="00747D0B">
            <w:pPr>
              <w:pStyle w:val="TAC"/>
              <w:keepNext w:val="0"/>
              <w:keepLines w:val="0"/>
              <w:rPr>
                <w:del w:id="1261" w:author="Huawei" w:date="2022-04-15T12:13:00Z"/>
              </w:rPr>
            </w:pPr>
          </w:p>
        </w:tc>
        <w:tc>
          <w:tcPr>
            <w:tcW w:w="1370" w:type="pct"/>
          </w:tcPr>
          <w:p w14:paraId="5C06DFD7" w14:textId="26E22011" w:rsidR="00747D0B" w:rsidRPr="00171C11" w:rsidDel="00D35CB9" w:rsidRDefault="00747D0B" w:rsidP="00747D0B">
            <w:pPr>
              <w:pStyle w:val="TAC"/>
              <w:keepNext w:val="0"/>
              <w:keepLines w:val="0"/>
              <w:rPr>
                <w:del w:id="1262" w:author="Huawei" w:date="2022-04-15T12:13:00Z"/>
              </w:rPr>
            </w:pPr>
          </w:p>
        </w:tc>
      </w:tr>
      <w:tr w:rsidR="00747D0B" w:rsidRPr="00171C11" w:rsidDel="00D35CB9" w14:paraId="64044764" w14:textId="2BCD925C" w:rsidTr="00747D0B">
        <w:trPr>
          <w:jc w:val="center"/>
          <w:del w:id="1263" w:author="Huawei" w:date="2022-04-15T12:13:00Z"/>
        </w:trPr>
        <w:tc>
          <w:tcPr>
            <w:tcW w:w="2275" w:type="pct"/>
            <w:gridSpan w:val="2"/>
            <w:shd w:val="clear" w:color="auto" w:fill="auto"/>
          </w:tcPr>
          <w:p w14:paraId="64098C73" w14:textId="0C5FF967" w:rsidR="00747D0B" w:rsidRPr="00171C11" w:rsidDel="00D35CB9" w:rsidRDefault="00747D0B" w:rsidP="00747D0B">
            <w:pPr>
              <w:pStyle w:val="TAL"/>
              <w:keepNext w:val="0"/>
              <w:keepLines w:val="0"/>
              <w:rPr>
                <w:del w:id="1264" w:author="Huawei" w:date="2022-04-15T12:13:00Z"/>
              </w:rPr>
            </w:pPr>
          </w:p>
        </w:tc>
        <w:tc>
          <w:tcPr>
            <w:tcW w:w="451" w:type="pct"/>
            <w:shd w:val="clear" w:color="auto" w:fill="auto"/>
          </w:tcPr>
          <w:p w14:paraId="5D5E04B9" w14:textId="58EFA65B" w:rsidR="00747D0B" w:rsidRPr="00171C11" w:rsidDel="00D35CB9" w:rsidRDefault="00747D0B" w:rsidP="00747D0B">
            <w:pPr>
              <w:pStyle w:val="TAC"/>
              <w:keepNext w:val="0"/>
              <w:keepLines w:val="0"/>
              <w:rPr>
                <w:del w:id="1265" w:author="Huawei" w:date="2022-04-15T12:13:00Z"/>
              </w:rPr>
            </w:pPr>
          </w:p>
        </w:tc>
        <w:tc>
          <w:tcPr>
            <w:tcW w:w="904" w:type="pct"/>
            <w:shd w:val="clear" w:color="auto" w:fill="auto"/>
          </w:tcPr>
          <w:p w14:paraId="7AE80B17" w14:textId="7CCDC4E6" w:rsidR="00747D0B" w:rsidRPr="00171C11" w:rsidDel="00D35CB9" w:rsidRDefault="00747D0B" w:rsidP="00747D0B">
            <w:pPr>
              <w:pStyle w:val="TAC"/>
              <w:keepNext w:val="0"/>
              <w:keepLines w:val="0"/>
              <w:rPr>
                <w:del w:id="1266" w:author="Huawei" w:date="2022-04-15T12:13:00Z"/>
              </w:rPr>
            </w:pPr>
          </w:p>
        </w:tc>
        <w:tc>
          <w:tcPr>
            <w:tcW w:w="1370" w:type="pct"/>
          </w:tcPr>
          <w:p w14:paraId="32FE620C" w14:textId="7D07B592" w:rsidR="00747D0B" w:rsidRPr="00171C11" w:rsidDel="00D35CB9" w:rsidRDefault="00747D0B" w:rsidP="00747D0B">
            <w:pPr>
              <w:pStyle w:val="TAC"/>
              <w:keepNext w:val="0"/>
              <w:keepLines w:val="0"/>
              <w:rPr>
                <w:del w:id="1267" w:author="Huawei" w:date="2022-04-15T12:13:00Z"/>
              </w:rPr>
            </w:pPr>
          </w:p>
        </w:tc>
      </w:tr>
      <w:tr w:rsidR="00747D0B" w:rsidRPr="00171C11" w:rsidDel="00D35CB9" w14:paraId="5073EF3D" w14:textId="03F8FF7B" w:rsidTr="00747D0B">
        <w:trPr>
          <w:jc w:val="center"/>
          <w:del w:id="1268" w:author="Huawei" w:date="2022-04-15T12:13:00Z"/>
        </w:trPr>
        <w:tc>
          <w:tcPr>
            <w:tcW w:w="2275" w:type="pct"/>
            <w:gridSpan w:val="2"/>
            <w:shd w:val="clear" w:color="auto" w:fill="auto"/>
          </w:tcPr>
          <w:p w14:paraId="1333A9C9" w14:textId="087491B1" w:rsidR="00747D0B" w:rsidRPr="00171C11" w:rsidDel="00D35CB9" w:rsidRDefault="00747D0B" w:rsidP="00747D0B">
            <w:pPr>
              <w:pStyle w:val="TAL"/>
              <w:keepNext w:val="0"/>
              <w:keepLines w:val="0"/>
              <w:rPr>
                <w:del w:id="1269" w:author="Huawei" w:date="2022-04-15T12:13:00Z"/>
              </w:rPr>
            </w:pPr>
          </w:p>
        </w:tc>
        <w:tc>
          <w:tcPr>
            <w:tcW w:w="451" w:type="pct"/>
            <w:shd w:val="clear" w:color="auto" w:fill="auto"/>
          </w:tcPr>
          <w:p w14:paraId="4005516C" w14:textId="7B05E49A" w:rsidR="00747D0B" w:rsidRPr="00171C11" w:rsidDel="00D35CB9" w:rsidRDefault="00747D0B" w:rsidP="00747D0B">
            <w:pPr>
              <w:pStyle w:val="TAC"/>
              <w:keepNext w:val="0"/>
              <w:keepLines w:val="0"/>
              <w:rPr>
                <w:del w:id="1270" w:author="Huawei" w:date="2022-04-15T12:13:00Z"/>
              </w:rPr>
            </w:pPr>
          </w:p>
        </w:tc>
        <w:tc>
          <w:tcPr>
            <w:tcW w:w="904" w:type="pct"/>
            <w:shd w:val="clear" w:color="auto" w:fill="auto"/>
          </w:tcPr>
          <w:p w14:paraId="27116810" w14:textId="2C1FD5B8" w:rsidR="00747D0B" w:rsidRPr="00171C11" w:rsidDel="00D35CB9" w:rsidRDefault="00747D0B" w:rsidP="00747D0B">
            <w:pPr>
              <w:pStyle w:val="TAC"/>
              <w:keepNext w:val="0"/>
              <w:keepLines w:val="0"/>
              <w:rPr>
                <w:del w:id="1271" w:author="Huawei" w:date="2022-04-15T12:13:00Z"/>
              </w:rPr>
            </w:pPr>
          </w:p>
        </w:tc>
        <w:tc>
          <w:tcPr>
            <w:tcW w:w="1370" w:type="pct"/>
          </w:tcPr>
          <w:p w14:paraId="61D200C2" w14:textId="5C56AB5D" w:rsidR="00747D0B" w:rsidRPr="00171C11" w:rsidDel="00D35CB9" w:rsidRDefault="00747D0B" w:rsidP="00747D0B">
            <w:pPr>
              <w:pStyle w:val="TAC"/>
              <w:keepNext w:val="0"/>
              <w:keepLines w:val="0"/>
              <w:rPr>
                <w:del w:id="1272" w:author="Huawei" w:date="2022-04-15T12:13:00Z"/>
              </w:rPr>
            </w:pPr>
          </w:p>
        </w:tc>
      </w:tr>
      <w:tr w:rsidR="00747D0B" w:rsidRPr="00171C11" w:rsidDel="00D35CB9" w14:paraId="31DB6958" w14:textId="57A8FFE4" w:rsidTr="00747D0B">
        <w:trPr>
          <w:jc w:val="center"/>
          <w:del w:id="1273" w:author="Huawei" w:date="2022-04-15T12:13:00Z"/>
        </w:trPr>
        <w:tc>
          <w:tcPr>
            <w:tcW w:w="2275" w:type="pct"/>
            <w:gridSpan w:val="2"/>
            <w:shd w:val="clear" w:color="auto" w:fill="auto"/>
          </w:tcPr>
          <w:p w14:paraId="0AADCC0F" w14:textId="026DCC5B" w:rsidR="00747D0B" w:rsidRPr="00171C11" w:rsidDel="00D35CB9" w:rsidRDefault="00747D0B" w:rsidP="00747D0B">
            <w:pPr>
              <w:pStyle w:val="TAL"/>
              <w:keepNext w:val="0"/>
              <w:keepLines w:val="0"/>
              <w:rPr>
                <w:del w:id="1274" w:author="Huawei" w:date="2022-04-15T12:13:00Z"/>
              </w:rPr>
            </w:pPr>
          </w:p>
        </w:tc>
        <w:tc>
          <w:tcPr>
            <w:tcW w:w="451" w:type="pct"/>
            <w:shd w:val="clear" w:color="auto" w:fill="auto"/>
          </w:tcPr>
          <w:p w14:paraId="487A0735" w14:textId="49457B27" w:rsidR="00747D0B" w:rsidRPr="00171C11" w:rsidDel="00D35CB9" w:rsidRDefault="00747D0B" w:rsidP="00747D0B">
            <w:pPr>
              <w:pStyle w:val="TAC"/>
              <w:keepNext w:val="0"/>
              <w:keepLines w:val="0"/>
              <w:rPr>
                <w:del w:id="1275" w:author="Huawei" w:date="2022-04-15T12:13:00Z"/>
              </w:rPr>
            </w:pPr>
          </w:p>
        </w:tc>
        <w:tc>
          <w:tcPr>
            <w:tcW w:w="904" w:type="pct"/>
            <w:shd w:val="clear" w:color="auto" w:fill="auto"/>
          </w:tcPr>
          <w:p w14:paraId="0C735918" w14:textId="09925493" w:rsidR="00747D0B" w:rsidRPr="00171C11" w:rsidDel="00D35CB9" w:rsidRDefault="00747D0B" w:rsidP="00747D0B">
            <w:pPr>
              <w:pStyle w:val="TAC"/>
              <w:keepNext w:val="0"/>
              <w:keepLines w:val="0"/>
              <w:rPr>
                <w:del w:id="1276" w:author="Huawei" w:date="2022-04-15T12:13:00Z"/>
              </w:rPr>
            </w:pPr>
          </w:p>
        </w:tc>
        <w:tc>
          <w:tcPr>
            <w:tcW w:w="1370" w:type="pct"/>
          </w:tcPr>
          <w:p w14:paraId="402DA338" w14:textId="4DC347DE" w:rsidR="00747D0B" w:rsidRPr="00171C11" w:rsidDel="00D35CB9" w:rsidRDefault="00747D0B" w:rsidP="00747D0B">
            <w:pPr>
              <w:pStyle w:val="TAC"/>
              <w:keepNext w:val="0"/>
              <w:keepLines w:val="0"/>
              <w:rPr>
                <w:del w:id="1277" w:author="Huawei" w:date="2022-04-15T12:13:00Z"/>
              </w:rPr>
            </w:pPr>
          </w:p>
        </w:tc>
      </w:tr>
      <w:tr w:rsidR="00747D0B" w:rsidRPr="00171C11" w:rsidDel="00D35CB9" w14:paraId="4A42E70D" w14:textId="4F55D653" w:rsidTr="00747D0B">
        <w:trPr>
          <w:jc w:val="center"/>
          <w:del w:id="1278" w:author="Huawei" w:date="2022-04-15T12:13:00Z"/>
        </w:trPr>
        <w:tc>
          <w:tcPr>
            <w:tcW w:w="5000" w:type="pct"/>
            <w:gridSpan w:val="5"/>
          </w:tcPr>
          <w:p w14:paraId="4965322E" w14:textId="096DAB6B" w:rsidR="00747D0B" w:rsidRPr="00171C11" w:rsidDel="00D35CB9" w:rsidRDefault="00747D0B" w:rsidP="00747D0B">
            <w:pPr>
              <w:pStyle w:val="TAN"/>
              <w:keepNext w:val="0"/>
              <w:keepLines w:val="0"/>
              <w:rPr>
                <w:del w:id="1279" w:author="Huawei" w:date="2022-04-15T12:13:00Z"/>
              </w:rPr>
            </w:pPr>
          </w:p>
        </w:tc>
      </w:tr>
    </w:tbl>
    <w:p w14:paraId="03A6BD7C" w14:textId="2B0C1FAC" w:rsidR="00747D0B" w:rsidRPr="00171C11" w:rsidDel="00D35CB9" w:rsidRDefault="00747D0B" w:rsidP="00747D0B">
      <w:pPr>
        <w:rPr>
          <w:del w:id="1280" w:author="Huawei" w:date="2022-04-15T12: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47D0B" w:rsidRPr="00171C11" w14:paraId="1B1BE90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BFF6C5" w14:textId="77777777" w:rsidR="00747D0B" w:rsidRPr="00171C11" w:rsidRDefault="00747D0B" w:rsidP="00747D0B">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AAA4D"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w:t>
            </w:r>
          </w:p>
          <w:p w14:paraId="3814116F"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D9168" w14:textId="77777777" w:rsidR="00747D0B" w:rsidRPr="00171C11" w:rsidRDefault="00747D0B" w:rsidP="00747D0B">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F04AED" w14:textId="77777777" w:rsidR="00747D0B" w:rsidRPr="00171C11" w:rsidRDefault="00747D0B" w:rsidP="00747D0B">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774197" w14:textId="77777777" w:rsidR="00747D0B" w:rsidRPr="00171C11" w:rsidRDefault="00747D0B" w:rsidP="00747D0B">
            <w:pPr>
              <w:keepLines/>
              <w:spacing w:after="0"/>
              <w:jc w:val="center"/>
              <w:rPr>
                <w:rFonts w:ascii="Arial" w:hAnsi="Arial"/>
                <w:b/>
                <w:sz w:val="18"/>
              </w:rPr>
            </w:pPr>
            <w:r w:rsidRPr="00171C11">
              <w:rPr>
                <w:rFonts w:ascii="Arial" w:hAnsi="Arial"/>
                <w:b/>
                <w:sz w:val="18"/>
              </w:rPr>
              <w:t>Comment</w:t>
            </w:r>
          </w:p>
        </w:tc>
      </w:tr>
      <w:tr w:rsidR="00747D0B" w:rsidRPr="00171C11" w14:paraId="44CC587A"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C709E9" w14:textId="77777777" w:rsidR="00747D0B" w:rsidRPr="00171C11" w:rsidRDefault="00747D0B" w:rsidP="00747D0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3DFC0" w14:textId="77777777" w:rsidR="00747D0B" w:rsidRPr="00171C11" w:rsidRDefault="00747D0B" w:rsidP="00747D0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3B93C1" w14:textId="77777777" w:rsidR="00747D0B" w:rsidRPr="00171C11" w:rsidRDefault="00747D0B" w:rsidP="00747D0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DA02622" w14:textId="77777777" w:rsidR="00747D0B" w:rsidRPr="00171C11" w:rsidRDefault="00747D0B" w:rsidP="00747D0B">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E3CA15" w14:textId="77777777" w:rsidR="00747D0B" w:rsidRPr="00171C11" w:rsidRDefault="00747D0B" w:rsidP="00747D0B">
            <w:pPr>
              <w:keepLines/>
              <w:spacing w:after="0"/>
              <w:jc w:val="center"/>
              <w:rPr>
                <w:rFonts w:ascii="Arial" w:hAnsi="Arial"/>
                <w:b/>
                <w:sz w:val="18"/>
              </w:rPr>
            </w:pPr>
          </w:p>
        </w:tc>
      </w:tr>
      <w:tr w:rsidR="00747D0B" w:rsidRPr="00171C11" w14:paraId="07E44AA3" w14:textId="77777777" w:rsidTr="00747D0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B19C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9093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734AB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05154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C0D5E3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E94760D"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0FFCD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3DC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FE136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3A215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C1CF94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EC9E320"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81DFC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20C3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4C562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92EA4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5321E8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6BD0EB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1B4AC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0430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E9419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86C92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6DEA717"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61A5069"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AA23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E6EC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CD7F3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7668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34556A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2AF89CF" w14:textId="77777777" w:rsidTr="00747D0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8B9CC4"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9F62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340B2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9DD09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A57BB0B"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47D0B" w:rsidRPr="00171C11" w14:paraId="6B5EF2BF"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46AAD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16"/>
              </w:rPr>
              <w:t>BW</w:t>
            </w:r>
            <w:r w:rsidRPr="00171C11">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5798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E45EC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14C23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N</w:t>
            </w:r>
            <w:r w:rsidRPr="00171C11">
              <w:rPr>
                <w:rFonts w:ascii="Arial" w:eastAsia="Malgun Gothic" w:hAnsi="Arial" w:cs="Arial"/>
                <w:kern w:val="2"/>
                <w:sz w:val="18"/>
                <w:szCs w:val="18"/>
                <w:vertAlign w:val="subscript"/>
              </w:rPr>
              <w:t>RB,c</w:t>
            </w:r>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A6CCF70"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3A534EAB"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937B47" w14:textId="77777777" w:rsidR="00747D0B" w:rsidRPr="00171C11" w:rsidRDefault="00747D0B" w:rsidP="00747D0B">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D303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600E5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120CD3"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D82B480" w14:textId="77777777" w:rsidR="00747D0B" w:rsidRPr="00171C11" w:rsidRDefault="00747D0B" w:rsidP="00747D0B">
            <w:pPr>
              <w:keepNext/>
              <w:keepLines/>
              <w:spacing w:after="0"/>
              <w:jc w:val="both"/>
              <w:rPr>
                <w:rFonts w:ascii="Arial" w:eastAsia="Malgun Gothic" w:hAnsi="Arial" w:cs="Arial"/>
                <w:kern w:val="2"/>
                <w:sz w:val="18"/>
                <w:szCs w:val="18"/>
              </w:rPr>
            </w:pPr>
          </w:p>
        </w:tc>
      </w:tr>
      <w:tr w:rsidR="00747D0B" w:rsidRPr="00171C11" w14:paraId="5F1BEF85"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DCA7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E0B7B"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B4100"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999C9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C19A6AC"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D9BC0D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C0B5C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9914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17BE7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F2BB5D"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30ABA5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47D0B" w:rsidRPr="00171C11" w14:paraId="10B3E232"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125F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B226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433B4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45202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8EF559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47D0B" w:rsidRPr="00171C11" w14:paraId="04E3E19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F94558"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62F1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AA45D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4584D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42064077"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47D0B" w:rsidRPr="00171C11" w14:paraId="5A16E53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1EE7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717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49275"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C34BF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0467582" w14:textId="77777777" w:rsidR="00747D0B" w:rsidRPr="00171C11" w:rsidRDefault="00747D0B" w:rsidP="00747D0B">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47D0B" w:rsidRPr="00171C11" w14:paraId="1DDD0C0E"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63C1CD"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E9B0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5D64C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02A6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1972116"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47D0B" w:rsidRPr="00171C11" w14:paraId="29D77B48"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243E5E"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973DA"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504D"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3B9F9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26578C9"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0286C140"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AA13ED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4951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08B58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27CC0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6CB5B9F"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47D0B" w:rsidRPr="00171C11" w14:paraId="62015960"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0699A"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FF903"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0BE2D"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DC839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AB0F706"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8201674"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CE9A8E"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C1BE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96DFA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0F041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61D2BA5"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47D0B" w:rsidRPr="00171C11" w14:paraId="53EFBFD3"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A6538"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9B93C"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40CDD"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8E518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20D985D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13BAB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9EE921"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26AE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AC30E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DCFA0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0712F98"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47D0B" w:rsidRPr="00171C11" w14:paraId="2D813C1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FC3D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9D81E"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64C0C8"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446FE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D84DF8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14657B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B9267"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54E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3219CD"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14BF49"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1FB505A"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47D0B" w:rsidRPr="00171C11" w14:paraId="5AB270B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F410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F4D1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8D3C2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4890A3" w14:textId="77777777" w:rsidR="00747D0B" w:rsidRPr="00171C11" w:rsidRDefault="00747D0B" w:rsidP="00747D0B">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9E17E2D"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47D0B" w:rsidRPr="00171C11" w14:paraId="748726E5" w14:textId="77777777" w:rsidTr="00747D0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A9A295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FDB4C"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FCC867"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A0F06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E34A41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47D0B" w:rsidRPr="00171C11" w14:paraId="647FFC8A" w14:textId="77777777" w:rsidTr="00747D0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C0FCE"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75257"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9ADC"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7E02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6BF5080"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A3C9F84"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08234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D6EB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CE721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FB10D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FC16B42"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47D0B" w:rsidRPr="00171C11" w14:paraId="61F47E6B"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04AF0"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7DE09"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DDDB0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29957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587104"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47D0B" w:rsidRPr="00171C11" w14:paraId="4AE0BBB5"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A2B22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94F7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8B7FF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BA30B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46EB45C7" w14:textId="77777777" w:rsidR="00747D0B" w:rsidRPr="00171C11" w:rsidRDefault="00747D0B" w:rsidP="00747D0B">
            <w:pPr>
              <w:keepNext/>
              <w:keepLines/>
              <w:spacing w:after="0"/>
              <w:jc w:val="both"/>
              <w:rPr>
                <w:rFonts w:ascii="Arial" w:hAnsi="Arial" w:cs="Arial"/>
                <w:i/>
                <w:iCs/>
                <w:kern w:val="2"/>
                <w:sz w:val="18"/>
                <w:szCs w:val="22"/>
              </w:rPr>
            </w:pPr>
          </w:p>
        </w:tc>
      </w:tr>
      <w:tr w:rsidR="00747D0B" w:rsidRPr="00171C11" w14:paraId="4D90DDA1"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DF57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4A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AF896A"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37697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9D50E43"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E44DBE3" w14:textId="77777777" w:rsidTr="00747D0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9359A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SSB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358A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CCB13F"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B888A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D5FC63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8A791EC" w14:textId="77777777" w:rsidTr="00747D0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B4897A"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30AEA7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5BE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BE844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E4905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4818A6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0732D6A" w14:textId="77777777" w:rsidTr="00747D0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D1EB"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1A2ED48"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58C8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9C87FC"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19A04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4273D9B"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96711AC" w14:textId="77777777" w:rsidTr="00747D0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07A3"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0BC0AC"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B52C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D93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E496D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E7B408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29D87A62"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C7ED"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8BC423"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041E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D879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E8C1E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632D94"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2B1240A" w14:textId="77777777" w:rsidTr="00747D0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BBF7D"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4E1FF6" w14:textId="77777777" w:rsidR="00747D0B" w:rsidRPr="00171C11" w:rsidRDefault="00747D0B" w:rsidP="00747D0B">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CFC7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DD10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A98A3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C27ECB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3EBAA388" w14:textId="77777777" w:rsidTr="00747D0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5B44"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7A0C0E"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5273"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C0C5B0"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6CEED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812A7C3" w14:textId="77777777" w:rsidR="00747D0B" w:rsidRPr="00171C11" w:rsidRDefault="00747D0B" w:rsidP="00747D0B">
            <w:pPr>
              <w:keepNext/>
              <w:keepLines/>
              <w:spacing w:after="0"/>
              <w:jc w:val="both"/>
              <w:rPr>
                <w:rFonts w:ascii="Arial" w:eastAsia="?? ??" w:hAnsi="Arial" w:cs="Arial"/>
                <w:kern w:val="2"/>
                <w:sz w:val="18"/>
                <w:szCs w:val="22"/>
              </w:rPr>
            </w:pPr>
          </w:p>
        </w:tc>
      </w:tr>
      <w:tr w:rsidR="00747D0B" w:rsidRPr="00171C11" w14:paraId="5CF88472" w14:textId="77777777" w:rsidTr="00747D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5B05" w14:textId="77777777" w:rsidR="00747D0B" w:rsidRPr="00171C11" w:rsidRDefault="00747D0B" w:rsidP="00747D0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5094A7" w14:textId="77777777" w:rsidR="00747D0B" w:rsidRPr="00171C11" w:rsidRDefault="00747D0B" w:rsidP="00747D0B">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3893B" w14:textId="77777777" w:rsidR="00747D0B" w:rsidRPr="00171C11" w:rsidRDefault="00747D0B" w:rsidP="00747D0B">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948FF9" w14:textId="77777777" w:rsidR="00747D0B" w:rsidRPr="00171C11" w:rsidRDefault="00747D0B" w:rsidP="00747D0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6420E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E4EB812"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13202AB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FDF7A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E31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427A2B"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55AB05"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58ED222"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iCs/>
                <w:sz w:val="18"/>
              </w:rPr>
              <w:t>No measurement gap is configured</w:t>
            </w:r>
          </w:p>
        </w:tc>
      </w:tr>
      <w:tr w:rsidR="00747D0B" w:rsidRPr="00171C11" w14:paraId="0672D50C"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14339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9BD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C2B150"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1924B9"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3A2C52B"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47D0B" w:rsidRPr="00171C11" w14:paraId="1F0AC0E3" w14:textId="77777777" w:rsidTr="00747D0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63D957" w14:textId="77777777" w:rsidR="00747D0B" w:rsidRPr="00171C11" w:rsidRDefault="00747D0B" w:rsidP="00747D0B">
            <w:pPr>
              <w:keepNext/>
              <w:keepLines/>
              <w:spacing w:after="0"/>
              <w:rPr>
                <w:rFonts w:ascii="Arial" w:hAnsi="Arial" w:cs="Arial"/>
                <w:kern w:val="2"/>
                <w:sz w:val="18"/>
                <w:szCs w:val="22"/>
                <w:lang w:eastAsia="zh-CN"/>
              </w:rPr>
            </w:pPr>
            <w:r w:rsidRPr="00171C1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5D058"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6B5F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603B3E"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iCs/>
                <w:vertAlign w:val="superscript"/>
              </w:rPr>
              <w:t xml:space="preserve"> </w:t>
            </w:r>
            <w:r w:rsidRPr="00171C11">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ACDAA4A"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Threshold used for Q</w:t>
            </w:r>
            <w:r w:rsidRPr="00171C11">
              <w:rPr>
                <w:rFonts w:ascii="Arial" w:hAnsi="Arial" w:cs="Arial"/>
                <w:kern w:val="2"/>
                <w:sz w:val="18"/>
                <w:szCs w:val="22"/>
                <w:vertAlign w:val="subscript"/>
              </w:rPr>
              <w:t>in_LR_SSB</w:t>
            </w:r>
          </w:p>
        </w:tc>
      </w:tr>
      <w:tr w:rsidR="00747D0B" w:rsidRPr="00171C11" w14:paraId="7E62B3CC" w14:textId="77777777" w:rsidTr="00747D0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67C6F" w14:textId="77777777" w:rsidR="00747D0B" w:rsidRPr="00171C11" w:rsidRDefault="00747D0B" w:rsidP="00747D0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0A276" w14:textId="77777777" w:rsidR="00747D0B" w:rsidRPr="00171C11" w:rsidRDefault="00747D0B" w:rsidP="00747D0B">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77B0" w14:textId="77777777" w:rsidR="00747D0B" w:rsidRPr="00171C11" w:rsidRDefault="00747D0B" w:rsidP="00747D0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D674A" w14:textId="77777777" w:rsidR="00747D0B" w:rsidRPr="00171C11" w:rsidRDefault="00747D0B" w:rsidP="00747D0B">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-106</w:t>
            </w:r>
            <w:r w:rsidRPr="00171C11">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38505F3F" w14:textId="77777777" w:rsidR="00747D0B" w:rsidRPr="00171C11" w:rsidRDefault="00747D0B" w:rsidP="00747D0B">
            <w:pPr>
              <w:spacing w:after="0"/>
              <w:rPr>
                <w:rFonts w:ascii="Arial" w:hAnsi="Arial" w:cs="Arial"/>
                <w:kern w:val="2"/>
                <w:sz w:val="18"/>
                <w:szCs w:val="22"/>
              </w:rPr>
            </w:pPr>
          </w:p>
        </w:tc>
      </w:tr>
      <w:tr w:rsidR="00747D0B" w:rsidRPr="00171C11" w14:paraId="0A3689F9" w14:textId="77777777" w:rsidTr="00747D0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9896FE"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lastRenderedPageBreak/>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547B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FE2A1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A103E1"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21E9493"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Used for deriving rsrp-ThresholdCSI-RS</w:t>
            </w:r>
          </w:p>
        </w:tc>
      </w:tr>
      <w:tr w:rsidR="00747D0B" w:rsidRPr="00171C11" w14:paraId="5120531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7BC4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E805A"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EEDC02"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7AEE01"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95576" w14:textId="77777777" w:rsidR="00747D0B" w:rsidRPr="00171C11" w:rsidRDefault="00747D0B" w:rsidP="00747D0B">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47D0B" w:rsidRPr="00171C11" w14:paraId="62719C25"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FFD7B"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C4202" w14:textId="77777777" w:rsidR="00747D0B" w:rsidRPr="00171C11" w:rsidRDefault="00747D0B" w:rsidP="00747D0B">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8D16E6" w14:textId="77777777" w:rsidR="00747D0B" w:rsidRPr="00171C11" w:rsidRDefault="00747D0B" w:rsidP="00747D0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B45D08" w14:textId="77777777" w:rsidR="00747D0B" w:rsidRPr="00171C11" w:rsidRDefault="00747D0B" w:rsidP="00747D0B">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61CFE7"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47D0B" w:rsidRPr="00171C11" w14:paraId="31A5F713"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801F5E" w14:textId="77777777" w:rsidR="00747D0B" w:rsidRPr="00171C11" w:rsidRDefault="00747D0B" w:rsidP="00747D0B">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0308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9209D9"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90B82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5F48BDA" w14:textId="77777777" w:rsidR="00747D0B" w:rsidRPr="00171C11" w:rsidRDefault="00747D0B" w:rsidP="00747D0B">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47D0B" w:rsidRPr="00171C11" w14:paraId="7FF7E266"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45551"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CDD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6B24B3"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6BAE35"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9071685"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170093A0"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56D7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49B2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3056B1"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7AC15C"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458A00B"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20B82AF8"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C1B7F"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9DB9"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A79BA"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7CC54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EA87C5E"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65985A9C"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5539A5"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148B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F1275"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93F003" w14:textId="77777777" w:rsidR="00747D0B" w:rsidRPr="00171C11" w:rsidRDefault="00747D0B" w:rsidP="00747D0B">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276B974E" w14:textId="77777777" w:rsidR="00747D0B" w:rsidRPr="00171C11" w:rsidRDefault="00747D0B" w:rsidP="00747D0B">
            <w:pPr>
              <w:keepNext/>
              <w:keepLines/>
              <w:spacing w:after="0"/>
              <w:jc w:val="both"/>
              <w:rPr>
                <w:rFonts w:ascii="Arial" w:eastAsia="MS Mincho" w:hAnsi="Arial" w:cs="Arial"/>
                <w:kern w:val="2"/>
                <w:sz w:val="18"/>
                <w:szCs w:val="22"/>
              </w:rPr>
            </w:pPr>
          </w:p>
        </w:tc>
      </w:tr>
      <w:tr w:rsidR="00747D0B" w:rsidRPr="00171C11" w14:paraId="0BDCA3DD"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D8F342"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8E39F"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130E4" w14:textId="77777777" w:rsidR="00747D0B" w:rsidRPr="00171C11" w:rsidRDefault="00747D0B" w:rsidP="00747D0B">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FD6469"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701D1DC"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1495A1D7" w14:textId="77777777" w:rsidTr="00747D0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71EF1" w14:textId="77777777" w:rsidR="00747D0B" w:rsidRPr="00171C11" w:rsidRDefault="00747D0B" w:rsidP="00747D0B">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ACC3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39D49E" w14:textId="77777777" w:rsidR="00747D0B" w:rsidRPr="00171C11" w:rsidRDefault="00747D0B" w:rsidP="00747D0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9E7B6D" w14:textId="77777777" w:rsidR="00747D0B" w:rsidRPr="00171C11" w:rsidRDefault="00747D0B" w:rsidP="00747D0B">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8F1F01F" w14:textId="77777777" w:rsidR="00747D0B" w:rsidRPr="00171C11" w:rsidRDefault="00747D0B" w:rsidP="00747D0B">
            <w:pPr>
              <w:keepNext/>
              <w:keepLines/>
              <w:spacing w:after="0"/>
              <w:jc w:val="both"/>
              <w:rPr>
                <w:rFonts w:ascii="Arial" w:hAnsi="Arial"/>
                <w:kern w:val="2"/>
                <w:sz w:val="18"/>
                <w:szCs w:val="18"/>
              </w:rPr>
            </w:pPr>
          </w:p>
        </w:tc>
      </w:tr>
      <w:tr w:rsidR="00747D0B" w:rsidRPr="00171C11" w14:paraId="63E52643"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6E8102" w14:textId="77777777" w:rsidR="00747D0B" w:rsidRPr="00171C11" w:rsidRDefault="00747D0B" w:rsidP="00747D0B">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803A3"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08337"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306D09C"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7DE5C8" w14:textId="77777777" w:rsidR="00747D0B" w:rsidRPr="00171C11" w:rsidRDefault="00747D0B" w:rsidP="00747D0B">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47D0B" w:rsidRPr="00171C11" w14:paraId="1A9ED778" w14:textId="77777777" w:rsidTr="00747D0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9B4CD"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FBD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FE32B"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9A9D9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F9CBA2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791887E9"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CD3E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9754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4AEB0"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9E488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950BABD"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7010A1F"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2F463"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64A1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42851"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9BA9D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ACF1FBA"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2635AC4"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E2226"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0F24F"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C86C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4A93F2"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C1A9218"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58137D08" w14:textId="77777777" w:rsidTr="00747D0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DE5F2" w14:textId="77777777" w:rsidR="00747D0B" w:rsidRPr="00171C11" w:rsidRDefault="00747D0B" w:rsidP="00747D0B">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B5F76"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1718"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B4DCC4" w14:textId="77777777" w:rsidR="00747D0B" w:rsidRPr="00171C11" w:rsidRDefault="00747D0B" w:rsidP="00747D0B">
            <w:pPr>
              <w:keepNext/>
              <w:keepLines/>
              <w:spacing w:after="0"/>
              <w:jc w:val="center"/>
              <w:rPr>
                <w:rFonts w:ascii="Arial" w:hAnsi="Arial" w:cs="Arial"/>
                <w:kern w:val="2"/>
                <w:sz w:val="18"/>
                <w:szCs w:val="22"/>
              </w:rPr>
            </w:pPr>
            <w:r w:rsidRPr="00171C11">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B863E5F" w14:textId="77777777" w:rsidR="00747D0B" w:rsidRPr="00171C11" w:rsidRDefault="00747D0B" w:rsidP="00747D0B">
            <w:pPr>
              <w:keepNext/>
              <w:keepLines/>
              <w:spacing w:after="0"/>
              <w:jc w:val="both"/>
              <w:rPr>
                <w:rFonts w:ascii="Arial" w:hAnsi="Arial" w:cs="Arial"/>
                <w:kern w:val="2"/>
                <w:sz w:val="18"/>
                <w:szCs w:val="22"/>
              </w:rPr>
            </w:pPr>
          </w:p>
        </w:tc>
      </w:tr>
      <w:tr w:rsidR="00747D0B" w:rsidRPr="00171C11" w14:paraId="41E261CE" w14:textId="77777777" w:rsidTr="00747D0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EB0706C"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All configurations are assigned to the UE prior to the start of time period T1.</w:t>
            </w:r>
          </w:p>
          <w:p w14:paraId="51D5DB3D"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UE-specific PDCCH is not transmitted after T1 starts.</w:t>
            </w:r>
          </w:p>
          <w:p w14:paraId="1448A4AE" w14:textId="77777777" w:rsidR="00747D0B" w:rsidRPr="00171C11" w:rsidRDefault="00747D0B" w:rsidP="00747D0B">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Including test tolerance given in Annex F.1.3.2</w:t>
            </w:r>
          </w:p>
        </w:tc>
      </w:tr>
    </w:tbl>
    <w:p w14:paraId="24CEF753" w14:textId="77777777" w:rsidR="00747D0B" w:rsidRPr="00171C11" w:rsidRDefault="00747D0B" w:rsidP="00747D0B"/>
    <w:p w14:paraId="32F2FCAD" w14:textId="77777777" w:rsidR="00747D0B" w:rsidRPr="00171C11" w:rsidRDefault="00747D0B" w:rsidP="00747D0B">
      <w:pPr>
        <w:pStyle w:val="H6"/>
        <w:keepNext w:val="0"/>
        <w:keepLines w:val="0"/>
      </w:pPr>
      <w:r w:rsidRPr="00171C11">
        <w:t>5.5.5.5.4.2</w:t>
      </w:r>
      <w:r w:rsidRPr="00171C11">
        <w:tab/>
        <w:t>Test procedure</w:t>
      </w:r>
    </w:p>
    <w:p w14:paraId="2ED4444D" w14:textId="77777777" w:rsidR="00747D0B" w:rsidRPr="00171C11" w:rsidRDefault="00747D0B" w:rsidP="00747D0B">
      <w:r w:rsidRPr="00171C11">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04D1471" w14:textId="77777777" w:rsidR="00747D0B" w:rsidRPr="00171C11" w:rsidRDefault="00747D0B" w:rsidP="00747D0B">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and Test Mode </w:t>
      </w:r>
      <w:r w:rsidRPr="00171C11">
        <w:rPr>
          <w:i/>
        </w:rPr>
        <w:t>On</w:t>
      </w:r>
      <w:r w:rsidRPr="00171C11">
        <w:t xml:space="preserve"> according to TS 38.508-1 [14] clause 4.5.4.</w:t>
      </w:r>
    </w:p>
    <w:p w14:paraId="4815FE0E" w14:textId="77777777" w:rsidR="00747D0B" w:rsidRPr="00171C11" w:rsidRDefault="00747D0B" w:rsidP="00747D0B">
      <w:pPr>
        <w:pStyle w:val="B1"/>
      </w:pPr>
      <w:r w:rsidRPr="00171C11">
        <w:rPr>
          <w:rFonts w:eastAsia="??"/>
        </w:rPr>
        <w:t>2.</w:t>
      </w:r>
      <w:r w:rsidRPr="00171C11">
        <w:rPr>
          <w:rFonts w:eastAsia="??"/>
        </w:rPr>
        <w:tab/>
        <w:t>Set the parameters of NR Cell 1 according to T1 in Table 5.5.5.5.5-1.</w:t>
      </w:r>
      <w:r w:rsidRPr="00171C11">
        <w:t xml:space="preserve"> Propagation conditions are set according to clause C.2.3.</w:t>
      </w:r>
      <w:r w:rsidRPr="00171C11">
        <w:rPr>
          <w:rFonts w:eastAsia="??"/>
        </w:rPr>
        <w:t xml:space="preserve"> T1 starts.</w:t>
      </w:r>
    </w:p>
    <w:p w14:paraId="0EC0321C" w14:textId="77777777" w:rsidR="00747D0B" w:rsidRPr="00171C11" w:rsidRDefault="00747D0B" w:rsidP="00747D0B">
      <w:pPr>
        <w:pStyle w:val="B1"/>
      </w:pPr>
      <w:r w:rsidRPr="00171C11">
        <w:rPr>
          <w:rFonts w:eastAsia="??"/>
        </w:rPr>
        <w:t>3.</w:t>
      </w:r>
      <w:r w:rsidRPr="00171C11">
        <w:rPr>
          <w:rFonts w:eastAsia="??"/>
        </w:rPr>
        <w:tab/>
        <w:t>When T1 expires the SS shall change the SNR value to T2 as specified in Table 5.5.5.5.5-1. T2 starts.</w:t>
      </w:r>
    </w:p>
    <w:p w14:paraId="7E4F1989" w14:textId="77777777" w:rsidR="00747D0B" w:rsidRPr="00171C11" w:rsidRDefault="00747D0B" w:rsidP="00747D0B">
      <w:pPr>
        <w:pStyle w:val="B1"/>
      </w:pPr>
      <w:r w:rsidRPr="00171C11">
        <w:rPr>
          <w:rFonts w:eastAsia="??"/>
        </w:rPr>
        <w:t>4.</w:t>
      </w:r>
      <w:r w:rsidRPr="00171C11">
        <w:rPr>
          <w:rFonts w:eastAsia="??"/>
        </w:rPr>
        <w:tab/>
        <w:t>When T2 expires the SS shall change the SNR value to T3 as specified in Table 5.5.5.5.5-1. T3 starts.</w:t>
      </w:r>
    </w:p>
    <w:p w14:paraId="3B9393E8" w14:textId="77777777" w:rsidR="00747D0B" w:rsidRPr="00171C11" w:rsidRDefault="00747D0B" w:rsidP="00747D0B">
      <w:pPr>
        <w:pStyle w:val="B1"/>
      </w:pPr>
      <w:r w:rsidRPr="00171C11">
        <w:rPr>
          <w:rFonts w:eastAsia="??"/>
        </w:rPr>
        <w:t>5.</w:t>
      </w:r>
      <w:r w:rsidRPr="00171C11">
        <w:rPr>
          <w:rFonts w:eastAsia="??"/>
        </w:rPr>
        <w:tab/>
        <w:t>When T3 expires the SS shall change the SNR value to T4 as specified in Table 5.5.5.5.5-1. T4 starts.</w:t>
      </w:r>
    </w:p>
    <w:p w14:paraId="279DFDEE" w14:textId="77777777" w:rsidR="00747D0B" w:rsidRPr="00171C11" w:rsidRDefault="00747D0B" w:rsidP="00747D0B">
      <w:pPr>
        <w:pStyle w:val="B1"/>
      </w:pPr>
      <w:r w:rsidRPr="00171C11">
        <w:rPr>
          <w:rFonts w:eastAsia="??"/>
        </w:rPr>
        <w:t>6.</w:t>
      </w:r>
      <w:r w:rsidRPr="00171C11">
        <w:rPr>
          <w:rFonts w:eastAsia="??"/>
        </w:rPr>
        <w:tab/>
        <w:t>When T4 expires the SS shall change the SNR value to T5 as specified in Table 5.5.5.5.5-1. T5 starts.</w:t>
      </w:r>
    </w:p>
    <w:p w14:paraId="73235459" w14:textId="77777777" w:rsidR="00747D0B" w:rsidRPr="00171C11" w:rsidRDefault="00747D0B" w:rsidP="00747D0B">
      <w:pPr>
        <w:pStyle w:val="B1"/>
      </w:pPr>
      <w:r w:rsidRPr="00171C11">
        <w:t>7.</w:t>
      </w:r>
      <w:r w:rsidRPr="00171C11">
        <w:tab/>
        <w:t>If the SS:</w:t>
      </w:r>
    </w:p>
    <w:p w14:paraId="2D67BFB6" w14:textId="0B27C415" w:rsidR="00747D0B" w:rsidRPr="00171C11" w:rsidRDefault="00747D0B" w:rsidP="00747D0B">
      <w:pPr>
        <w:pStyle w:val="B2"/>
      </w:pPr>
      <w:r w:rsidRPr="00171C11">
        <w:t>a)</w:t>
      </w:r>
      <w:r w:rsidRPr="00171C11">
        <w:tab/>
        <w:t xml:space="preserve">detects uplink power on NR carrier </w:t>
      </w:r>
      <w:del w:id="1281" w:author="Huawei" w:date="2022-04-15T12:13:00Z">
        <w:r w:rsidRPr="00171C11" w:rsidDel="00D35CB9">
          <w:delText xml:space="preserve">equal to or higher than minimum output power defined in TS 38.521-2 [18] clause 6.3.1.5 </w:delText>
        </w:r>
      </w:del>
      <w:r w:rsidRPr="00171C11">
        <w:t>in each slot configured for CQI transmission (according CQI reporting on PUCCH) which are not overlapped with SSBs configured for beam failure detection during the period from time point B to time point D</w:t>
      </w:r>
    </w:p>
    <w:p w14:paraId="003279D2" w14:textId="77777777" w:rsidR="00747D0B" w:rsidRPr="00171C11" w:rsidRDefault="00747D0B" w:rsidP="00747D0B">
      <w:pPr>
        <w:pStyle w:val="B2"/>
      </w:pPr>
      <w:r w:rsidRPr="00171C11">
        <w:t>and</w:t>
      </w:r>
    </w:p>
    <w:p w14:paraId="2B781275" w14:textId="0F9A0EC2" w:rsidR="00747D0B" w:rsidRPr="00171C11" w:rsidRDefault="00747D0B" w:rsidP="00747D0B">
      <w:pPr>
        <w:pStyle w:val="B2"/>
      </w:pPr>
      <w:r w:rsidRPr="00171C11">
        <w:t>b)</w:t>
      </w:r>
      <w:r w:rsidRPr="00171C11">
        <w:tab/>
        <w:t xml:space="preserve">detects uplink power on NR carrier </w:t>
      </w:r>
      <w:del w:id="1282" w:author="Huawei" w:date="2022-04-15T12:13:00Z">
        <w:r w:rsidRPr="00171C11" w:rsidDel="00D35CB9">
          <w:delText xml:space="preserve">equal to or higher than minimum output power defined in TS 38.521-2 [18] clause 6.3.1.5 </w:delText>
        </w:r>
      </w:del>
      <w:r w:rsidRPr="00171C11">
        <w:t>in each slot configured for CQI transmission (according CQI reporting on PUCCH) during the period from time point D until T5 expires,</w:t>
      </w:r>
    </w:p>
    <w:p w14:paraId="3868C994" w14:textId="77777777" w:rsidR="00747D0B" w:rsidRPr="00171C11" w:rsidRDefault="00747D0B" w:rsidP="00747D0B">
      <w:pPr>
        <w:pStyle w:val="B2"/>
      </w:pPr>
      <w:r w:rsidRPr="00171C11">
        <w:t>the number of successful tests is increased by one.</w:t>
      </w:r>
    </w:p>
    <w:p w14:paraId="270A0809" w14:textId="77777777" w:rsidR="00747D0B" w:rsidRPr="00171C11" w:rsidRDefault="00747D0B" w:rsidP="00747D0B">
      <w:pPr>
        <w:pStyle w:val="B2"/>
      </w:pPr>
      <w:r w:rsidRPr="00171C11">
        <w:t>Otherwise the number of failed tests is increased by one.</w:t>
      </w:r>
    </w:p>
    <w:p w14:paraId="46E30FDF" w14:textId="77777777" w:rsidR="00747D0B" w:rsidRPr="00171C11" w:rsidRDefault="00747D0B" w:rsidP="00747D0B">
      <w:pPr>
        <w:pStyle w:val="B1"/>
      </w:pPr>
      <w:r w:rsidRPr="00171C11">
        <w:t>8.</w:t>
      </w:r>
      <w:r w:rsidRPr="00171C11">
        <w:tab/>
        <w:t xml:space="preserve">When T5 expires the SS shall change the SNR value to T1 as specified in Table </w:t>
      </w:r>
      <w:r w:rsidRPr="00171C11">
        <w:rPr>
          <w:rFonts w:eastAsia="??"/>
        </w:rPr>
        <w:t>5.5.5.5.5</w:t>
      </w:r>
      <w:r w:rsidRPr="00171C11">
        <w:t>-1.</w:t>
      </w:r>
    </w:p>
    <w:p w14:paraId="0FE4A63F" w14:textId="77777777" w:rsidR="00747D0B" w:rsidRPr="00171C11" w:rsidRDefault="00747D0B" w:rsidP="00747D0B">
      <w:pPr>
        <w:pStyle w:val="B1"/>
      </w:pPr>
      <w:r w:rsidRPr="00171C11">
        <w:lastRenderedPageBreak/>
        <w:t>9.</w:t>
      </w:r>
      <w:r w:rsidRPr="00171C11">
        <w:tab/>
        <w:t>Wait 1s for the UE to re-establish the connection or continue directly to step 10. If the UE re-establishes the connection within 1s continue to step 11. Otherwise continue to step 10.</w:t>
      </w:r>
    </w:p>
    <w:p w14:paraId="51CA7642" w14:textId="77777777" w:rsidR="00747D0B" w:rsidRPr="00171C11" w:rsidRDefault="00747D0B" w:rsidP="00747D0B">
      <w:pPr>
        <w:pStyle w:val="B1"/>
      </w:pPr>
      <w:r w:rsidRPr="00171C11">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and Test Mode </w:t>
      </w:r>
      <w:r w:rsidRPr="00171C11">
        <w:rPr>
          <w:i/>
        </w:rPr>
        <w:t>On</w:t>
      </w:r>
      <w:r w:rsidRPr="00171C11">
        <w:t xml:space="preserve"> according to TS 38.508-1 [14] clause 4.5.4.</w:t>
      </w:r>
    </w:p>
    <w:p w14:paraId="5F27A4BB" w14:textId="77777777" w:rsidR="00747D0B" w:rsidRPr="00171C11" w:rsidRDefault="00747D0B" w:rsidP="00747D0B">
      <w:pPr>
        <w:pStyle w:val="B1"/>
      </w:pPr>
      <w:r w:rsidRPr="00171C11">
        <w:t>11.</w:t>
      </w:r>
      <w:r w:rsidRPr="00171C11">
        <w:tab/>
        <w:t>Repeat steps 2-10 for all subtests until the confidence level according to Tables G.2.3-1 in Annex G clause G.2 is achieved.</w:t>
      </w:r>
    </w:p>
    <w:p w14:paraId="0EE78336" w14:textId="77777777" w:rsidR="00747D0B" w:rsidRPr="00171C11" w:rsidRDefault="00747D0B" w:rsidP="00747D0B">
      <w:pPr>
        <w:pStyle w:val="H6"/>
        <w:keepNext w:val="0"/>
        <w:keepLines w:val="0"/>
      </w:pPr>
      <w:r w:rsidRPr="00171C11">
        <w:t>5.5.5.5.4.3</w:t>
      </w:r>
      <w:r w:rsidRPr="00171C11">
        <w:tab/>
        <w:t>Message contents</w:t>
      </w:r>
    </w:p>
    <w:p w14:paraId="62A169F5" w14:textId="77777777" w:rsidR="00747D0B" w:rsidRPr="00171C11" w:rsidRDefault="00747D0B" w:rsidP="00747D0B">
      <w:pPr>
        <w:rPr>
          <w:lang w:eastAsia="sv-SE"/>
        </w:rPr>
      </w:pPr>
      <w:r w:rsidRPr="00171C11">
        <w:rPr>
          <w:lang w:eastAsia="sv-SE"/>
        </w:rPr>
        <w:t>Message contents are according to TS 38.508-1 [14] clause 7.3 with the following exceptions:</w:t>
      </w:r>
    </w:p>
    <w:p w14:paraId="656AD6CF" w14:textId="77777777" w:rsidR="00747D0B" w:rsidRPr="00171C11" w:rsidRDefault="00747D0B" w:rsidP="00747D0B">
      <w:pPr>
        <w:pStyle w:val="TH"/>
        <w:keepNext w:val="0"/>
        <w:keepLines w:val="0"/>
        <w:rPr>
          <w:rFonts w:cs="v4.2.0"/>
          <w:lang w:eastAsia="x-none"/>
        </w:rPr>
      </w:pPr>
      <w:r w:rsidRPr="00171C11">
        <w:rPr>
          <w:rFonts w:cs="v4.2.0"/>
        </w:rPr>
        <w:t xml:space="preserve">Table 5.5.5.5.4.3-1: Common Exception messages for </w:t>
      </w:r>
      <w:r w:rsidRPr="00171C11">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47D0B" w:rsidRPr="00171C11" w14:paraId="2C0BCB5C" w14:textId="77777777" w:rsidTr="00747D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BFB83D" w14:textId="77777777" w:rsidR="00747D0B" w:rsidRPr="00171C11" w:rsidRDefault="00747D0B" w:rsidP="00747D0B">
            <w:pPr>
              <w:pStyle w:val="TAH"/>
              <w:keepNext w:val="0"/>
              <w:keepLines w:val="0"/>
            </w:pPr>
            <w:r w:rsidRPr="00171C11">
              <w:t>Default Message Contents</w:t>
            </w:r>
          </w:p>
        </w:tc>
      </w:tr>
      <w:tr w:rsidR="00747D0B" w:rsidRPr="00171C11" w14:paraId="7F43ECC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856209" w14:textId="77777777" w:rsidR="00747D0B" w:rsidRPr="00171C11" w:rsidRDefault="00747D0B" w:rsidP="00747D0B">
            <w:pPr>
              <w:pStyle w:val="TAL"/>
              <w:keepNext w:val="0"/>
              <w:keepLines w:val="0"/>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70ED667" w14:textId="77777777" w:rsidR="00747D0B" w:rsidRPr="00171C11" w:rsidRDefault="00747D0B" w:rsidP="00747D0B">
            <w:pPr>
              <w:pStyle w:val="TAL"/>
              <w:keepNext w:val="0"/>
              <w:keepLines w:val="0"/>
            </w:pPr>
          </w:p>
        </w:tc>
      </w:tr>
      <w:tr w:rsidR="00747D0B" w:rsidRPr="00171C11" w14:paraId="0EF78EBE" w14:textId="77777777" w:rsidTr="00747D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E08E4C" w14:textId="77777777" w:rsidR="00747D0B" w:rsidRPr="00171C11" w:rsidRDefault="00747D0B" w:rsidP="00747D0B">
            <w:pPr>
              <w:pStyle w:val="TAL"/>
              <w:keepNext w:val="0"/>
              <w:keepLines w:val="0"/>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0BFF65E" w14:textId="77777777" w:rsidR="00747D0B" w:rsidRPr="00171C11" w:rsidRDefault="00747D0B" w:rsidP="00747D0B">
            <w:pPr>
              <w:pStyle w:val="TAL"/>
            </w:pPr>
            <w:r w:rsidRPr="00171C11">
              <w:t>Table H.3.1-8 with condition SSB BFD</w:t>
            </w:r>
          </w:p>
          <w:p w14:paraId="7F5B3841" w14:textId="77777777" w:rsidR="00747D0B" w:rsidRPr="00171C11" w:rsidRDefault="00747D0B" w:rsidP="00747D0B">
            <w:pPr>
              <w:pStyle w:val="TAL"/>
            </w:pPr>
            <w:r w:rsidRPr="00171C11">
              <w:t>Table H.3.1-10 with condition SSB</w:t>
            </w:r>
          </w:p>
          <w:p w14:paraId="698A1A16" w14:textId="77777777" w:rsidR="00747D0B" w:rsidRPr="00171C11" w:rsidRDefault="00747D0B" w:rsidP="00747D0B">
            <w:pPr>
              <w:pStyle w:val="TAL"/>
              <w:rPr>
                <w:lang w:eastAsia="zh-CN"/>
              </w:rPr>
            </w:pPr>
            <w:r w:rsidRPr="00171C11">
              <w:rPr>
                <w:lang w:eastAsia="zh-CN"/>
              </w:rPr>
              <w:t>Table H.3.1-10A</w:t>
            </w:r>
          </w:p>
          <w:p w14:paraId="72179D39" w14:textId="77777777" w:rsidR="00747D0B" w:rsidRPr="00171C11" w:rsidRDefault="00747D0B" w:rsidP="00747D0B">
            <w:pPr>
              <w:pStyle w:val="TAL"/>
              <w:keepNext w:val="0"/>
              <w:keepLines w:val="0"/>
            </w:pPr>
          </w:p>
        </w:tc>
      </w:tr>
    </w:tbl>
    <w:p w14:paraId="4A2BCC64" w14:textId="77777777" w:rsidR="00747D0B" w:rsidRPr="00171C11" w:rsidRDefault="00747D0B" w:rsidP="00747D0B"/>
    <w:p w14:paraId="0D4CE91B" w14:textId="77777777" w:rsidR="00747D0B" w:rsidRPr="00171C11" w:rsidRDefault="00747D0B" w:rsidP="00747D0B">
      <w:pPr>
        <w:pStyle w:val="H6"/>
        <w:keepNext w:val="0"/>
        <w:keepLines w:val="0"/>
      </w:pPr>
      <w:r w:rsidRPr="00171C11">
        <w:t>5.5.5.5.5</w:t>
      </w:r>
      <w:r w:rsidRPr="00171C11">
        <w:tab/>
        <w:t>Test requirement</w:t>
      </w:r>
    </w:p>
    <w:p w14:paraId="5A975CF1" w14:textId="77777777" w:rsidR="00747D0B" w:rsidRPr="00171C11" w:rsidRDefault="00747D0B" w:rsidP="00747D0B">
      <w:pPr>
        <w:rPr>
          <w:lang w:eastAsia="sv-SE"/>
        </w:rPr>
      </w:pPr>
      <w:r w:rsidRPr="00171C11">
        <w:rPr>
          <w:lang w:eastAsia="sv-SE"/>
        </w:rPr>
        <w:t>Tables 5.5.5.5.4.1-3 and 5.5.5.5.5-1 define the primary level settings including test tolerances for EN-DC FR2 scheduling available restriction during SSB-based beam failure detection and link recovery in non-DRX.</w:t>
      </w:r>
    </w:p>
    <w:p w14:paraId="7BD562DD" w14:textId="77777777" w:rsidR="00747D0B" w:rsidRPr="00171C11" w:rsidRDefault="00747D0B" w:rsidP="00747D0B">
      <w:pPr>
        <w:pStyle w:val="TH"/>
      </w:pPr>
      <w:r w:rsidRPr="00171C11">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747D0B" w:rsidRPr="00171C11" w14:paraId="52E835A5" w14:textId="77777777" w:rsidTr="00747D0B">
        <w:trPr>
          <w:cantSplit/>
          <w:jc w:val="center"/>
        </w:trPr>
        <w:tc>
          <w:tcPr>
            <w:tcW w:w="3468" w:type="dxa"/>
            <w:gridSpan w:val="2"/>
            <w:tcBorders>
              <w:top w:val="single" w:sz="4" w:space="0" w:color="auto"/>
              <w:left w:val="single" w:sz="4" w:space="0" w:color="auto"/>
              <w:bottom w:val="nil"/>
              <w:right w:val="single" w:sz="4" w:space="0" w:color="auto"/>
            </w:tcBorders>
            <w:hideMark/>
          </w:tcPr>
          <w:p w14:paraId="443EA5E8" w14:textId="77777777" w:rsidR="00747D0B" w:rsidRPr="00171C11" w:rsidRDefault="00747D0B" w:rsidP="00747D0B">
            <w:pPr>
              <w:pStyle w:val="TAH"/>
            </w:pPr>
            <w:r w:rsidRPr="00171C11">
              <w:t>Parameter</w:t>
            </w:r>
          </w:p>
        </w:tc>
        <w:tc>
          <w:tcPr>
            <w:tcW w:w="992" w:type="dxa"/>
            <w:tcBorders>
              <w:top w:val="single" w:sz="4" w:space="0" w:color="auto"/>
              <w:left w:val="single" w:sz="4" w:space="0" w:color="auto"/>
              <w:bottom w:val="nil"/>
              <w:right w:val="single" w:sz="4" w:space="0" w:color="auto"/>
            </w:tcBorders>
            <w:hideMark/>
          </w:tcPr>
          <w:p w14:paraId="326F853B" w14:textId="77777777" w:rsidR="00747D0B" w:rsidRPr="00171C11" w:rsidRDefault="00747D0B" w:rsidP="00747D0B">
            <w:pPr>
              <w:pStyle w:val="TAH"/>
            </w:pPr>
            <w:r w:rsidRPr="00171C11">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B56FB00" w14:textId="77777777" w:rsidR="00747D0B" w:rsidRPr="00171C11" w:rsidRDefault="00747D0B" w:rsidP="00747D0B">
            <w:pPr>
              <w:pStyle w:val="TAH"/>
              <w:rPr>
                <w:rFonts w:eastAsia="MS Mincho"/>
              </w:rPr>
            </w:pPr>
            <w:r w:rsidRPr="00171C11">
              <w:t>Test 1</w:t>
            </w:r>
          </w:p>
        </w:tc>
      </w:tr>
      <w:tr w:rsidR="00747D0B" w:rsidRPr="00171C11" w14:paraId="293D33AB" w14:textId="77777777" w:rsidTr="00747D0B">
        <w:trPr>
          <w:cantSplit/>
          <w:jc w:val="center"/>
        </w:trPr>
        <w:tc>
          <w:tcPr>
            <w:tcW w:w="3468" w:type="dxa"/>
            <w:gridSpan w:val="2"/>
            <w:tcBorders>
              <w:top w:val="nil"/>
              <w:left w:val="single" w:sz="4" w:space="0" w:color="auto"/>
              <w:bottom w:val="single" w:sz="4" w:space="0" w:color="auto"/>
              <w:right w:val="single" w:sz="4" w:space="0" w:color="auto"/>
            </w:tcBorders>
          </w:tcPr>
          <w:p w14:paraId="315EE484" w14:textId="77777777" w:rsidR="00747D0B" w:rsidRPr="00171C11" w:rsidRDefault="00747D0B" w:rsidP="00747D0B">
            <w:pPr>
              <w:pStyle w:val="TAH"/>
            </w:pPr>
          </w:p>
        </w:tc>
        <w:tc>
          <w:tcPr>
            <w:tcW w:w="992" w:type="dxa"/>
            <w:tcBorders>
              <w:top w:val="nil"/>
              <w:left w:val="single" w:sz="4" w:space="0" w:color="auto"/>
              <w:bottom w:val="single" w:sz="4" w:space="0" w:color="auto"/>
              <w:right w:val="single" w:sz="4" w:space="0" w:color="auto"/>
            </w:tcBorders>
          </w:tcPr>
          <w:p w14:paraId="2071732C" w14:textId="77777777" w:rsidR="00747D0B" w:rsidRPr="00171C11" w:rsidRDefault="00747D0B" w:rsidP="00747D0B">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3B5C22F2" w14:textId="77777777" w:rsidR="00747D0B" w:rsidRPr="00171C11" w:rsidRDefault="00747D0B" w:rsidP="00747D0B">
            <w:pPr>
              <w:pStyle w:val="TAH"/>
              <w:rPr>
                <w:rFonts w:eastAsia="MS Mincho"/>
              </w:rPr>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58B56E16" w14:textId="77777777" w:rsidR="00747D0B" w:rsidRPr="00171C11" w:rsidRDefault="00747D0B" w:rsidP="00747D0B">
            <w:pPr>
              <w:pStyle w:val="TAH"/>
              <w:rPr>
                <w:rFonts w:eastAsia="MS Mincho"/>
              </w:rPr>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434D2978" w14:textId="77777777" w:rsidR="00747D0B" w:rsidRPr="00171C11" w:rsidRDefault="00747D0B" w:rsidP="00747D0B">
            <w:pPr>
              <w:pStyle w:val="TAH"/>
              <w:rPr>
                <w:rFonts w:eastAsia="MS Mincho"/>
              </w:rPr>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023CB484" w14:textId="77777777" w:rsidR="00747D0B" w:rsidRPr="00171C11" w:rsidRDefault="00747D0B" w:rsidP="00747D0B">
            <w:pPr>
              <w:pStyle w:val="TAH"/>
              <w:rPr>
                <w:rFonts w:eastAsia="MS Mincho"/>
              </w:rPr>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6DE5F036" w14:textId="77777777" w:rsidR="00747D0B" w:rsidRPr="00171C11" w:rsidRDefault="00747D0B" w:rsidP="00747D0B">
            <w:pPr>
              <w:pStyle w:val="TAH"/>
              <w:rPr>
                <w:rFonts w:eastAsia="MS Mincho"/>
              </w:rPr>
            </w:pPr>
            <w:r w:rsidRPr="00171C11">
              <w:t>T5</w:t>
            </w:r>
          </w:p>
        </w:tc>
      </w:tr>
      <w:tr w:rsidR="00747D0B" w:rsidRPr="00171C11" w14:paraId="074F9F5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BF3EED4" w14:textId="77777777" w:rsidR="00747D0B" w:rsidRPr="00171C11" w:rsidRDefault="00747D0B" w:rsidP="00747D0B">
            <w:pPr>
              <w:pStyle w:val="TAL"/>
            </w:pPr>
            <w:r w:rsidRPr="00171C11">
              <w:t>AoA setup</w:t>
            </w:r>
          </w:p>
        </w:tc>
        <w:tc>
          <w:tcPr>
            <w:tcW w:w="992" w:type="dxa"/>
            <w:tcBorders>
              <w:top w:val="single" w:sz="4" w:space="0" w:color="auto"/>
              <w:left w:val="single" w:sz="4" w:space="0" w:color="auto"/>
              <w:bottom w:val="single" w:sz="4" w:space="0" w:color="auto"/>
              <w:right w:val="single" w:sz="4" w:space="0" w:color="auto"/>
            </w:tcBorders>
          </w:tcPr>
          <w:p w14:paraId="481E0E56" w14:textId="77777777" w:rsidR="00747D0B" w:rsidRPr="00171C11" w:rsidRDefault="00747D0B" w:rsidP="00747D0B">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4418D27B" w14:textId="77777777" w:rsidR="00747D0B" w:rsidRPr="00171C11" w:rsidRDefault="00747D0B" w:rsidP="00747D0B">
            <w:pPr>
              <w:pStyle w:val="TAC"/>
              <w:rPr>
                <w:rFonts w:eastAsia="MS Mincho"/>
              </w:rPr>
            </w:pPr>
            <w:r w:rsidRPr="00171C11">
              <w:rPr>
                <w:rFonts w:eastAsia="MS Mincho"/>
              </w:rPr>
              <w:t>Setup 1 defined in A. 9.1</w:t>
            </w:r>
          </w:p>
        </w:tc>
      </w:tr>
      <w:tr w:rsidR="00747D0B" w:rsidRPr="00171C11" w14:paraId="2D6EB445"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4A07A3D" w14:textId="77777777" w:rsidR="00747D0B" w:rsidRPr="00171C11" w:rsidRDefault="00747D0B" w:rsidP="00747D0B">
            <w:pPr>
              <w:pStyle w:val="TAL"/>
            </w:pPr>
            <w:r w:rsidRPr="00171C11">
              <w:rPr>
                <w:rFonts w:cs="Arial"/>
                <w:szCs w:val="18"/>
              </w:rPr>
              <w:t>Assumption for UE beams</w:t>
            </w:r>
            <w:r w:rsidRPr="00171C11">
              <w:rPr>
                <w:rFonts w:cs="Arial"/>
                <w:szCs w:val="18"/>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B7E4163" w14:textId="77777777" w:rsidR="00747D0B" w:rsidRPr="00171C11" w:rsidRDefault="00747D0B" w:rsidP="00747D0B">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659F5AE3" w14:textId="77777777" w:rsidR="00747D0B" w:rsidRPr="00171C11" w:rsidRDefault="00747D0B" w:rsidP="00747D0B">
            <w:pPr>
              <w:pStyle w:val="TAC"/>
              <w:rPr>
                <w:rFonts w:eastAsia="MS Mincho"/>
              </w:rPr>
            </w:pPr>
            <w:r w:rsidRPr="00171C11">
              <w:t>Rough</w:t>
            </w:r>
          </w:p>
        </w:tc>
      </w:tr>
      <w:tr w:rsidR="00747D0B" w:rsidRPr="00171C11" w14:paraId="21FB517F"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B0693EF" w14:textId="77777777" w:rsidR="00747D0B" w:rsidRPr="00171C11" w:rsidRDefault="00747D0B" w:rsidP="00747D0B">
            <w:pPr>
              <w:pStyle w:val="TAL"/>
              <w:rPr>
                <w:rFonts w:cs="Arial"/>
                <w:szCs w:val="16"/>
                <w:lang w:eastAsia="ja-JP"/>
              </w:rPr>
            </w:pPr>
            <w:r w:rsidRPr="00171C11">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665FBA3" w14:textId="77777777" w:rsidR="00747D0B" w:rsidRPr="00171C11" w:rsidRDefault="00747D0B" w:rsidP="00747D0B">
            <w:pPr>
              <w:pStyle w:val="TAC"/>
            </w:pPr>
            <w:r w:rsidRPr="00171C11">
              <w:t>dB</w:t>
            </w:r>
          </w:p>
        </w:tc>
        <w:tc>
          <w:tcPr>
            <w:tcW w:w="4465" w:type="dxa"/>
            <w:gridSpan w:val="5"/>
            <w:tcBorders>
              <w:top w:val="nil"/>
              <w:left w:val="single" w:sz="4" w:space="0" w:color="auto"/>
              <w:bottom w:val="nil"/>
              <w:right w:val="single" w:sz="4" w:space="0" w:color="auto"/>
            </w:tcBorders>
          </w:tcPr>
          <w:p w14:paraId="61735E73" w14:textId="77777777" w:rsidR="00747D0B" w:rsidRPr="00171C11" w:rsidRDefault="00747D0B" w:rsidP="00747D0B">
            <w:pPr>
              <w:pStyle w:val="TAC"/>
            </w:pPr>
          </w:p>
        </w:tc>
      </w:tr>
      <w:tr w:rsidR="00747D0B" w:rsidRPr="00171C11" w14:paraId="15A2347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172484F" w14:textId="77777777" w:rsidR="00747D0B" w:rsidRPr="00171C11" w:rsidRDefault="00747D0B" w:rsidP="00747D0B">
            <w:pPr>
              <w:pStyle w:val="TAL"/>
              <w:rPr>
                <w:rFonts w:cs="Arial"/>
              </w:rPr>
            </w:pPr>
            <w:r w:rsidRPr="00171C11">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84CCA00" w14:textId="77777777" w:rsidR="00747D0B" w:rsidRPr="00171C11" w:rsidRDefault="00747D0B" w:rsidP="00747D0B">
            <w:pPr>
              <w:pStyle w:val="TAC"/>
            </w:pPr>
            <w:r w:rsidRPr="00171C11">
              <w:t>dB</w:t>
            </w:r>
          </w:p>
        </w:tc>
        <w:tc>
          <w:tcPr>
            <w:tcW w:w="4465" w:type="dxa"/>
            <w:gridSpan w:val="5"/>
            <w:tcBorders>
              <w:top w:val="nil"/>
              <w:left w:val="single" w:sz="4" w:space="0" w:color="auto"/>
              <w:bottom w:val="nil"/>
              <w:right w:val="single" w:sz="4" w:space="0" w:color="auto"/>
            </w:tcBorders>
          </w:tcPr>
          <w:p w14:paraId="14EE50E6" w14:textId="77777777" w:rsidR="00747D0B" w:rsidRPr="00171C11" w:rsidRDefault="00747D0B" w:rsidP="00747D0B">
            <w:pPr>
              <w:pStyle w:val="TAC"/>
            </w:pPr>
          </w:p>
        </w:tc>
      </w:tr>
      <w:tr w:rsidR="00747D0B" w:rsidRPr="00171C11" w14:paraId="6D3CAFC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AC27EF6" w14:textId="77777777" w:rsidR="00747D0B" w:rsidRPr="00171C11" w:rsidRDefault="00747D0B" w:rsidP="00747D0B">
            <w:pPr>
              <w:pStyle w:val="TAL"/>
              <w:rPr>
                <w:rFonts w:cs="Arial"/>
              </w:rPr>
            </w:pPr>
            <w:r w:rsidRPr="00171C11">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28D67C6" w14:textId="77777777" w:rsidR="00747D0B" w:rsidRPr="00171C11" w:rsidRDefault="00747D0B" w:rsidP="00747D0B">
            <w:pPr>
              <w:pStyle w:val="TAC"/>
            </w:pPr>
            <w:r w:rsidRPr="00171C11">
              <w:t>dB</w:t>
            </w:r>
          </w:p>
        </w:tc>
        <w:tc>
          <w:tcPr>
            <w:tcW w:w="4465" w:type="dxa"/>
            <w:gridSpan w:val="5"/>
            <w:tcBorders>
              <w:top w:val="nil"/>
              <w:left w:val="single" w:sz="4" w:space="0" w:color="auto"/>
              <w:bottom w:val="nil"/>
              <w:right w:val="single" w:sz="4" w:space="0" w:color="auto"/>
            </w:tcBorders>
          </w:tcPr>
          <w:p w14:paraId="65D310E9" w14:textId="77777777" w:rsidR="00747D0B" w:rsidRPr="00171C11" w:rsidRDefault="00747D0B" w:rsidP="00747D0B">
            <w:pPr>
              <w:pStyle w:val="TAC"/>
            </w:pPr>
          </w:p>
        </w:tc>
      </w:tr>
      <w:tr w:rsidR="00747D0B" w:rsidRPr="00171C11" w14:paraId="65467A07"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C2F7BA5" w14:textId="77777777" w:rsidR="00747D0B" w:rsidRPr="00171C11" w:rsidRDefault="00747D0B" w:rsidP="00747D0B">
            <w:pPr>
              <w:pStyle w:val="TAL"/>
              <w:keepNext w:val="0"/>
              <w:keepLines w:val="0"/>
              <w:rPr>
                <w:rFonts w:cs="Arial"/>
              </w:rPr>
            </w:pPr>
            <w:r w:rsidRPr="00171C11">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4A73E95"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2F18CB92" w14:textId="77777777" w:rsidR="00747D0B" w:rsidRPr="00171C11" w:rsidRDefault="00747D0B" w:rsidP="00747D0B"/>
        </w:tc>
      </w:tr>
      <w:tr w:rsidR="00747D0B" w:rsidRPr="00171C11" w14:paraId="7BC90520"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BC43E26" w14:textId="77777777" w:rsidR="00747D0B" w:rsidRPr="00171C11" w:rsidRDefault="00747D0B" w:rsidP="00747D0B">
            <w:pPr>
              <w:pStyle w:val="TAL"/>
              <w:keepNext w:val="0"/>
              <w:keepLines w:val="0"/>
              <w:rPr>
                <w:rFonts w:cs="Arial"/>
              </w:rPr>
            </w:pPr>
            <w:r w:rsidRPr="00171C11">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2912F52"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66D10566" w14:textId="77777777" w:rsidR="00747D0B" w:rsidRPr="00171C11" w:rsidRDefault="00747D0B" w:rsidP="00747D0B">
            <w:pPr>
              <w:pStyle w:val="TAC"/>
              <w:keepNext w:val="0"/>
              <w:keepLines w:val="0"/>
            </w:pPr>
            <w:r w:rsidRPr="00171C11">
              <w:t>0</w:t>
            </w:r>
          </w:p>
        </w:tc>
      </w:tr>
      <w:tr w:rsidR="00747D0B" w:rsidRPr="00171C11" w14:paraId="65260E86"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9D68C1E" w14:textId="77777777" w:rsidR="00747D0B" w:rsidRPr="00171C11" w:rsidRDefault="00747D0B" w:rsidP="00747D0B">
            <w:pPr>
              <w:pStyle w:val="TAL"/>
              <w:keepNext w:val="0"/>
              <w:keepLines w:val="0"/>
              <w:rPr>
                <w:rFonts w:cs="Arial"/>
              </w:rPr>
            </w:pPr>
            <w:r w:rsidRPr="00171C11">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6CA3F86"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77F3F5B5" w14:textId="77777777" w:rsidR="00747D0B" w:rsidRPr="00171C11" w:rsidRDefault="00747D0B" w:rsidP="00747D0B"/>
        </w:tc>
      </w:tr>
      <w:tr w:rsidR="00747D0B" w:rsidRPr="00171C11" w14:paraId="419532C9"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0080892" w14:textId="77777777" w:rsidR="00747D0B" w:rsidRPr="00171C11" w:rsidRDefault="00747D0B" w:rsidP="00747D0B">
            <w:pPr>
              <w:pStyle w:val="TAL"/>
              <w:keepNext w:val="0"/>
              <w:keepLines w:val="0"/>
              <w:rPr>
                <w:rFonts w:cs="Arial"/>
              </w:rPr>
            </w:pPr>
            <w:r w:rsidRPr="00171C11">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3D6D01"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028BA067" w14:textId="77777777" w:rsidR="00747D0B" w:rsidRPr="00171C11" w:rsidRDefault="00747D0B" w:rsidP="00747D0B"/>
        </w:tc>
      </w:tr>
      <w:tr w:rsidR="00747D0B" w:rsidRPr="00171C11" w14:paraId="2D962AC1"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3CA18AC" w14:textId="77777777" w:rsidR="00747D0B" w:rsidRPr="00171C11" w:rsidRDefault="00747D0B" w:rsidP="00747D0B">
            <w:pPr>
              <w:pStyle w:val="TAL"/>
              <w:keepNext w:val="0"/>
              <w:keepLines w:val="0"/>
              <w:rPr>
                <w:rFonts w:cs="Arial"/>
              </w:rPr>
            </w:pPr>
            <w:r w:rsidRPr="00171C11">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4B214C2F"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57748EC6" w14:textId="77777777" w:rsidR="00747D0B" w:rsidRPr="00171C11" w:rsidRDefault="00747D0B" w:rsidP="00747D0B"/>
        </w:tc>
      </w:tr>
      <w:tr w:rsidR="00747D0B" w:rsidRPr="00171C11" w14:paraId="3DD85F3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4F30C5F" w14:textId="77777777" w:rsidR="00747D0B" w:rsidRPr="00171C11" w:rsidRDefault="00747D0B" w:rsidP="00747D0B">
            <w:pPr>
              <w:pStyle w:val="TAL"/>
              <w:keepNext w:val="0"/>
              <w:keepLines w:val="0"/>
              <w:rPr>
                <w:rFonts w:cs="Arial"/>
              </w:rPr>
            </w:pPr>
            <w:r w:rsidRPr="00171C11">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B2E85AF" w14:textId="77777777" w:rsidR="00747D0B" w:rsidRPr="00171C11" w:rsidRDefault="00747D0B" w:rsidP="00747D0B">
            <w:pPr>
              <w:pStyle w:val="TAC"/>
              <w:keepNext w:val="0"/>
              <w:keepLines w:val="0"/>
            </w:pPr>
            <w:r w:rsidRPr="00171C11">
              <w:t>dB</w:t>
            </w:r>
          </w:p>
        </w:tc>
        <w:tc>
          <w:tcPr>
            <w:tcW w:w="4465" w:type="dxa"/>
            <w:gridSpan w:val="5"/>
            <w:tcBorders>
              <w:top w:val="nil"/>
              <w:left w:val="single" w:sz="4" w:space="0" w:color="auto"/>
              <w:bottom w:val="single" w:sz="4" w:space="0" w:color="auto"/>
              <w:right w:val="single" w:sz="4" w:space="0" w:color="auto"/>
            </w:tcBorders>
            <w:hideMark/>
          </w:tcPr>
          <w:p w14:paraId="32CB5714" w14:textId="77777777" w:rsidR="00747D0B" w:rsidRPr="00171C11" w:rsidRDefault="00747D0B" w:rsidP="00747D0B"/>
        </w:tc>
      </w:tr>
      <w:tr w:rsidR="00747D0B" w:rsidRPr="00171C11" w14:paraId="42290900"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30C90590" w14:textId="77777777" w:rsidR="00747D0B" w:rsidRPr="00171C11" w:rsidRDefault="00747D0B" w:rsidP="00747D0B">
            <w:pPr>
              <w:pStyle w:val="TAL"/>
              <w:keepNext w:val="0"/>
              <w:keepLines w:val="0"/>
            </w:pPr>
            <w:r w:rsidRPr="00171C11">
              <w:t>SNR_SSB of set q</w:t>
            </w:r>
            <w:r w:rsidRPr="00171C1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AE73D94" w14:textId="77777777" w:rsidR="00747D0B" w:rsidRPr="00171C11" w:rsidRDefault="00747D0B" w:rsidP="00747D0B">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04322F8F" w14:textId="77777777" w:rsidR="00747D0B" w:rsidRPr="00171C11" w:rsidRDefault="00747D0B" w:rsidP="00747D0B">
            <w:pPr>
              <w:pStyle w:val="TAC"/>
              <w:keepNext w:val="0"/>
              <w:keepLines w:val="0"/>
            </w:pPr>
            <w:r w:rsidRPr="00171C11">
              <w:t>dB</w:t>
            </w:r>
          </w:p>
        </w:tc>
        <w:tc>
          <w:tcPr>
            <w:tcW w:w="949" w:type="dxa"/>
            <w:tcBorders>
              <w:top w:val="single" w:sz="4" w:space="0" w:color="auto"/>
              <w:left w:val="single" w:sz="4" w:space="0" w:color="auto"/>
              <w:bottom w:val="single" w:sz="4" w:space="0" w:color="auto"/>
              <w:right w:val="single" w:sz="4" w:space="0" w:color="auto"/>
            </w:tcBorders>
            <w:hideMark/>
          </w:tcPr>
          <w:p w14:paraId="14573DCB" w14:textId="77777777" w:rsidR="00747D0B" w:rsidRPr="00171C11" w:rsidRDefault="00747D0B" w:rsidP="00747D0B">
            <w:pPr>
              <w:pStyle w:val="TAC"/>
              <w:keepNext w:val="0"/>
              <w:keepLines w:val="0"/>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1EA5B1A" w14:textId="77777777" w:rsidR="00747D0B" w:rsidRPr="00171C11" w:rsidRDefault="00747D0B" w:rsidP="00747D0B">
            <w:pPr>
              <w:pStyle w:val="TAC"/>
              <w:keepNext w:val="0"/>
              <w:keepLines w:val="0"/>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6B5E3CA" w14:textId="77777777" w:rsidR="00747D0B" w:rsidRPr="00171C11" w:rsidRDefault="00747D0B" w:rsidP="00747D0B">
            <w:pPr>
              <w:pStyle w:val="TAC"/>
              <w:keepNext w:val="0"/>
              <w:keepLines w:val="0"/>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AF09339" w14:textId="77777777" w:rsidR="00747D0B" w:rsidRPr="00171C11" w:rsidRDefault="00747D0B" w:rsidP="00747D0B">
            <w:pPr>
              <w:pStyle w:val="TAC"/>
              <w:keepNext w:val="0"/>
              <w:keepLines w:val="0"/>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A4CDF8E" w14:textId="77777777" w:rsidR="00747D0B" w:rsidRPr="00171C11" w:rsidRDefault="00747D0B" w:rsidP="00747D0B">
            <w:pPr>
              <w:pStyle w:val="TAC"/>
              <w:keepNext w:val="0"/>
              <w:keepLines w:val="0"/>
            </w:pPr>
            <w:r w:rsidRPr="00171C11">
              <w:rPr>
                <w:rFonts w:eastAsia="MS Mincho"/>
              </w:rPr>
              <w:t>-12</w:t>
            </w:r>
          </w:p>
        </w:tc>
      </w:tr>
      <w:tr w:rsidR="00747D0B" w:rsidRPr="00171C11" w14:paraId="4D067FE6"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3B4B2A9A" w14:textId="77777777" w:rsidR="00747D0B" w:rsidRPr="00171C11" w:rsidRDefault="00747D0B" w:rsidP="00747D0B">
            <w:pPr>
              <w:pStyle w:val="TAL"/>
              <w:keepNext w:val="0"/>
              <w:keepLines w:val="0"/>
            </w:pPr>
            <w:r w:rsidRPr="00171C11">
              <w:t>SNR_SSB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DAE3B79" w14:textId="77777777" w:rsidR="00747D0B" w:rsidRPr="00171C11" w:rsidRDefault="00747D0B" w:rsidP="00747D0B">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302C6F85" w14:textId="77777777" w:rsidR="00747D0B" w:rsidRPr="00171C11" w:rsidRDefault="00747D0B" w:rsidP="00747D0B">
            <w:pPr>
              <w:pStyle w:val="TAC"/>
              <w:keepNext w:val="0"/>
              <w:keepLines w:val="0"/>
            </w:pPr>
            <w:r w:rsidRPr="00171C11">
              <w:t>dB</w:t>
            </w:r>
          </w:p>
        </w:tc>
        <w:tc>
          <w:tcPr>
            <w:tcW w:w="949" w:type="dxa"/>
            <w:tcBorders>
              <w:top w:val="single" w:sz="4" w:space="0" w:color="auto"/>
              <w:left w:val="single" w:sz="4" w:space="0" w:color="auto"/>
              <w:bottom w:val="single" w:sz="4" w:space="0" w:color="auto"/>
              <w:right w:val="single" w:sz="4" w:space="0" w:color="auto"/>
            </w:tcBorders>
            <w:hideMark/>
          </w:tcPr>
          <w:p w14:paraId="33BEFDA2" w14:textId="77777777" w:rsidR="00747D0B" w:rsidRPr="00171C11" w:rsidRDefault="00747D0B" w:rsidP="00747D0B">
            <w:pPr>
              <w:pStyle w:val="TAC"/>
              <w:keepNext w:val="0"/>
              <w:keepLines w:val="0"/>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1151228" w14:textId="77777777" w:rsidR="00747D0B" w:rsidRPr="00171C11" w:rsidRDefault="00747D0B" w:rsidP="00747D0B">
            <w:pPr>
              <w:pStyle w:val="TAC"/>
              <w:keepNext w:val="0"/>
              <w:keepLines w:val="0"/>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0666E5B" w14:textId="77777777" w:rsidR="00747D0B" w:rsidRPr="00171C11" w:rsidRDefault="00747D0B" w:rsidP="00747D0B">
            <w:pPr>
              <w:pStyle w:val="TAC"/>
              <w:keepNext w:val="0"/>
              <w:keepLines w:val="0"/>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4A4937E" w14:textId="77777777" w:rsidR="00747D0B" w:rsidRPr="00171C11" w:rsidRDefault="00747D0B" w:rsidP="00747D0B">
            <w:pPr>
              <w:pStyle w:val="TAC"/>
              <w:keepNext w:val="0"/>
              <w:keepLines w:val="0"/>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8BB1AF8" w14:textId="77777777" w:rsidR="00747D0B" w:rsidRPr="00171C11" w:rsidRDefault="00747D0B" w:rsidP="00747D0B">
            <w:pPr>
              <w:pStyle w:val="TAC"/>
              <w:keepNext w:val="0"/>
              <w:keepLines w:val="0"/>
            </w:pPr>
            <w:r w:rsidRPr="00171C11">
              <w:rPr>
                <w:rFonts w:eastAsia="MS Mincho"/>
              </w:rPr>
              <w:t>20</w:t>
            </w:r>
            <w:r w:rsidRPr="00171C11">
              <w:rPr>
                <w:rFonts w:eastAsia="MS Mincho"/>
                <w:vertAlign w:val="superscript"/>
              </w:rPr>
              <w:t xml:space="preserve"> Note 12</w:t>
            </w:r>
          </w:p>
        </w:tc>
      </w:tr>
      <w:tr w:rsidR="00747D0B" w:rsidRPr="00171C11" w14:paraId="71863BED"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0D65724D" w14:textId="77777777" w:rsidR="00747D0B" w:rsidRPr="00171C11" w:rsidRDefault="00747D0B" w:rsidP="00747D0B">
            <w:pPr>
              <w:pStyle w:val="TAL"/>
              <w:keepNext w:val="0"/>
              <w:keepLines w:val="0"/>
            </w:pPr>
            <w:r w:rsidRPr="00171C11">
              <w:t>SSB_RP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7DE9BFD" w14:textId="77777777" w:rsidR="00747D0B" w:rsidRPr="00171C11" w:rsidRDefault="00747D0B" w:rsidP="00747D0B">
            <w:pPr>
              <w:pStyle w:val="TAL"/>
              <w:keepNext w:val="0"/>
              <w:keepLines w:val="0"/>
            </w:pPr>
            <w:r w:rsidRPr="00171C11">
              <w:t>Config 1-2</w:t>
            </w:r>
          </w:p>
        </w:tc>
        <w:tc>
          <w:tcPr>
            <w:tcW w:w="992" w:type="dxa"/>
            <w:tcBorders>
              <w:top w:val="single" w:sz="4" w:space="0" w:color="auto"/>
              <w:left w:val="single" w:sz="4" w:space="0" w:color="auto"/>
              <w:bottom w:val="nil"/>
              <w:right w:val="single" w:sz="4" w:space="0" w:color="auto"/>
            </w:tcBorders>
            <w:hideMark/>
          </w:tcPr>
          <w:p w14:paraId="0212EC3D" w14:textId="77777777" w:rsidR="00747D0B" w:rsidRPr="00171C11" w:rsidRDefault="00747D0B" w:rsidP="00747D0B">
            <w:pPr>
              <w:pStyle w:val="TAC"/>
              <w:keepNext w:val="0"/>
              <w:keepLines w:val="0"/>
            </w:pPr>
            <w:r w:rsidRPr="00171C11">
              <w:t>dBm/</w:t>
            </w:r>
          </w:p>
        </w:tc>
        <w:tc>
          <w:tcPr>
            <w:tcW w:w="949" w:type="dxa"/>
            <w:tcBorders>
              <w:top w:val="single" w:sz="4" w:space="0" w:color="auto"/>
              <w:left w:val="single" w:sz="4" w:space="0" w:color="auto"/>
              <w:bottom w:val="single" w:sz="4" w:space="0" w:color="auto"/>
              <w:right w:val="single" w:sz="4" w:space="0" w:color="auto"/>
            </w:tcBorders>
            <w:hideMark/>
          </w:tcPr>
          <w:p w14:paraId="2AFDA3E6" w14:textId="77777777" w:rsidR="00747D0B" w:rsidRPr="00171C11" w:rsidRDefault="00747D0B" w:rsidP="00747D0B">
            <w:pPr>
              <w:pStyle w:val="TAC"/>
              <w:keepNext w:val="0"/>
              <w:keepLines w:val="0"/>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F8569D3" w14:textId="77777777" w:rsidR="00747D0B" w:rsidRPr="00171C11" w:rsidRDefault="00747D0B" w:rsidP="00747D0B">
            <w:pPr>
              <w:pStyle w:val="TAC"/>
              <w:keepNext w:val="0"/>
              <w:keepLines w:val="0"/>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C39A822" w14:textId="77777777" w:rsidR="00747D0B" w:rsidRPr="00171C11" w:rsidRDefault="00747D0B" w:rsidP="00747D0B">
            <w:pPr>
              <w:pStyle w:val="TAC"/>
              <w:keepNext w:val="0"/>
              <w:keepLines w:val="0"/>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AF3EA14" w14:textId="77777777" w:rsidR="00747D0B" w:rsidRPr="00171C11" w:rsidRDefault="00747D0B" w:rsidP="00747D0B">
            <w:pPr>
              <w:pStyle w:val="TAC"/>
              <w:keepNext w:val="0"/>
              <w:keepLines w:val="0"/>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A67F748" w14:textId="77777777" w:rsidR="00747D0B" w:rsidRPr="00171C11" w:rsidRDefault="00747D0B" w:rsidP="00747D0B">
            <w:pPr>
              <w:pStyle w:val="TAC"/>
              <w:keepNext w:val="0"/>
              <w:keepLines w:val="0"/>
              <w:rPr>
                <w:rFonts w:eastAsia="MS Mincho"/>
              </w:rPr>
            </w:pPr>
            <w:r w:rsidRPr="00171C11">
              <w:rPr>
                <w:rFonts w:eastAsia="MS Mincho"/>
              </w:rPr>
              <w:t>-84.7</w:t>
            </w:r>
          </w:p>
        </w:tc>
      </w:tr>
      <w:tr w:rsidR="00747D0B" w:rsidRPr="00171C11" w14:paraId="1971305B" w14:textId="77777777" w:rsidTr="00747D0B">
        <w:trPr>
          <w:cantSplit/>
          <w:jc w:val="center"/>
        </w:trPr>
        <w:tc>
          <w:tcPr>
            <w:tcW w:w="2262" w:type="dxa"/>
            <w:tcBorders>
              <w:top w:val="nil"/>
              <w:left w:val="single" w:sz="4" w:space="0" w:color="auto"/>
              <w:bottom w:val="single" w:sz="4" w:space="0" w:color="auto"/>
              <w:right w:val="single" w:sz="4" w:space="0" w:color="auto"/>
            </w:tcBorders>
          </w:tcPr>
          <w:p w14:paraId="45B5EAD5" w14:textId="77777777" w:rsidR="00747D0B" w:rsidRPr="00171C11" w:rsidRDefault="00747D0B" w:rsidP="00747D0B">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6EFED168" w14:textId="77777777" w:rsidR="00747D0B" w:rsidRPr="00171C11" w:rsidRDefault="00747D0B" w:rsidP="00747D0B">
            <w:pPr>
              <w:pStyle w:val="TAL"/>
              <w:keepNext w:val="0"/>
              <w:keepLines w:val="0"/>
            </w:pPr>
            <w:r w:rsidRPr="00171C11">
              <w:t>Config 3-4</w:t>
            </w:r>
          </w:p>
        </w:tc>
        <w:tc>
          <w:tcPr>
            <w:tcW w:w="992" w:type="dxa"/>
            <w:tcBorders>
              <w:top w:val="nil"/>
              <w:left w:val="single" w:sz="4" w:space="0" w:color="auto"/>
              <w:bottom w:val="single" w:sz="4" w:space="0" w:color="auto"/>
              <w:right w:val="single" w:sz="4" w:space="0" w:color="auto"/>
            </w:tcBorders>
            <w:hideMark/>
          </w:tcPr>
          <w:p w14:paraId="40B46F6D" w14:textId="77777777" w:rsidR="00747D0B" w:rsidRPr="00171C11" w:rsidRDefault="00747D0B" w:rsidP="00747D0B">
            <w:pPr>
              <w:pStyle w:val="TAC"/>
              <w:keepNext w:val="0"/>
              <w:keepLines w:val="0"/>
            </w:pPr>
            <w:r w:rsidRPr="00171C11">
              <w:t>SCS</w:t>
            </w:r>
          </w:p>
        </w:tc>
        <w:tc>
          <w:tcPr>
            <w:tcW w:w="949" w:type="dxa"/>
            <w:tcBorders>
              <w:top w:val="single" w:sz="4" w:space="0" w:color="auto"/>
              <w:left w:val="single" w:sz="4" w:space="0" w:color="auto"/>
              <w:bottom w:val="single" w:sz="4" w:space="0" w:color="auto"/>
              <w:right w:val="single" w:sz="4" w:space="0" w:color="auto"/>
            </w:tcBorders>
            <w:hideMark/>
          </w:tcPr>
          <w:p w14:paraId="6523911F" w14:textId="77777777" w:rsidR="00747D0B" w:rsidRPr="00171C11" w:rsidRDefault="00747D0B" w:rsidP="00747D0B">
            <w:pPr>
              <w:pStyle w:val="TAC"/>
              <w:keepNext w:val="0"/>
              <w:keepLines w:val="0"/>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20833B04" w14:textId="77777777" w:rsidR="00747D0B" w:rsidRPr="00171C11" w:rsidRDefault="00747D0B" w:rsidP="00747D0B">
            <w:pPr>
              <w:pStyle w:val="TAC"/>
              <w:keepNext w:val="0"/>
              <w:keepLines w:val="0"/>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57BB961" w14:textId="77777777" w:rsidR="00747D0B" w:rsidRPr="00171C11" w:rsidRDefault="00747D0B" w:rsidP="00747D0B">
            <w:pPr>
              <w:pStyle w:val="TAC"/>
              <w:keepNext w:val="0"/>
              <w:keepLines w:val="0"/>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5683AF87" w14:textId="77777777" w:rsidR="00747D0B" w:rsidRPr="00171C11" w:rsidRDefault="00747D0B" w:rsidP="00747D0B">
            <w:pPr>
              <w:pStyle w:val="TAC"/>
              <w:keepNext w:val="0"/>
              <w:keepLines w:val="0"/>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14F1C076" w14:textId="77777777" w:rsidR="00747D0B" w:rsidRPr="00171C11" w:rsidRDefault="00747D0B" w:rsidP="00747D0B">
            <w:pPr>
              <w:pStyle w:val="TAC"/>
              <w:keepNext w:val="0"/>
              <w:keepLines w:val="0"/>
              <w:rPr>
                <w:rFonts w:eastAsia="MS Mincho"/>
              </w:rPr>
            </w:pPr>
            <w:r w:rsidRPr="00171C11">
              <w:rPr>
                <w:rFonts w:eastAsia="MS Mincho"/>
              </w:rPr>
              <w:t>-81.7</w:t>
            </w:r>
          </w:p>
        </w:tc>
      </w:tr>
      <w:tr w:rsidR="00747D0B" w:rsidRPr="00171C11" w14:paraId="12D43FFB" w14:textId="77777777" w:rsidTr="00747D0B">
        <w:trPr>
          <w:cantSplit/>
          <w:jc w:val="center"/>
        </w:trPr>
        <w:tc>
          <w:tcPr>
            <w:tcW w:w="2262" w:type="dxa"/>
            <w:tcBorders>
              <w:top w:val="single" w:sz="4" w:space="0" w:color="auto"/>
              <w:left w:val="single" w:sz="4" w:space="0" w:color="auto"/>
              <w:bottom w:val="nil"/>
              <w:right w:val="single" w:sz="4" w:space="0" w:color="auto"/>
            </w:tcBorders>
            <w:hideMark/>
          </w:tcPr>
          <w:p w14:paraId="2658E375" w14:textId="77777777" w:rsidR="00747D0B" w:rsidRPr="00171C11" w:rsidRDefault="00747D0B" w:rsidP="00747D0B">
            <w:pPr>
              <w:pStyle w:val="TAL"/>
              <w:keepNext w:val="0"/>
              <w:keepLines w:val="0"/>
            </w:pPr>
            <w:r w:rsidRPr="00171C11">
              <w:rPr>
                <w:position w:val="-12"/>
              </w:rPr>
              <w:object w:dxaOrig="432" w:dyaOrig="432" w14:anchorId="624BF0B7">
                <v:shape id="_x0000_i1029" type="#_x0000_t75" style="width:24.3pt;height:24.3pt" o:ole="" fillcolor="window">
                  <v:imagedata r:id="rId14" o:title=""/>
                </v:shape>
                <o:OLEObject Type="Embed" ProgID="Equation.3" ShapeID="_x0000_i1029" DrawAspect="Content" ObjectID="_1712318792" r:id="rId20"/>
              </w:object>
            </w:r>
          </w:p>
        </w:tc>
        <w:tc>
          <w:tcPr>
            <w:tcW w:w="1206" w:type="dxa"/>
            <w:tcBorders>
              <w:top w:val="single" w:sz="4" w:space="0" w:color="auto"/>
              <w:left w:val="single" w:sz="4" w:space="0" w:color="auto"/>
              <w:bottom w:val="single" w:sz="4" w:space="0" w:color="auto"/>
              <w:right w:val="single" w:sz="4" w:space="0" w:color="auto"/>
            </w:tcBorders>
            <w:hideMark/>
          </w:tcPr>
          <w:p w14:paraId="3B1AD586" w14:textId="77777777" w:rsidR="00747D0B" w:rsidRPr="00171C11" w:rsidRDefault="00747D0B" w:rsidP="00747D0B">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0F7E3D3D" w14:textId="77777777" w:rsidR="00747D0B" w:rsidRPr="00171C11" w:rsidRDefault="00747D0B" w:rsidP="00747D0B">
            <w:pPr>
              <w:pStyle w:val="TAC"/>
              <w:keepNext w:val="0"/>
              <w:keepLines w:val="0"/>
            </w:pPr>
            <w:r w:rsidRPr="00171C11">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7900128A" w14:textId="77777777" w:rsidR="00747D0B" w:rsidRPr="00171C11" w:rsidRDefault="00747D0B" w:rsidP="00747D0B">
            <w:pPr>
              <w:pStyle w:val="TAC"/>
              <w:keepNext w:val="0"/>
              <w:keepLines w:val="0"/>
            </w:pPr>
            <w:r w:rsidRPr="00171C11">
              <w:t>-104.7</w:t>
            </w:r>
          </w:p>
        </w:tc>
      </w:tr>
      <w:tr w:rsidR="00747D0B" w:rsidRPr="00171C11" w14:paraId="4F6306D3" w14:textId="77777777" w:rsidTr="00747D0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3A73FCB" w14:textId="77777777" w:rsidR="00747D0B" w:rsidRPr="00171C11" w:rsidRDefault="00747D0B" w:rsidP="00747D0B">
            <w:pPr>
              <w:pStyle w:val="TAL"/>
              <w:keepNext w:val="0"/>
              <w:keepLines w:val="0"/>
            </w:pPr>
            <w:r w:rsidRPr="00171C1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247571D" w14:textId="77777777" w:rsidR="00747D0B" w:rsidRPr="00171C11" w:rsidRDefault="00747D0B" w:rsidP="00747D0B">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35E5E3DB" w14:textId="77777777" w:rsidR="00747D0B" w:rsidRPr="00171C11" w:rsidRDefault="00747D0B" w:rsidP="00747D0B">
            <w:pPr>
              <w:pStyle w:val="TAC"/>
              <w:keepNext w:val="0"/>
              <w:keepLines w:val="0"/>
              <w:rPr>
                <w:rFonts w:eastAsia="MS Mincho"/>
              </w:rPr>
            </w:pPr>
            <w:r w:rsidRPr="00171C11">
              <w:rPr>
                <w:rFonts w:eastAsia="MS Mincho"/>
              </w:rPr>
              <w:t>TDL-A 30ns 75Hz</w:t>
            </w:r>
          </w:p>
        </w:tc>
      </w:tr>
      <w:tr w:rsidR="00747D0B" w:rsidRPr="00171C11" w14:paraId="1F99B394" w14:textId="77777777" w:rsidTr="00747D0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509A452" w14:textId="77777777" w:rsidR="00747D0B" w:rsidRPr="00171C11" w:rsidRDefault="00747D0B" w:rsidP="00747D0B">
            <w:pPr>
              <w:pStyle w:val="TAN"/>
              <w:keepNext w:val="0"/>
              <w:keepLines w:val="0"/>
            </w:pPr>
            <w:r w:rsidRPr="00171C11">
              <w:lastRenderedPageBreak/>
              <w:t>NOTE 1:</w:t>
            </w:r>
            <w:r w:rsidRPr="00171C11">
              <w:tab/>
              <w:t>OCNG shall be used such that the resources in Cell 1 are fully allocated and a constant total transmitted power spectral density is achieved for all OFDM symbols.</w:t>
            </w:r>
          </w:p>
          <w:p w14:paraId="7DF1A531" w14:textId="77777777" w:rsidR="00747D0B" w:rsidRPr="00171C11" w:rsidRDefault="00747D0B" w:rsidP="00747D0B">
            <w:pPr>
              <w:pStyle w:val="TAN"/>
              <w:keepNext w:val="0"/>
              <w:keepLines w:val="0"/>
            </w:pPr>
            <w:r w:rsidRPr="00171C11">
              <w:t>NOTE 2:</w:t>
            </w:r>
            <w:r w:rsidRPr="00171C11">
              <w:tab/>
              <w:t>The uplink resources for CSI reporting are assigned to the UE prior to the start of time period T1.</w:t>
            </w:r>
          </w:p>
          <w:p w14:paraId="3A5B4CFA" w14:textId="77777777" w:rsidR="00747D0B" w:rsidRPr="00171C11" w:rsidRDefault="00747D0B" w:rsidP="00747D0B">
            <w:pPr>
              <w:pStyle w:val="TAN"/>
              <w:keepNext w:val="0"/>
              <w:keepLines w:val="0"/>
            </w:pPr>
            <w:r w:rsidRPr="00171C11">
              <w:t>NOTE 3:</w:t>
            </w:r>
            <w:r w:rsidRPr="00171C11">
              <w:tab/>
              <w:t>NZP CSI-RS resource set configuration for CSI reporting are assigned to the UE prior to the start of time period T1.</w:t>
            </w:r>
          </w:p>
          <w:p w14:paraId="5BA4D62E" w14:textId="77777777" w:rsidR="00747D0B" w:rsidRPr="00171C11" w:rsidRDefault="00747D0B" w:rsidP="00747D0B">
            <w:pPr>
              <w:pStyle w:val="TAN"/>
              <w:keepNext w:val="0"/>
              <w:keepLines w:val="0"/>
            </w:pPr>
            <w:r w:rsidRPr="00171C11">
              <w:t>NOTE 4:</w:t>
            </w:r>
            <w:r w:rsidRPr="00171C11">
              <w:tab/>
              <w:t>Void</w:t>
            </w:r>
          </w:p>
          <w:p w14:paraId="5DB987DD" w14:textId="77777777" w:rsidR="00747D0B" w:rsidRPr="00171C11" w:rsidRDefault="00747D0B" w:rsidP="00747D0B">
            <w:pPr>
              <w:pStyle w:val="TAN"/>
              <w:keepNext w:val="0"/>
              <w:keepLines w:val="0"/>
            </w:pPr>
            <w:r w:rsidRPr="00171C11">
              <w:t>NOTE 5:</w:t>
            </w:r>
            <w:r w:rsidRPr="00171C11">
              <w:tab/>
              <w:t>The timers and layer 3 filtering related parameters are configured prior to the start of time period T1.</w:t>
            </w:r>
          </w:p>
          <w:p w14:paraId="319E0B5E" w14:textId="77777777" w:rsidR="00747D0B" w:rsidRPr="00171C11" w:rsidRDefault="00747D0B" w:rsidP="00747D0B">
            <w:pPr>
              <w:pStyle w:val="TAN"/>
              <w:keepNext w:val="0"/>
              <w:keepLines w:val="0"/>
            </w:pPr>
            <w:r w:rsidRPr="00171C11">
              <w:t>NOTE 6:</w:t>
            </w:r>
            <w:r w:rsidRPr="00171C11">
              <w:tab/>
              <w:t>The signal contains PDCCH for UEs other than the device under test as part of OCNG.</w:t>
            </w:r>
          </w:p>
          <w:p w14:paraId="1726E613" w14:textId="77777777" w:rsidR="00747D0B" w:rsidRPr="00171C11" w:rsidRDefault="00747D0B" w:rsidP="00747D0B">
            <w:pPr>
              <w:pStyle w:val="TAN"/>
              <w:keepNext w:val="0"/>
              <w:keepLines w:val="0"/>
            </w:pPr>
            <w:r w:rsidRPr="00171C11">
              <w:t>NOTE 7:</w:t>
            </w:r>
            <w:r w:rsidRPr="00171C11">
              <w:tab/>
              <w:t>SNR levels correspond to the signal to noise ratio over the SSS REs.</w:t>
            </w:r>
          </w:p>
          <w:p w14:paraId="4A5520F9" w14:textId="77777777" w:rsidR="00747D0B" w:rsidRPr="00171C11" w:rsidRDefault="00747D0B" w:rsidP="00747D0B">
            <w:pPr>
              <w:pStyle w:val="TAN"/>
              <w:keepNext w:val="0"/>
              <w:keepLines w:val="0"/>
            </w:pPr>
            <w:r w:rsidRPr="00171C11">
              <w:t>NOTE 8:</w:t>
            </w:r>
            <w:r w:rsidRPr="00171C11">
              <w:tab/>
              <w:t>The SNR in time periods T1, T2, T3, T4 and T5 is denoted as SNR1, SNR2 and SNR3 respectively in figure 5.5.5.5.4-1.</w:t>
            </w:r>
          </w:p>
          <w:p w14:paraId="3EDEC188" w14:textId="77777777" w:rsidR="00747D0B" w:rsidRPr="00171C11" w:rsidRDefault="00747D0B" w:rsidP="00747D0B">
            <w:pPr>
              <w:pStyle w:val="TAN"/>
              <w:keepNext w:val="0"/>
              <w:keepLines w:val="0"/>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02B3466B" w14:textId="77777777" w:rsidR="00747D0B" w:rsidRPr="00171C11" w:rsidRDefault="00747D0B" w:rsidP="00747D0B">
            <w:pPr>
              <w:pStyle w:val="TAN"/>
            </w:pPr>
            <w:r w:rsidRPr="00171C11">
              <w:t>NOTE 10:</w:t>
            </w:r>
            <w:r w:rsidRPr="00171C11">
              <w:tab/>
              <w:t>Information about types of UE beam is given in TS 38.133 clause B.2.1.3, and does not limit UE implementation or test system implementation</w:t>
            </w:r>
          </w:p>
          <w:p w14:paraId="32A11957" w14:textId="77777777" w:rsidR="00747D0B" w:rsidRPr="00171C11" w:rsidRDefault="00747D0B" w:rsidP="00747D0B">
            <w:pPr>
              <w:pStyle w:val="TAN"/>
            </w:pPr>
            <w:r w:rsidRPr="00171C11">
              <w:t>Note 11:</w:t>
            </w:r>
            <w:r w:rsidRPr="00171C11">
              <w:tab/>
              <w:t>This value allows up to 1dB degradation from applied SNR to UE baseband</w:t>
            </w:r>
          </w:p>
          <w:p w14:paraId="6955E75C" w14:textId="77777777" w:rsidR="00747D0B" w:rsidRPr="00171C11" w:rsidRDefault="00747D0B" w:rsidP="00747D0B">
            <w:pPr>
              <w:pStyle w:val="TAN"/>
              <w:keepNext w:val="0"/>
              <w:keepLines w:val="0"/>
            </w:pPr>
            <w:r w:rsidRPr="00171C11">
              <w:t>Note 12:</w:t>
            </w:r>
            <w:r w:rsidRPr="00171C11">
              <w:tab/>
              <w:t>Including test tolerance given in Annex F.1.3.2.</w:t>
            </w:r>
          </w:p>
        </w:tc>
      </w:tr>
    </w:tbl>
    <w:p w14:paraId="668AF19B" w14:textId="77777777" w:rsidR="00747D0B" w:rsidRPr="00171C11" w:rsidRDefault="00747D0B" w:rsidP="00747D0B"/>
    <w:p w14:paraId="7B63B407" w14:textId="77777777" w:rsidR="00747D0B" w:rsidRPr="00171C11" w:rsidRDefault="00747D0B" w:rsidP="00747D0B">
      <w:r w:rsidRPr="00171C11">
        <w:t>The UE behaviour during time duration T3 follows the requirements defined in TS 38.133 [6] clause 8.5.7.3:</w:t>
      </w:r>
    </w:p>
    <w:p w14:paraId="3AFE5FE3" w14:textId="77777777" w:rsidR="00747D0B" w:rsidRPr="00171C11" w:rsidRDefault="00747D0B" w:rsidP="00747D0B">
      <w:pPr>
        <w:pStyle w:val="B1"/>
      </w:pPr>
      <w:r w:rsidRPr="00171C11">
        <w:t>The UE is not expected to transmit PUCCH/PUSCH/SRS or receive PDCCH/PDSCH/CSI-RS for tracking/CSI-RS for CQI on BFD-RS symbols to be measured for beam failure detection.</w:t>
      </w:r>
    </w:p>
    <w:p w14:paraId="4BB15E4E" w14:textId="77777777" w:rsidR="00747D0B" w:rsidRPr="00171C11" w:rsidRDefault="00747D0B" w:rsidP="00747D0B">
      <w:r w:rsidRPr="00171C11">
        <w:t>The UE behaviour during time durations T4 and T5 follows the requirements defined in TS 38.133 [6] clause 8.5.8.3:</w:t>
      </w:r>
    </w:p>
    <w:p w14:paraId="6E7BC42E" w14:textId="77777777" w:rsidR="00747D0B" w:rsidRPr="00171C11" w:rsidRDefault="00747D0B" w:rsidP="00747D0B">
      <w:pPr>
        <w:pStyle w:val="B1"/>
      </w:pPr>
      <w:r w:rsidRPr="00171C11">
        <w:t>The UE is not expected to transmit PUCCH/PUSCH or receive PDCCH/PDSCH on reference symbols to be measured for candidate beam detection.</w:t>
      </w:r>
    </w:p>
    <w:p w14:paraId="40431232" w14:textId="5B3DCB83" w:rsidR="008D46F0" w:rsidRDefault="008D46F0" w:rsidP="008D46F0">
      <w:pPr>
        <w:pStyle w:val="H6"/>
        <w:rPr>
          <w:b/>
          <w:noProof/>
          <w:color w:val="00B0F0"/>
        </w:rPr>
      </w:pPr>
      <w:r w:rsidRPr="00D01D4E">
        <w:rPr>
          <w:b/>
          <w:noProof/>
          <w:color w:val="00B0F0"/>
        </w:rPr>
        <w:t xml:space="preserve">&lt;End of modified section </w:t>
      </w:r>
      <w:r>
        <w:rPr>
          <w:b/>
          <w:noProof/>
          <w:color w:val="00B0F0"/>
        </w:rPr>
        <w:t>1</w:t>
      </w:r>
      <w:r w:rsidRPr="00D01D4E">
        <w:rPr>
          <w:b/>
          <w:noProof/>
          <w:color w:val="00B0F0"/>
        </w:rPr>
        <w:t>&gt;</w:t>
      </w:r>
    </w:p>
    <w:sectPr w:rsidR="008D46F0" w:rsidSect="008D46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87EE0" w14:textId="77777777" w:rsidR="00A4707A" w:rsidRDefault="00A4707A">
      <w:r>
        <w:separator/>
      </w:r>
    </w:p>
  </w:endnote>
  <w:endnote w:type="continuationSeparator" w:id="0">
    <w:p w14:paraId="2BAC89A9" w14:textId="77777777" w:rsidR="00A4707A" w:rsidRDefault="00A4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
    <w:altName w:val="Hiragino San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FE744" w14:textId="77777777" w:rsidR="00A4707A" w:rsidRDefault="00A4707A">
      <w:r>
        <w:separator/>
      </w:r>
    </w:p>
  </w:footnote>
  <w:footnote w:type="continuationSeparator" w:id="0">
    <w:p w14:paraId="2CA7BBDD" w14:textId="77777777" w:rsidR="00A4707A" w:rsidRDefault="00A47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CB9" w:rsidRDefault="00D35C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35CB9" w:rsidRDefault="00D35C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35CB9" w:rsidRDefault="00D35CB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35CB9" w:rsidRDefault="00D35C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0E3858"/>
    <w:multiLevelType w:val="multilevel"/>
    <w:tmpl w:val="7C78A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2"/>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9"/>
  </w:num>
  <w:num w:numId="21">
    <w:abstractNumId w:val="11"/>
  </w:num>
  <w:num w:numId="22">
    <w:abstractNumId w:val="7"/>
  </w:num>
  <w:num w:numId="23">
    <w:abstractNumId w:val="1"/>
  </w:num>
  <w:num w:numId="24">
    <w:abstractNumId w:val="5"/>
  </w:num>
  <w:num w:numId="25">
    <w:abstractNumId w:val="16"/>
  </w:num>
  <w:num w:numId="26">
    <w:abstractNumId w:val="12"/>
  </w:num>
  <w:num w:numId="2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3"/>
    <w:rsid w:val="00022E4A"/>
    <w:rsid w:val="000A6394"/>
    <w:rsid w:val="000A6A1F"/>
    <w:rsid w:val="000B7FED"/>
    <w:rsid w:val="000C038A"/>
    <w:rsid w:val="000C45DB"/>
    <w:rsid w:val="000C6598"/>
    <w:rsid w:val="000D44B3"/>
    <w:rsid w:val="000E05EE"/>
    <w:rsid w:val="001017CC"/>
    <w:rsid w:val="00110A7F"/>
    <w:rsid w:val="00145D43"/>
    <w:rsid w:val="00192C46"/>
    <w:rsid w:val="001A08B3"/>
    <w:rsid w:val="001A47E3"/>
    <w:rsid w:val="001A7B60"/>
    <w:rsid w:val="001B52F0"/>
    <w:rsid w:val="001B7A65"/>
    <w:rsid w:val="001E41F3"/>
    <w:rsid w:val="001E6117"/>
    <w:rsid w:val="001F0111"/>
    <w:rsid w:val="00226C78"/>
    <w:rsid w:val="002421B5"/>
    <w:rsid w:val="00250F35"/>
    <w:rsid w:val="0026004D"/>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54869"/>
    <w:rsid w:val="00477742"/>
    <w:rsid w:val="004A09CE"/>
    <w:rsid w:val="004A682E"/>
    <w:rsid w:val="004B4E33"/>
    <w:rsid w:val="004B75B7"/>
    <w:rsid w:val="004E38F1"/>
    <w:rsid w:val="005141D9"/>
    <w:rsid w:val="0051580D"/>
    <w:rsid w:val="00547111"/>
    <w:rsid w:val="0056488F"/>
    <w:rsid w:val="00592D74"/>
    <w:rsid w:val="005E2C44"/>
    <w:rsid w:val="00621188"/>
    <w:rsid w:val="006257ED"/>
    <w:rsid w:val="00653DE4"/>
    <w:rsid w:val="00665C47"/>
    <w:rsid w:val="00671FB8"/>
    <w:rsid w:val="006876A0"/>
    <w:rsid w:val="00695808"/>
    <w:rsid w:val="006B46FB"/>
    <w:rsid w:val="006D6AD5"/>
    <w:rsid w:val="006E21FB"/>
    <w:rsid w:val="006E6988"/>
    <w:rsid w:val="006F678A"/>
    <w:rsid w:val="006F6B5B"/>
    <w:rsid w:val="007455FA"/>
    <w:rsid w:val="00747D0B"/>
    <w:rsid w:val="00771B95"/>
    <w:rsid w:val="00777E96"/>
    <w:rsid w:val="00792342"/>
    <w:rsid w:val="007977A8"/>
    <w:rsid w:val="007B263F"/>
    <w:rsid w:val="007B512A"/>
    <w:rsid w:val="007C2097"/>
    <w:rsid w:val="007D6A07"/>
    <w:rsid w:val="007F7259"/>
    <w:rsid w:val="008040A8"/>
    <w:rsid w:val="008279FA"/>
    <w:rsid w:val="00841271"/>
    <w:rsid w:val="008626E7"/>
    <w:rsid w:val="00866417"/>
    <w:rsid w:val="00870EE7"/>
    <w:rsid w:val="008863B9"/>
    <w:rsid w:val="008A45A6"/>
    <w:rsid w:val="008B0806"/>
    <w:rsid w:val="008B1590"/>
    <w:rsid w:val="008D3CCC"/>
    <w:rsid w:val="008D46F0"/>
    <w:rsid w:val="008F0EDE"/>
    <w:rsid w:val="008F3789"/>
    <w:rsid w:val="008F686C"/>
    <w:rsid w:val="00903A4B"/>
    <w:rsid w:val="009148DE"/>
    <w:rsid w:val="00941E30"/>
    <w:rsid w:val="00947A1B"/>
    <w:rsid w:val="00955C0D"/>
    <w:rsid w:val="009777D9"/>
    <w:rsid w:val="00991B88"/>
    <w:rsid w:val="009A5753"/>
    <w:rsid w:val="009A579D"/>
    <w:rsid w:val="009D3B61"/>
    <w:rsid w:val="009E3297"/>
    <w:rsid w:val="009F734F"/>
    <w:rsid w:val="00A17F3B"/>
    <w:rsid w:val="00A20CD9"/>
    <w:rsid w:val="00A246B6"/>
    <w:rsid w:val="00A4707A"/>
    <w:rsid w:val="00A47E70"/>
    <w:rsid w:val="00A50CF0"/>
    <w:rsid w:val="00A637B3"/>
    <w:rsid w:val="00A7671C"/>
    <w:rsid w:val="00A95F7F"/>
    <w:rsid w:val="00AA2CBC"/>
    <w:rsid w:val="00AA632F"/>
    <w:rsid w:val="00AC5820"/>
    <w:rsid w:val="00AD1CD8"/>
    <w:rsid w:val="00AD2918"/>
    <w:rsid w:val="00AE69D9"/>
    <w:rsid w:val="00B258BB"/>
    <w:rsid w:val="00B36423"/>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B6ECC"/>
    <w:rsid w:val="00CC5026"/>
    <w:rsid w:val="00CC68D0"/>
    <w:rsid w:val="00CD3811"/>
    <w:rsid w:val="00CF2E88"/>
    <w:rsid w:val="00D01D4E"/>
    <w:rsid w:val="00D03F9A"/>
    <w:rsid w:val="00D06D51"/>
    <w:rsid w:val="00D24991"/>
    <w:rsid w:val="00D35CB9"/>
    <w:rsid w:val="00D366A5"/>
    <w:rsid w:val="00D44B71"/>
    <w:rsid w:val="00D50255"/>
    <w:rsid w:val="00D66520"/>
    <w:rsid w:val="00D8200B"/>
    <w:rsid w:val="00D84AE9"/>
    <w:rsid w:val="00DE082E"/>
    <w:rsid w:val="00DE34CF"/>
    <w:rsid w:val="00DF1474"/>
    <w:rsid w:val="00E13F3D"/>
    <w:rsid w:val="00E34898"/>
    <w:rsid w:val="00E9682F"/>
    <w:rsid w:val="00EB09B7"/>
    <w:rsid w:val="00EE7D7C"/>
    <w:rsid w:val="00EF62AE"/>
    <w:rsid w:val="00F10995"/>
    <w:rsid w:val="00F25D98"/>
    <w:rsid w:val="00F300FB"/>
    <w:rsid w:val="00F30133"/>
    <w:rsid w:val="00F334B2"/>
    <w:rsid w:val="00F34477"/>
    <w:rsid w:val="00F8172A"/>
    <w:rsid w:val="00F85167"/>
    <w:rsid w:val="00FB17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Heading 9 Char"/>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 w:type="character" w:customStyle="1" w:styleId="EditorsNoteChar4">
    <w:name w:val="Editor's Note Char4"/>
    <w:rsid w:val="00747D0B"/>
    <w:rPr>
      <w:rFonts w:ascii="Times New Roman" w:eastAsia="Times New Roman" w:hAnsi="Times New Roman" w:cs="Times New Roman"/>
      <w:color w:val="FF0000"/>
      <w:sz w:val="20"/>
      <w:szCs w:val="20"/>
    </w:rPr>
  </w:style>
  <w:style w:type="character" w:customStyle="1" w:styleId="BodyTextChar">
    <w:name w:val="Body Text Char"/>
    <w:basedOn w:val="a2"/>
    <w:rsid w:val="00747D0B"/>
    <w:rPr>
      <w:rFonts w:ascii="Times New Roman" w:eastAsia="Times New Roman" w:hAnsi="Times New Roman" w:cs="Times New Roman"/>
      <w:sz w:val="20"/>
      <w:szCs w:val="20"/>
    </w:rPr>
  </w:style>
  <w:style w:type="character" w:customStyle="1" w:styleId="Heading8Char">
    <w:name w:val="Heading 8 Char"/>
    <w:rsid w:val="00D35CB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92CE1-6CE9-4EF3-841E-08C5FA77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31</Pages>
  <Words>10281</Words>
  <Characters>58605</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2022-02-21T03:38:00Z</dcterms:created>
  <dcterms:modified xsi:type="dcterms:W3CDTF">2022-04-24T07:15:00Z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